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347AAFEC" w:rsidR="00C62F50" w:rsidRPr="006B69C6" w:rsidRDefault="00C62F50" w:rsidP="00C62F50">
      <w:pPr>
        <w:pStyle w:val="CRCoverPage"/>
        <w:tabs>
          <w:tab w:val="right" w:pos="9639"/>
        </w:tabs>
        <w:spacing w:after="0"/>
        <w:rPr>
          <w:b/>
          <w:noProof/>
          <w:sz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6903C9">
        <w:fldChar w:fldCharType="begin"/>
      </w:r>
      <w:r w:rsidR="006903C9">
        <w:instrText xml:space="preserve"> DOCPROPERTY  TSG/WGRef  \* MERGEFORMAT </w:instrText>
      </w:r>
      <w:r w:rsidR="006903C9">
        <w:fldChar w:fldCharType="separate"/>
      </w:r>
      <w:r>
        <w:rPr>
          <w:b/>
          <w:noProof/>
          <w:sz w:val="24"/>
        </w:rPr>
        <w:t>CT6</w:t>
      </w:r>
      <w:r w:rsidR="006903C9">
        <w:rPr>
          <w:b/>
          <w:noProof/>
          <w:sz w:val="24"/>
        </w:rPr>
        <w:fldChar w:fldCharType="end"/>
      </w:r>
      <w:r>
        <w:rPr>
          <w:b/>
          <w:noProof/>
          <w:sz w:val="24"/>
        </w:rPr>
        <w:t xml:space="preserve"> Meeting #</w:t>
      </w:r>
      <w:r w:rsidR="00383955">
        <w:rPr>
          <w:b/>
          <w:noProof/>
          <w:sz w:val="24"/>
        </w:rPr>
        <w:t>11</w:t>
      </w:r>
      <w:r w:rsidR="0057364F">
        <w:rPr>
          <w:b/>
          <w:noProof/>
          <w:sz w:val="24"/>
        </w:rPr>
        <w:t>1</w:t>
      </w:r>
      <w:r w:rsidR="006B69C6">
        <w:rPr>
          <w:b/>
          <w:noProof/>
          <w:sz w:val="24"/>
        </w:rPr>
        <w:t>-e</w:t>
      </w:r>
      <w:r>
        <w:rPr>
          <w:b/>
          <w:i/>
          <w:noProof/>
          <w:sz w:val="28"/>
        </w:rPr>
        <w:tab/>
      </w:r>
      <w:r w:rsidR="00B72635" w:rsidRPr="00B72635">
        <w:rPr>
          <w:b/>
          <w:i/>
          <w:noProof/>
          <w:sz w:val="24"/>
          <w:szCs w:val="18"/>
        </w:rPr>
        <w:t>C6-220</w:t>
      </w:r>
      <w:r w:rsidR="0057364F">
        <w:rPr>
          <w:b/>
          <w:i/>
          <w:noProof/>
          <w:sz w:val="24"/>
          <w:szCs w:val="18"/>
        </w:rPr>
        <w:t>2</w:t>
      </w:r>
      <w:r w:rsidR="0092359E">
        <w:rPr>
          <w:b/>
          <w:i/>
          <w:noProof/>
          <w:sz w:val="24"/>
          <w:szCs w:val="18"/>
        </w:rPr>
        <w:t>77</w:t>
      </w:r>
      <w:r w:rsidR="00DD688F" w:rsidRPr="006B69C6">
        <w:rPr>
          <w:b/>
          <w:noProof/>
          <w:sz w:val="24"/>
        </w:rPr>
        <w:fldChar w:fldCharType="begin"/>
      </w:r>
      <w:r w:rsidR="00DD688F" w:rsidRPr="006B69C6">
        <w:rPr>
          <w:b/>
          <w:noProof/>
          <w:sz w:val="24"/>
        </w:rPr>
        <w:instrText xml:space="preserve"> DOCPROPERTY  Tdoc#  \* MERGEFORMAT </w:instrText>
      </w:r>
      <w:r w:rsidR="00DD688F" w:rsidRPr="006B69C6">
        <w:rPr>
          <w:b/>
          <w:noProof/>
          <w:sz w:val="24"/>
        </w:rPr>
        <w:fldChar w:fldCharType="end"/>
      </w:r>
    </w:p>
    <w:p w14:paraId="1996D16E" w14:textId="01F6EEC3" w:rsidR="00C62F50" w:rsidRDefault="006B69C6" w:rsidP="00C62F5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sidR="0057364F">
        <w:rPr>
          <w:b/>
          <w:noProof/>
          <w:sz w:val="24"/>
        </w:rPr>
        <w:t>17</w:t>
      </w:r>
      <w:r>
        <w:rPr>
          <w:b/>
          <w:noProof/>
          <w:sz w:val="24"/>
        </w:rPr>
        <w:t xml:space="preserve"> </w:t>
      </w:r>
      <w:r w:rsidR="0057364F">
        <w:rPr>
          <w:b/>
          <w:noProof/>
          <w:sz w:val="24"/>
        </w:rPr>
        <w:t>May</w:t>
      </w:r>
      <w:r>
        <w:rPr>
          <w:b/>
          <w:noProof/>
          <w:sz w:val="24"/>
        </w:rPr>
        <w:t xml:space="preserve"> 2022 – 2</w:t>
      </w:r>
      <w:r w:rsidR="0057364F">
        <w:rPr>
          <w:b/>
          <w:noProof/>
          <w:sz w:val="24"/>
        </w:rPr>
        <w:t>2</w:t>
      </w:r>
      <w:r>
        <w:rPr>
          <w:b/>
          <w:noProof/>
          <w:sz w:val="24"/>
        </w:rPr>
        <w:t xml:space="preserve"> </w:t>
      </w:r>
      <w:r w:rsidR="0057364F">
        <w:rPr>
          <w:b/>
          <w:noProof/>
          <w:sz w:val="24"/>
        </w:rPr>
        <w:t>May</w:t>
      </w:r>
      <w:r>
        <w:rPr>
          <w:b/>
          <w:noProof/>
          <w:sz w:val="24"/>
        </w:rPr>
        <w:t xml:space="preserve"> 2022</w:t>
      </w:r>
      <w:r w:rsidR="00C62F50">
        <w:fldChar w:fldCharType="begin"/>
      </w:r>
      <w:r w:rsidR="00C62F50">
        <w:instrText xml:space="preserve"> DOCPROPERTY  Country  \* MERGEFORMAT </w:instrText>
      </w:r>
      <w:r w:rsidR="00C62F50">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51C6B98F" w:rsidR="00C62F50" w:rsidRDefault="00C62F50" w:rsidP="00DD688F">
            <w:pPr>
              <w:pStyle w:val="CRCoverPage"/>
              <w:spacing w:after="0"/>
              <w:jc w:val="right"/>
              <w:rPr>
                <w:i/>
                <w:noProof/>
              </w:rPr>
            </w:pPr>
            <w:r>
              <w:rPr>
                <w:i/>
                <w:noProof/>
                <w:sz w:val="14"/>
              </w:rPr>
              <w:t>CR-Form-v12.</w:t>
            </w:r>
            <w:r w:rsidR="004E43BB" w:rsidRPr="004E43BB">
              <w:rPr>
                <w:i/>
                <w:noProof/>
                <w:sz w:val="14"/>
              </w:rPr>
              <w:t>1</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6903C9" w:rsidP="00DD688F">
            <w:pPr>
              <w:pStyle w:val="CRCoverPage"/>
              <w:spacing w:after="0"/>
              <w:jc w:val="right"/>
              <w:rPr>
                <w:b/>
                <w:noProof/>
                <w:sz w:val="28"/>
              </w:rPr>
            </w:pPr>
            <w:r>
              <w:fldChar w:fldCharType="begin"/>
            </w:r>
            <w:r>
              <w:instrText xml:space="preserve"> DOCPROPERTY  Spec#  \* MERGEFORMAT </w:instrText>
            </w:r>
            <w:r>
              <w:fldChar w:fldCharType="separate"/>
            </w:r>
            <w:r w:rsidR="00C62F50" w:rsidRPr="00410371">
              <w:rPr>
                <w:b/>
                <w:noProof/>
                <w:sz w:val="28"/>
              </w:rPr>
              <w:t>31.124</w:t>
            </w:r>
            <w:r>
              <w:rPr>
                <w:b/>
                <w:noProof/>
                <w:sz w:val="28"/>
              </w:rPr>
              <w:fldChar w:fldCharType="end"/>
            </w:r>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00BFCB39" w:rsidR="00C62F50" w:rsidRPr="0057364F" w:rsidRDefault="005C4846" w:rsidP="00DD688F">
            <w:pPr>
              <w:pStyle w:val="CRCoverPage"/>
              <w:spacing w:after="0"/>
              <w:rPr>
                <w:b/>
                <w:bCs/>
                <w:noProof/>
                <w:sz w:val="24"/>
                <w:szCs w:val="24"/>
              </w:rPr>
            </w:pPr>
            <w:r w:rsidRPr="005C4846">
              <w:rPr>
                <w:b/>
                <w:bCs/>
                <w:noProof/>
                <w:sz w:val="28"/>
                <w:szCs w:val="28"/>
              </w:rPr>
              <w:t>0636</w:t>
            </w:r>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0E8D7688" w:rsidR="00C62F50" w:rsidRPr="00410371" w:rsidRDefault="006B0AE5" w:rsidP="00DD688F">
            <w:pPr>
              <w:pStyle w:val="CRCoverPage"/>
              <w:spacing w:after="0"/>
              <w:jc w:val="center"/>
              <w:rPr>
                <w:b/>
                <w:noProof/>
              </w:rPr>
            </w:pPr>
            <w:r>
              <w:rPr>
                <w:b/>
                <w:noProof/>
                <w:sz w:val="28"/>
              </w:rPr>
              <w:t>1</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635E9157" w:rsidR="00C62F50" w:rsidRPr="00410371" w:rsidRDefault="006B69C6" w:rsidP="00DD688F">
            <w:pPr>
              <w:pStyle w:val="CRCoverPage"/>
              <w:spacing w:after="0"/>
              <w:jc w:val="center"/>
              <w:rPr>
                <w:noProof/>
                <w:sz w:val="28"/>
              </w:rPr>
            </w:pPr>
            <w:r>
              <w:rPr>
                <w:b/>
                <w:noProof/>
                <w:sz w:val="28"/>
              </w:rPr>
              <w:t>16.</w:t>
            </w:r>
            <w:r w:rsidR="0057364F">
              <w:rPr>
                <w:b/>
                <w:noProof/>
                <w:sz w:val="28"/>
              </w:rPr>
              <w:t>7</w:t>
            </w:r>
            <w:r>
              <w:rPr>
                <w:b/>
                <w:noProof/>
                <w:sz w:val="28"/>
              </w:rPr>
              <w:t>.</w:t>
            </w:r>
            <w:r w:rsidR="0057364F">
              <w:rPr>
                <w:b/>
                <w:noProof/>
                <w:sz w:val="28"/>
              </w:rPr>
              <w:t>0</w:t>
            </w:r>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3FCE0B84" w:rsidR="00C62F50" w:rsidRDefault="000721C8" w:rsidP="00201334">
            <w:pPr>
              <w:pStyle w:val="CRCoverPage"/>
              <w:spacing w:after="0"/>
              <w:ind w:left="100"/>
            </w:pPr>
            <w:r w:rsidRPr="000721C8">
              <w:t xml:space="preserve">Correction of the Applicability </w:t>
            </w:r>
            <w:r w:rsidR="00EC0BF3">
              <w:t>T</w:t>
            </w:r>
            <w:r w:rsidRPr="000721C8">
              <w:t>able</w:t>
            </w:r>
            <w:r>
              <w:t xml:space="preserve"> </w:t>
            </w:r>
            <w:r w:rsidR="00EC0BF3">
              <w:t xml:space="preserve">B.1 </w:t>
            </w:r>
            <w:r>
              <w:t xml:space="preserve">and Annex </w:t>
            </w:r>
            <w:r w:rsidR="00EC0BF3">
              <w:t>T</w:t>
            </w:r>
            <w:r w:rsidR="00EC0BF3" w:rsidRPr="00EC0BF3">
              <w:t>able</w:t>
            </w:r>
            <w:r w:rsidR="00EC0BF3">
              <w:t xml:space="preserve"> E.1</w:t>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0D97E470" w:rsidR="00C62F50" w:rsidRDefault="0029544D" w:rsidP="00DD688F">
            <w:pPr>
              <w:pStyle w:val="CRCoverPage"/>
              <w:spacing w:after="0"/>
              <w:ind w:left="100"/>
              <w:rPr>
                <w:noProof/>
              </w:rPr>
            </w:pPr>
            <w:r>
              <w:t>Keysight Technologies</w:t>
            </w:r>
            <w:r w:rsidR="006B0AE5">
              <w:t xml:space="preserve">, </w:t>
            </w:r>
            <w:r w:rsidR="006903C9">
              <w:fldChar w:fldCharType="begin"/>
            </w:r>
            <w:r w:rsidR="006903C9">
              <w:instrText xml:space="preserve"> DOCPROPERTY  SourceIfWg  \* MERGEFORMAT </w:instrText>
            </w:r>
            <w:r w:rsidR="006903C9">
              <w:fldChar w:fldCharType="separate"/>
            </w:r>
            <w:r w:rsidR="006B0AE5">
              <w:rPr>
                <w:noProof/>
              </w:rPr>
              <w:t>Apple GmbH</w:t>
            </w:r>
            <w:r w:rsidR="006903C9">
              <w:rPr>
                <w:noProof/>
              </w:rPr>
              <w:fldChar w:fldCharType="end"/>
            </w:r>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6903C9" w:rsidP="00DD688F">
            <w:pPr>
              <w:pStyle w:val="CRCoverPage"/>
              <w:spacing w:after="0"/>
              <w:ind w:left="100"/>
              <w:rPr>
                <w:noProof/>
              </w:rPr>
            </w:pPr>
            <w:r>
              <w:fldChar w:fldCharType="begin"/>
            </w:r>
            <w:r>
              <w:instrText xml:space="preserve"> DOCPROPERTY  RelatedWis  \* MERGEFORMAT </w:instrText>
            </w:r>
            <w:r>
              <w:fldChar w:fldCharType="separate"/>
            </w:r>
            <w:r w:rsidR="00C62F50">
              <w:rPr>
                <w:noProof/>
              </w:rPr>
              <w:t>5GS_Ph1_UEConTest</w:t>
            </w:r>
            <w:r>
              <w:rPr>
                <w:noProof/>
              </w:rPr>
              <w:fldChar w:fldCharType="end"/>
            </w:r>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1750C5B3" w:rsidR="00C62F50" w:rsidRDefault="00F147E9" w:rsidP="00DD688F">
            <w:pPr>
              <w:pStyle w:val="CRCoverPage"/>
              <w:spacing w:after="0"/>
              <w:ind w:left="100"/>
              <w:rPr>
                <w:noProof/>
              </w:rPr>
            </w:pPr>
            <w:r>
              <w:t>202</w:t>
            </w:r>
            <w:r w:rsidR="00745C7D">
              <w:t>2</w:t>
            </w:r>
            <w:r>
              <w:t>-</w:t>
            </w:r>
            <w:r w:rsidR="006B69C6">
              <w:t>0</w:t>
            </w:r>
            <w:r w:rsidR="0057364F">
              <w:t>5</w:t>
            </w:r>
            <w:r w:rsidR="006B69C6">
              <w:t>-</w:t>
            </w:r>
            <w:r w:rsidR="0057364F">
              <w:t>16</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3F703938" w:rsidR="00C62F50" w:rsidRDefault="00B86106" w:rsidP="00DD688F">
            <w:pPr>
              <w:pStyle w:val="CRCoverPage"/>
              <w:spacing w:after="0"/>
              <w:ind w:left="100" w:right="-609"/>
              <w:rPr>
                <w:b/>
                <w:noProof/>
              </w:rPr>
            </w:pPr>
            <w:r>
              <w:rPr>
                <w:b/>
                <w:noProof/>
              </w:rPr>
              <w:t>F</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3980C725" w:rsidR="00C62F50" w:rsidRDefault="006903C9" w:rsidP="00DD688F">
            <w:pPr>
              <w:pStyle w:val="CRCoverPage"/>
              <w:spacing w:after="0"/>
              <w:ind w:left="100"/>
              <w:rPr>
                <w:noProof/>
              </w:rPr>
            </w:pPr>
            <w:r>
              <w:fldChar w:fldCharType="begin"/>
            </w:r>
            <w:r>
              <w:instrText xml:space="preserve"> DOCPROPERTY  Release  \* MERGEFORMAT </w:instrText>
            </w:r>
            <w:r>
              <w:fldChar w:fldCharType="separate"/>
            </w:r>
            <w:r w:rsidR="00C62F50">
              <w:rPr>
                <w:noProof/>
              </w:rPr>
              <w:t>Rel-1</w:t>
            </w:r>
            <w:r w:rsidR="00745C7D">
              <w:rPr>
                <w:noProof/>
              </w:rPr>
              <w:t>6</w:t>
            </w:r>
            <w:r>
              <w:rPr>
                <w:noProof/>
              </w:rPr>
              <w:fldChar w:fldCharType="end"/>
            </w:r>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2E21C" w14:textId="502B3E8C" w:rsidR="007D04B7" w:rsidRDefault="00EC0BF3" w:rsidP="00EC0BF3">
            <w:pPr>
              <w:pStyle w:val="CRCoverPage"/>
              <w:numPr>
                <w:ilvl w:val="0"/>
                <w:numId w:val="38"/>
              </w:numPr>
              <w:spacing w:after="0"/>
              <w:rPr>
                <w:noProof/>
              </w:rPr>
            </w:pPr>
            <w:r>
              <w:rPr>
                <w:noProof/>
              </w:rPr>
              <w:t xml:space="preserve">The </w:t>
            </w:r>
            <w:r w:rsidRPr="000721C8">
              <w:t xml:space="preserve">Applicability </w:t>
            </w:r>
            <w:r>
              <w:t xml:space="preserve">of </w:t>
            </w:r>
            <w:r w:rsidRPr="00EC0BF3">
              <w:rPr>
                <w:noProof/>
              </w:rPr>
              <w:t>27.22.4.29</w:t>
            </w:r>
            <w:r>
              <w:rPr>
                <w:noProof/>
              </w:rPr>
              <w:t xml:space="preserve"> seq 1.7 from </w:t>
            </w:r>
            <w:r w:rsidRPr="00EC0BF3">
              <w:rPr>
                <w:noProof/>
              </w:rPr>
              <w:t xml:space="preserve">C6-210146 </w:t>
            </w:r>
            <w:r>
              <w:rPr>
                <w:noProof/>
              </w:rPr>
              <w:t>is missing</w:t>
            </w:r>
          </w:p>
          <w:p w14:paraId="6C53E753" w14:textId="31E26E7F" w:rsidR="00EC0BF3" w:rsidRPr="00B16577" w:rsidRDefault="00EC0BF3" w:rsidP="00EC0BF3">
            <w:pPr>
              <w:pStyle w:val="CRCoverPage"/>
              <w:numPr>
                <w:ilvl w:val="0"/>
                <w:numId w:val="38"/>
              </w:numPr>
              <w:spacing w:after="0"/>
              <w:rPr>
                <w:noProof/>
              </w:rPr>
            </w:pPr>
            <w:r>
              <w:rPr>
                <w:noProof/>
              </w:rPr>
              <w:t xml:space="preserve">A number of editorial error in </w:t>
            </w:r>
            <w:r w:rsidRPr="000721C8">
              <w:t xml:space="preserve">Applicability </w:t>
            </w:r>
            <w:r>
              <w:t>T</w:t>
            </w:r>
            <w:r w:rsidRPr="000721C8">
              <w:t>able</w:t>
            </w:r>
            <w:r>
              <w:t xml:space="preserve"> B.1 and Annex T</w:t>
            </w:r>
            <w:r w:rsidRPr="00EC0BF3">
              <w:t>able</w:t>
            </w:r>
            <w:r>
              <w:t xml:space="preserve"> E.1</w:t>
            </w: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5C928" w14:textId="51AC9F6A" w:rsidR="00EC0BF3" w:rsidRDefault="00EC0BF3" w:rsidP="00EC0BF3">
            <w:pPr>
              <w:pStyle w:val="CRCoverPage"/>
              <w:numPr>
                <w:ilvl w:val="0"/>
                <w:numId w:val="39"/>
              </w:numPr>
              <w:spacing w:after="0"/>
              <w:rPr>
                <w:noProof/>
              </w:rPr>
            </w:pPr>
            <w:r>
              <w:rPr>
                <w:noProof/>
              </w:rPr>
              <w:t xml:space="preserve">The </w:t>
            </w:r>
            <w:r w:rsidRPr="000721C8">
              <w:t xml:space="preserve">Applicability </w:t>
            </w:r>
            <w:r>
              <w:t xml:space="preserve">of </w:t>
            </w:r>
            <w:r w:rsidRPr="00EC0BF3">
              <w:rPr>
                <w:noProof/>
              </w:rPr>
              <w:t>27.22.4.29</w:t>
            </w:r>
            <w:r>
              <w:rPr>
                <w:noProof/>
              </w:rPr>
              <w:t xml:space="preserve"> seq 1.7 is updated as per </w:t>
            </w:r>
            <w:r w:rsidRPr="00EC0BF3">
              <w:rPr>
                <w:noProof/>
              </w:rPr>
              <w:t>C6-210146</w:t>
            </w:r>
            <w:r w:rsidR="006B0AE5">
              <w:rPr>
                <w:noProof/>
              </w:rPr>
              <w:t xml:space="preserve">, and reodered the </w:t>
            </w:r>
            <w:r w:rsidR="006B0AE5" w:rsidRPr="00EC0BF3">
              <w:rPr>
                <w:noProof/>
              </w:rPr>
              <w:t>27.22.4.29</w:t>
            </w:r>
            <w:r w:rsidR="006B0AE5">
              <w:rPr>
                <w:noProof/>
              </w:rPr>
              <w:t xml:space="preserve"> seq in sequence order in the table</w:t>
            </w:r>
            <w:r>
              <w:rPr>
                <w:noProof/>
              </w:rPr>
              <w:t>.</w:t>
            </w:r>
          </w:p>
          <w:p w14:paraId="666C984C" w14:textId="67F2A799" w:rsidR="00003A14" w:rsidRDefault="00003A14" w:rsidP="00EC0BF3">
            <w:pPr>
              <w:pStyle w:val="CRCoverPage"/>
              <w:numPr>
                <w:ilvl w:val="0"/>
                <w:numId w:val="39"/>
              </w:numPr>
              <w:spacing w:after="0"/>
              <w:rPr>
                <w:noProof/>
              </w:rPr>
            </w:pPr>
            <w:r>
              <w:rPr>
                <w:noProof/>
              </w:rPr>
              <w:t>Kept seq 1.6 numbering for VOID seqence.</w:t>
            </w:r>
          </w:p>
          <w:p w14:paraId="7103EBD9" w14:textId="65F914ED" w:rsidR="00E06680" w:rsidRDefault="00EC0BF3" w:rsidP="00EC0BF3">
            <w:pPr>
              <w:pStyle w:val="CRCoverPage"/>
              <w:numPr>
                <w:ilvl w:val="0"/>
                <w:numId w:val="39"/>
              </w:numPr>
              <w:spacing w:after="0"/>
              <w:rPr>
                <w:noProof/>
              </w:rPr>
            </w:pPr>
            <w:r>
              <w:rPr>
                <w:noProof/>
              </w:rPr>
              <w:t xml:space="preserve">Editorial correction in </w:t>
            </w:r>
            <w:r w:rsidRPr="000721C8">
              <w:t xml:space="preserve">Applicability </w:t>
            </w:r>
            <w:r>
              <w:t>T</w:t>
            </w:r>
            <w:r w:rsidRPr="000721C8">
              <w:t>able</w:t>
            </w:r>
            <w:r>
              <w:t xml:space="preserve"> B.1 and Annex T</w:t>
            </w:r>
            <w:r w:rsidRPr="00EC0BF3">
              <w:t>able</w:t>
            </w:r>
            <w:r>
              <w:t xml:space="preserve"> E.1</w:t>
            </w: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F39DE" w14:textId="0521CDE6" w:rsidR="00C62F50" w:rsidRDefault="00EC0BF3" w:rsidP="00E06680">
            <w:pPr>
              <w:pStyle w:val="CRCoverPage"/>
              <w:spacing w:after="0"/>
              <w:ind w:left="100"/>
              <w:rPr>
                <w:noProof/>
              </w:rPr>
            </w:pPr>
            <w:r w:rsidRPr="000721C8">
              <w:t xml:space="preserve">Applicability </w:t>
            </w:r>
            <w:r>
              <w:t xml:space="preserve">of </w:t>
            </w:r>
            <w:r w:rsidRPr="00EC0BF3">
              <w:rPr>
                <w:noProof/>
              </w:rPr>
              <w:t>27.22.4.29</w:t>
            </w:r>
            <w:r>
              <w:rPr>
                <w:noProof/>
              </w:rPr>
              <w:t xml:space="preserve"> seq 1.7 is missing</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460827EE" w:rsidR="00C62F50" w:rsidRDefault="00EC0BF3" w:rsidP="00DD688F">
            <w:pPr>
              <w:pStyle w:val="CRCoverPage"/>
              <w:spacing w:after="0"/>
              <w:ind w:left="100"/>
              <w:rPr>
                <w:noProof/>
              </w:rPr>
            </w:pPr>
            <w:r>
              <w:t>Table B.1, Table E.1</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7736E644" w:rsidR="00927F88" w:rsidRDefault="006B0AE5" w:rsidP="00927F88">
            <w:pPr>
              <w:pStyle w:val="CRCoverPage"/>
              <w:spacing w:after="0"/>
              <w:ind w:left="100"/>
              <w:rPr>
                <w:noProof/>
              </w:rPr>
            </w:pPr>
            <w:r>
              <w:rPr>
                <w:noProof/>
              </w:rPr>
              <w:t xml:space="preserve">This is reversion of </w:t>
            </w:r>
            <w:r w:rsidRPr="006B0AE5">
              <w:rPr>
                <w:noProof/>
              </w:rPr>
              <w:t>C6-220274</w:t>
            </w:r>
            <w:r>
              <w:rPr>
                <w:noProof/>
              </w:rPr>
              <w:t xml:space="preserve"> </w:t>
            </w:r>
            <w:r w:rsidRPr="006B0AE5">
              <w:rPr>
                <w:noProof/>
              </w:rPr>
              <w:t>with foregoing C6-22027</w:t>
            </w:r>
            <w:r>
              <w:rPr>
                <w:noProof/>
              </w:rPr>
              <w:t>3</w:t>
            </w:r>
          </w:p>
        </w:tc>
      </w:tr>
    </w:tbl>
    <w:p w14:paraId="2CA0E952" w14:textId="77777777" w:rsidR="00C62F50" w:rsidRDefault="00C62F50" w:rsidP="00C62F50">
      <w:pPr>
        <w:pStyle w:val="CRCoverPage"/>
        <w:spacing w:after="0"/>
        <w:rPr>
          <w:noProof/>
          <w:sz w:val="8"/>
          <w:szCs w:val="8"/>
        </w:rPr>
      </w:pPr>
    </w:p>
    <w:p w14:paraId="60E7EEA9" w14:textId="77777777" w:rsidR="00DE4609" w:rsidRDefault="00DE4609" w:rsidP="00DE4609">
      <w:bookmarkStart w:id="8" w:name="_Toc94876679"/>
      <w:bookmarkEnd w:id="0"/>
      <w:bookmarkEnd w:id="1"/>
      <w:bookmarkEnd w:id="2"/>
      <w:bookmarkEnd w:id="3"/>
      <w:bookmarkEnd w:id="4"/>
      <w:bookmarkEnd w:id="5"/>
    </w:p>
    <w:p w14:paraId="0A79CC89" w14:textId="7A6EB318" w:rsidR="00DE4609" w:rsidRDefault="00DE4609" w:rsidP="00DE4609"/>
    <w:p w14:paraId="03D988FF" w14:textId="577F0D52" w:rsidR="00AE0336" w:rsidRDefault="00AE0336" w:rsidP="00DE4609"/>
    <w:p w14:paraId="402EE086" w14:textId="43A89D4A" w:rsidR="00AE0336" w:rsidRDefault="00AE0336" w:rsidP="00DE4609"/>
    <w:p w14:paraId="36A6F454" w14:textId="6C8D159D" w:rsidR="00AE0336" w:rsidRDefault="00AE0336" w:rsidP="00DE4609"/>
    <w:p w14:paraId="7B830B29" w14:textId="2C1367F5" w:rsidR="00AE0336" w:rsidRDefault="00AE0336" w:rsidP="00DE4609"/>
    <w:p w14:paraId="7F87E24A" w14:textId="042CEB86" w:rsidR="00AE0336" w:rsidRDefault="00AE0336" w:rsidP="00DE4609"/>
    <w:p w14:paraId="4A5435C4" w14:textId="1B9F8D7C" w:rsidR="00EE7D0B" w:rsidRDefault="00EE7D0B" w:rsidP="00DE4609"/>
    <w:p w14:paraId="53038A23" w14:textId="49D7547B" w:rsidR="00EE7D0B" w:rsidRDefault="00EE7D0B" w:rsidP="00DE4609"/>
    <w:p w14:paraId="64D0BE82" w14:textId="37297A89" w:rsidR="00EE7D0B" w:rsidRDefault="00EE7D0B" w:rsidP="00DE4609"/>
    <w:p w14:paraId="4D4EB688" w14:textId="5FBD544C" w:rsidR="00EE7D0B" w:rsidRDefault="00EE7D0B" w:rsidP="00DE4609"/>
    <w:p w14:paraId="7D57E017" w14:textId="2F3CD58E" w:rsidR="00EE7D0B" w:rsidRDefault="00EE7D0B" w:rsidP="00DE4609"/>
    <w:p w14:paraId="4BD98486" w14:textId="72BDDDA5" w:rsidR="00EE7D0B" w:rsidRDefault="00EE7D0B" w:rsidP="00DE4609"/>
    <w:p w14:paraId="78ED0264" w14:textId="3781B57B" w:rsidR="00EE7D0B" w:rsidRDefault="00EE7D0B" w:rsidP="00DE4609"/>
    <w:p w14:paraId="061C12F8" w14:textId="77777777" w:rsidR="00EE7D0B" w:rsidRDefault="00EE7D0B" w:rsidP="00DE4609"/>
    <w:p w14:paraId="35B45B1B" w14:textId="2E3CA05B" w:rsidR="00AE0336" w:rsidRDefault="00AE0336" w:rsidP="00DE4609"/>
    <w:p w14:paraId="66E099C0" w14:textId="54183576" w:rsidR="00AE0336" w:rsidRDefault="00AE0336" w:rsidP="00DE4609"/>
    <w:p w14:paraId="75940E67" w14:textId="77777777" w:rsidR="00AE0336" w:rsidRPr="0041528A" w:rsidRDefault="00AE0336" w:rsidP="00AE0336">
      <w:pPr>
        <w:pStyle w:val="Heading2"/>
      </w:pPr>
      <w:bookmarkStart w:id="9" w:name="_Toc99637604"/>
      <w:r w:rsidRPr="0041528A">
        <w:lastRenderedPageBreak/>
        <w:t>3.4</w:t>
      </w:r>
      <w:r w:rsidRPr="0041528A">
        <w:tab/>
        <w:t>Applicability table</w:t>
      </w:r>
      <w:bookmarkEnd w:id="9"/>
    </w:p>
    <w:p w14:paraId="4BF9880F" w14:textId="77777777" w:rsidR="00AE0336" w:rsidRPr="0041528A" w:rsidRDefault="00AE0336" w:rsidP="00AE033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EE57959" w14:textId="77777777" w:rsidR="00AE0336" w:rsidRPr="0041528A" w:rsidRDefault="00AE0336" w:rsidP="00AE0336">
      <w:pPr>
        <w:pStyle w:val="TH"/>
      </w:pPr>
      <w:r w:rsidRPr="0041528A">
        <w:t>Table B.1: Applicability of tests</w:t>
      </w:r>
    </w:p>
    <w:tbl>
      <w:tblPr>
        <w:tblW w:w="14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3"/>
        <w:gridCol w:w="1240"/>
        <w:gridCol w:w="464"/>
        <w:gridCol w:w="619"/>
        <w:gridCol w:w="619"/>
        <w:gridCol w:w="619"/>
        <w:gridCol w:w="619"/>
        <w:gridCol w:w="619"/>
        <w:gridCol w:w="619"/>
        <w:gridCol w:w="619"/>
        <w:gridCol w:w="619"/>
        <w:gridCol w:w="619"/>
        <w:gridCol w:w="619"/>
        <w:gridCol w:w="619"/>
        <w:gridCol w:w="619"/>
        <w:gridCol w:w="619"/>
        <w:gridCol w:w="619"/>
        <w:gridCol w:w="619"/>
        <w:gridCol w:w="930"/>
        <w:gridCol w:w="619"/>
        <w:gridCol w:w="619"/>
        <w:gridCol w:w="619"/>
        <w:gridCol w:w="18"/>
      </w:tblGrid>
      <w:tr w:rsidR="00AE0336" w:rsidRPr="0041528A" w14:paraId="31C6DFC0" w14:textId="77777777" w:rsidTr="00EE7D0B">
        <w:trPr>
          <w:gridAfter w:val="1"/>
          <w:wAfter w:w="18" w:type="dxa"/>
          <w:cantSplit/>
          <w:trHeight w:val="1096"/>
          <w:tblHeader/>
          <w:jc w:val="center"/>
        </w:trPr>
        <w:tc>
          <w:tcPr>
            <w:tcW w:w="373" w:type="dxa"/>
          </w:tcPr>
          <w:p w14:paraId="046D1344" w14:textId="77777777" w:rsidR="00AE0336" w:rsidRPr="0041528A" w:rsidRDefault="00AE0336" w:rsidP="00634D18">
            <w:pPr>
              <w:pStyle w:val="TAH"/>
              <w:keepNext w:val="0"/>
              <w:jc w:val="right"/>
              <w:rPr>
                <w:snapToGrid w:val="0"/>
                <w:sz w:val="14"/>
                <w:szCs w:val="14"/>
              </w:rPr>
            </w:pPr>
            <w:r w:rsidRPr="0041528A">
              <w:rPr>
                <w:snapToGrid w:val="0"/>
                <w:sz w:val="14"/>
                <w:szCs w:val="14"/>
              </w:rPr>
              <w:t>Item</w:t>
            </w:r>
          </w:p>
        </w:tc>
        <w:tc>
          <w:tcPr>
            <w:tcW w:w="1240" w:type="dxa"/>
          </w:tcPr>
          <w:p w14:paraId="6788D990" w14:textId="77777777" w:rsidR="00AE0336" w:rsidRPr="0041528A" w:rsidRDefault="00AE0336" w:rsidP="00634D18">
            <w:pPr>
              <w:pStyle w:val="TAH"/>
              <w:keepNext w:val="0"/>
              <w:rPr>
                <w:snapToGrid w:val="0"/>
                <w:sz w:val="14"/>
                <w:szCs w:val="14"/>
              </w:rPr>
            </w:pPr>
            <w:r w:rsidRPr="0041528A">
              <w:rPr>
                <w:snapToGrid w:val="0"/>
                <w:sz w:val="14"/>
                <w:szCs w:val="14"/>
              </w:rPr>
              <w:t>Description</w:t>
            </w:r>
          </w:p>
        </w:tc>
        <w:tc>
          <w:tcPr>
            <w:tcW w:w="464" w:type="dxa"/>
          </w:tcPr>
          <w:p w14:paraId="080F5C8E" w14:textId="77777777" w:rsidR="00AE0336" w:rsidRPr="0041528A" w:rsidRDefault="00AE0336" w:rsidP="00634D18">
            <w:pPr>
              <w:pStyle w:val="TAH"/>
              <w:keepNext w:val="0"/>
              <w:rPr>
                <w:snapToGrid w:val="0"/>
                <w:sz w:val="14"/>
                <w:szCs w:val="14"/>
              </w:rPr>
            </w:pPr>
            <w:r w:rsidRPr="0041528A">
              <w:rPr>
                <w:snapToGrid w:val="0"/>
                <w:sz w:val="14"/>
                <w:szCs w:val="14"/>
              </w:rPr>
              <w:t>Re-lease</w:t>
            </w:r>
          </w:p>
        </w:tc>
        <w:tc>
          <w:tcPr>
            <w:tcW w:w="619" w:type="dxa"/>
          </w:tcPr>
          <w:p w14:paraId="505E74FF" w14:textId="77777777" w:rsidR="00AE0336" w:rsidRPr="0041528A" w:rsidRDefault="00AE0336" w:rsidP="00634D1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619" w:type="dxa"/>
          </w:tcPr>
          <w:p w14:paraId="52BB4A6E" w14:textId="77777777" w:rsidR="00AE0336" w:rsidRPr="0041528A" w:rsidRDefault="00AE0336" w:rsidP="00634D18">
            <w:pPr>
              <w:pStyle w:val="TAH"/>
              <w:keepNext w:val="0"/>
              <w:rPr>
                <w:snapToGrid w:val="0"/>
                <w:sz w:val="14"/>
                <w:szCs w:val="14"/>
              </w:rPr>
            </w:pPr>
            <w:r w:rsidRPr="0041528A">
              <w:rPr>
                <w:snapToGrid w:val="0"/>
                <w:sz w:val="14"/>
                <w:szCs w:val="14"/>
              </w:rPr>
              <w:t>Rel 99 ME</w:t>
            </w:r>
          </w:p>
        </w:tc>
        <w:tc>
          <w:tcPr>
            <w:tcW w:w="619" w:type="dxa"/>
          </w:tcPr>
          <w:p w14:paraId="76233819" w14:textId="77777777" w:rsidR="00AE0336" w:rsidRPr="0041528A" w:rsidRDefault="00AE0336" w:rsidP="00634D18">
            <w:pPr>
              <w:pStyle w:val="TAH"/>
              <w:keepNext w:val="0"/>
              <w:rPr>
                <w:snapToGrid w:val="0"/>
                <w:sz w:val="14"/>
                <w:szCs w:val="14"/>
              </w:rPr>
            </w:pPr>
            <w:r w:rsidRPr="0041528A">
              <w:rPr>
                <w:snapToGrid w:val="0"/>
                <w:sz w:val="14"/>
                <w:szCs w:val="14"/>
              </w:rPr>
              <w:t>Rel-4 ME</w:t>
            </w:r>
          </w:p>
        </w:tc>
        <w:tc>
          <w:tcPr>
            <w:tcW w:w="619" w:type="dxa"/>
          </w:tcPr>
          <w:p w14:paraId="402C04A1" w14:textId="77777777" w:rsidR="00AE0336" w:rsidRPr="0041528A" w:rsidRDefault="00AE0336" w:rsidP="00634D18">
            <w:pPr>
              <w:pStyle w:val="TAH"/>
              <w:keepNext w:val="0"/>
              <w:rPr>
                <w:snapToGrid w:val="0"/>
                <w:sz w:val="14"/>
                <w:szCs w:val="14"/>
              </w:rPr>
            </w:pPr>
            <w:r w:rsidRPr="0041528A">
              <w:rPr>
                <w:snapToGrid w:val="0"/>
                <w:sz w:val="14"/>
                <w:szCs w:val="14"/>
              </w:rPr>
              <w:t>Rel-5 ME</w:t>
            </w:r>
          </w:p>
        </w:tc>
        <w:tc>
          <w:tcPr>
            <w:tcW w:w="619" w:type="dxa"/>
          </w:tcPr>
          <w:p w14:paraId="73BA5D8A" w14:textId="77777777" w:rsidR="00AE0336" w:rsidRPr="0041528A" w:rsidRDefault="00AE0336" w:rsidP="00634D18">
            <w:pPr>
              <w:pStyle w:val="TAH"/>
              <w:keepNext w:val="0"/>
              <w:rPr>
                <w:snapToGrid w:val="0"/>
                <w:sz w:val="14"/>
                <w:szCs w:val="14"/>
              </w:rPr>
            </w:pPr>
            <w:r w:rsidRPr="0041528A">
              <w:rPr>
                <w:snapToGrid w:val="0"/>
                <w:sz w:val="14"/>
                <w:szCs w:val="14"/>
              </w:rPr>
              <w:t>Rel-6 ME</w:t>
            </w:r>
          </w:p>
        </w:tc>
        <w:tc>
          <w:tcPr>
            <w:tcW w:w="619" w:type="dxa"/>
          </w:tcPr>
          <w:p w14:paraId="4FA37B28" w14:textId="77777777" w:rsidR="00AE0336" w:rsidRPr="0041528A" w:rsidRDefault="00AE0336" w:rsidP="00634D18">
            <w:pPr>
              <w:pStyle w:val="TAH"/>
              <w:keepNext w:val="0"/>
              <w:rPr>
                <w:snapToGrid w:val="0"/>
                <w:sz w:val="14"/>
                <w:szCs w:val="14"/>
              </w:rPr>
            </w:pPr>
            <w:r w:rsidRPr="0041528A">
              <w:rPr>
                <w:snapToGrid w:val="0"/>
                <w:sz w:val="14"/>
                <w:szCs w:val="14"/>
              </w:rPr>
              <w:t>Rel-7 ME</w:t>
            </w:r>
          </w:p>
        </w:tc>
        <w:tc>
          <w:tcPr>
            <w:tcW w:w="619" w:type="dxa"/>
          </w:tcPr>
          <w:p w14:paraId="4DB88978" w14:textId="77777777" w:rsidR="00AE0336" w:rsidRPr="0041528A" w:rsidRDefault="00AE0336" w:rsidP="00634D18">
            <w:pPr>
              <w:pStyle w:val="TAC"/>
              <w:keepNext w:val="0"/>
              <w:rPr>
                <w:b/>
                <w:snapToGrid w:val="0"/>
                <w:sz w:val="14"/>
                <w:szCs w:val="14"/>
              </w:rPr>
            </w:pPr>
            <w:r w:rsidRPr="0041528A">
              <w:rPr>
                <w:b/>
                <w:snapToGrid w:val="0"/>
                <w:sz w:val="14"/>
                <w:szCs w:val="14"/>
              </w:rPr>
              <w:t>Rel-8 ME</w:t>
            </w:r>
          </w:p>
        </w:tc>
        <w:tc>
          <w:tcPr>
            <w:tcW w:w="619" w:type="dxa"/>
          </w:tcPr>
          <w:p w14:paraId="3B7E9590" w14:textId="77777777" w:rsidR="00AE0336" w:rsidRPr="0041528A" w:rsidRDefault="00AE0336" w:rsidP="00634D18">
            <w:pPr>
              <w:pStyle w:val="TAC"/>
              <w:keepNext w:val="0"/>
              <w:rPr>
                <w:snapToGrid w:val="0"/>
                <w:sz w:val="14"/>
                <w:szCs w:val="14"/>
              </w:rPr>
            </w:pPr>
            <w:r w:rsidRPr="0041528A">
              <w:rPr>
                <w:b/>
                <w:snapToGrid w:val="0"/>
                <w:sz w:val="14"/>
                <w:szCs w:val="14"/>
              </w:rPr>
              <w:t>Rel-9 ME</w:t>
            </w:r>
          </w:p>
        </w:tc>
        <w:tc>
          <w:tcPr>
            <w:tcW w:w="619" w:type="dxa"/>
          </w:tcPr>
          <w:p w14:paraId="023C8E68" w14:textId="77777777" w:rsidR="00AE0336" w:rsidRPr="0041528A" w:rsidRDefault="00AE0336" w:rsidP="00634D18">
            <w:pPr>
              <w:pStyle w:val="TAC"/>
              <w:keepNext w:val="0"/>
              <w:rPr>
                <w:snapToGrid w:val="0"/>
                <w:sz w:val="14"/>
                <w:szCs w:val="14"/>
              </w:rPr>
            </w:pPr>
            <w:r w:rsidRPr="0041528A">
              <w:rPr>
                <w:b/>
                <w:snapToGrid w:val="0"/>
                <w:sz w:val="14"/>
                <w:szCs w:val="14"/>
              </w:rPr>
              <w:t>Rel-10 ME</w:t>
            </w:r>
          </w:p>
        </w:tc>
        <w:tc>
          <w:tcPr>
            <w:tcW w:w="619" w:type="dxa"/>
          </w:tcPr>
          <w:p w14:paraId="682FDE22" w14:textId="77777777" w:rsidR="00AE0336" w:rsidRPr="0041528A" w:rsidRDefault="00AE0336" w:rsidP="00634D18">
            <w:pPr>
              <w:pStyle w:val="TAC"/>
              <w:keepNext w:val="0"/>
              <w:rPr>
                <w:snapToGrid w:val="0"/>
                <w:sz w:val="14"/>
                <w:szCs w:val="14"/>
              </w:rPr>
            </w:pPr>
            <w:r w:rsidRPr="0041528A">
              <w:rPr>
                <w:b/>
                <w:snapToGrid w:val="0"/>
                <w:sz w:val="14"/>
                <w:szCs w:val="14"/>
              </w:rPr>
              <w:t>Rel-11 ME</w:t>
            </w:r>
          </w:p>
        </w:tc>
        <w:tc>
          <w:tcPr>
            <w:tcW w:w="619" w:type="dxa"/>
          </w:tcPr>
          <w:p w14:paraId="0F699A98" w14:textId="77777777" w:rsidR="00AE0336" w:rsidRPr="0041528A" w:rsidRDefault="00AE0336" w:rsidP="00634D18">
            <w:pPr>
              <w:pStyle w:val="TAH"/>
              <w:keepNext w:val="0"/>
              <w:rPr>
                <w:snapToGrid w:val="0"/>
                <w:sz w:val="14"/>
                <w:szCs w:val="14"/>
              </w:rPr>
            </w:pPr>
            <w:r w:rsidRPr="0041528A">
              <w:rPr>
                <w:snapToGrid w:val="0"/>
                <w:sz w:val="14"/>
                <w:szCs w:val="14"/>
              </w:rPr>
              <w:t>Rel-12 ME</w:t>
            </w:r>
          </w:p>
        </w:tc>
        <w:tc>
          <w:tcPr>
            <w:tcW w:w="619" w:type="dxa"/>
          </w:tcPr>
          <w:p w14:paraId="615C7456" w14:textId="77777777" w:rsidR="00AE0336" w:rsidRPr="0041528A" w:rsidRDefault="00AE0336" w:rsidP="00634D18">
            <w:pPr>
              <w:pStyle w:val="TAH"/>
              <w:keepNext w:val="0"/>
              <w:rPr>
                <w:snapToGrid w:val="0"/>
                <w:sz w:val="14"/>
                <w:szCs w:val="14"/>
              </w:rPr>
            </w:pPr>
            <w:r w:rsidRPr="0041528A">
              <w:rPr>
                <w:snapToGrid w:val="0"/>
                <w:sz w:val="14"/>
                <w:szCs w:val="14"/>
              </w:rPr>
              <w:t>Rel-13 ME</w:t>
            </w:r>
          </w:p>
        </w:tc>
        <w:tc>
          <w:tcPr>
            <w:tcW w:w="619" w:type="dxa"/>
          </w:tcPr>
          <w:p w14:paraId="32E7ED25" w14:textId="77777777" w:rsidR="00AE0336" w:rsidRPr="0041528A" w:rsidRDefault="00AE0336" w:rsidP="00634D18">
            <w:pPr>
              <w:pStyle w:val="TAH"/>
              <w:keepNext w:val="0"/>
              <w:rPr>
                <w:snapToGrid w:val="0"/>
                <w:sz w:val="14"/>
                <w:szCs w:val="14"/>
              </w:rPr>
            </w:pPr>
            <w:r w:rsidRPr="0041528A">
              <w:rPr>
                <w:snapToGrid w:val="0"/>
                <w:sz w:val="14"/>
                <w:szCs w:val="14"/>
              </w:rPr>
              <w:t>Rel-14 ME</w:t>
            </w:r>
          </w:p>
        </w:tc>
        <w:tc>
          <w:tcPr>
            <w:tcW w:w="619" w:type="dxa"/>
          </w:tcPr>
          <w:p w14:paraId="06817F7C" w14:textId="77777777" w:rsidR="00AE0336" w:rsidRPr="0041528A" w:rsidRDefault="00AE0336" w:rsidP="00634D18">
            <w:pPr>
              <w:pStyle w:val="TAH"/>
              <w:keepNext w:val="0"/>
              <w:rPr>
                <w:bCs/>
                <w:snapToGrid w:val="0"/>
                <w:sz w:val="14"/>
                <w:szCs w:val="14"/>
              </w:rPr>
            </w:pPr>
            <w:r w:rsidRPr="0041528A">
              <w:rPr>
                <w:bCs/>
                <w:snapToGrid w:val="0"/>
                <w:sz w:val="14"/>
                <w:szCs w:val="14"/>
              </w:rPr>
              <w:t>Rel-15 ME</w:t>
            </w:r>
          </w:p>
        </w:tc>
        <w:tc>
          <w:tcPr>
            <w:tcW w:w="619" w:type="dxa"/>
          </w:tcPr>
          <w:p w14:paraId="31045FC3" w14:textId="77777777" w:rsidR="00AE0336" w:rsidRPr="0041528A" w:rsidRDefault="00AE0336" w:rsidP="00634D18">
            <w:pPr>
              <w:pStyle w:val="TAH"/>
              <w:keepNext w:val="0"/>
              <w:rPr>
                <w:bCs/>
                <w:snapToGrid w:val="0"/>
                <w:sz w:val="14"/>
                <w:szCs w:val="14"/>
              </w:rPr>
            </w:pPr>
            <w:r w:rsidRPr="0041528A">
              <w:rPr>
                <w:bCs/>
                <w:snapToGrid w:val="0"/>
                <w:sz w:val="14"/>
                <w:szCs w:val="14"/>
              </w:rPr>
              <w:t>Rel-16 ME</w:t>
            </w:r>
          </w:p>
        </w:tc>
        <w:tc>
          <w:tcPr>
            <w:tcW w:w="930" w:type="dxa"/>
          </w:tcPr>
          <w:p w14:paraId="0FDA79A9" w14:textId="77777777" w:rsidR="00AE0336" w:rsidRPr="0041528A" w:rsidRDefault="00AE0336" w:rsidP="00634D18">
            <w:pPr>
              <w:pStyle w:val="TAH"/>
              <w:keepNext w:val="0"/>
              <w:rPr>
                <w:bCs/>
                <w:snapToGrid w:val="0"/>
                <w:sz w:val="14"/>
                <w:szCs w:val="14"/>
              </w:rPr>
            </w:pPr>
            <w:r w:rsidRPr="0041528A">
              <w:rPr>
                <w:snapToGrid w:val="0"/>
                <w:sz w:val="14"/>
                <w:szCs w:val="14"/>
              </w:rPr>
              <w:t>Terminal Profile</w:t>
            </w:r>
          </w:p>
        </w:tc>
        <w:tc>
          <w:tcPr>
            <w:tcW w:w="619" w:type="dxa"/>
          </w:tcPr>
          <w:p w14:paraId="4B79F640" w14:textId="77777777" w:rsidR="00AE0336" w:rsidRPr="0041528A" w:rsidRDefault="00AE0336" w:rsidP="00634D18">
            <w:pPr>
              <w:pStyle w:val="TAH"/>
              <w:keepNext w:val="0"/>
              <w:rPr>
                <w:snapToGrid w:val="0"/>
                <w:sz w:val="14"/>
                <w:szCs w:val="14"/>
              </w:rPr>
            </w:pPr>
            <w:r w:rsidRPr="0041528A">
              <w:rPr>
                <w:snapToGrid w:val="0"/>
                <w:sz w:val="14"/>
                <w:szCs w:val="14"/>
              </w:rPr>
              <w:t>Network Dependency</w:t>
            </w:r>
          </w:p>
        </w:tc>
        <w:tc>
          <w:tcPr>
            <w:tcW w:w="619" w:type="dxa"/>
          </w:tcPr>
          <w:p w14:paraId="20E8D563" w14:textId="77777777" w:rsidR="00AE0336" w:rsidRPr="0041528A" w:rsidRDefault="00AE0336" w:rsidP="00634D18">
            <w:pPr>
              <w:pStyle w:val="TAH"/>
              <w:keepNext w:val="0"/>
              <w:rPr>
                <w:snapToGrid w:val="0"/>
                <w:sz w:val="14"/>
                <w:szCs w:val="14"/>
              </w:rPr>
            </w:pPr>
            <w:r w:rsidRPr="0041528A">
              <w:rPr>
                <w:snapToGrid w:val="0"/>
                <w:sz w:val="14"/>
                <w:szCs w:val="14"/>
              </w:rPr>
              <w:t>Sup-port</w:t>
            </w:r>
          </w:p>
        </w:tc>
        <w:tc>
          <w:tcPr>
            <w:tcW w:w="619" w:type="dxa"/>
          </w:tcPr>
          <w:p w14:paraId="1F4EEC2B" w14:textId="77777777" w:rsidR="00AE0336" w:rsidRPr="0041528A" w:rsidRDefault="00AE0336" w:rsidP="00634D18">
            <w:pPr>
              <w:pStyle w:val="TAH"/>
              <w:keepNext w:val="0"/>
              <w:rPr>
                <w:snapToGrid w:val="0"/>
                <w:sz w:val="14"/>
                <w:szCs w:val="14"/>
              </w:rPr>
            </w:pPr>
            <w:r w:rsidRPr="0041528A">
              <w:rPr>
                <w:snapToGrid w:val="0"/>
                <w:sz w:val="14"/>
                <w:szCs w:val="14"/>
              </w:rPr>
              <w:t>Additional test case execution parameter</w:t>
            </w:r>
          </w:p>
        </w:tc>
      </w:tr>
      <w:tr w:rsidR="00AE0336" w:rsidRPr="0041528A" w14:paraId="3E704C42" w14:textId="77777777" w:rsidTr="00EE7D0B">
        <w:trPr>
          <w:gridAfter w:val="1"/>
          <w:wAfter w:w="18" w:type="dxa"/>
          <w:cantSplit/>
          <w:trHeight w:val="450"/>
          <w:jc w:val="center"/>
        </w:trPr>
        <w:tc>
          <w:tcPr>
            <w:tcW w:w="373" w:type="dxa"/>
          </w:tcPr>
          <w:p w14:paraId="35829015" w14:textId="77777777" w:rsidR="00AE0336" w:rsidRPr="0041528A" w:rsidRDefault="00AE0336" w:rsidP="00634D18">
            <w:pPr>
              <w:pStyle w:val="TAH"/>
              <w:keepNext w:val="0"/>
              <w:jc w:val="right"/>
              <w:rPr>
                <w:sz w:val="14"/>
                <w:szCs w:val="14"/>
              </w:rPr>
            </w:pPr>
            <w:r w:rsidRPr="0041528A">
              <w:rPr>
                <w:sz w:val="14"/>
                <w:szCs w:val="14"/>
              </w:rPr>
              <w:t>1</w:t>
            </w:r>
          </w:p>
        </w:tc>
        <w:tc>
          <w:tcPr>
            <w:tcW w:w="1240" w:type="dxa"/>
          </w:tcPr>
          <w:p w14:paraId="6CDE4C78" w14:textId="77777777" w:rsidR="00AE0336" w:rsidRPr="0041528A" w:rsidRDefault="00AE0336" w:rsidP="00634D18">
            <w:pPr>
              <w:pStyle w:val="TAL"/>
              <w:keepNext w:val="0"/>
              <w:rPr>
                <w:b/>
                <w:snapToGrid w:val="0"/>
                <w:sz w:val="14"/>
                <w:szCs w:val="14"/>
              </w:rPr>
            </w:pPr>
            <w:r w:rsidRPr="0041528A">
              <w:rPr>
                <w:b/>
                <w:sz w:val="14"/>
                <w:szCs w:val="14"/>
              </w:rPr>
              <w:t>PROFILE DOWNLOAD</w:t>
            </w:r>
            <w:r w:rsidRPr="0041528A">
              <w:rPr>
                <w:b/>
                <w:sz w:val="14"/>
                <w:szCs w:val="14"/>
              </w:rPr>
              <w:tab/>
              <w:t>27.22.1</w:t>
            </w:r>
          </w:p>
        </w:tc>
        <w:tc>
          <w:tcPr>
            <w:tcW w:w="464" w:type="dxa"/>
          </w:tcPr>
          <w:p w14:paraId="27288571" w14:textId="77777777" w:rsidR="00AE0336" w:rsidRPr="0041528A" w:rsidRDefault="00AE0336" w:rsidP="00634D18">
            <w:pPr>
              <w:pStyle w:val="TAC"/>
              <w:keepNext w:val="0"/>
              <w:rPr>
                <w:snapToGrid w:val="0"/>
                <w:sz w:val="14"/>
                <w:szCs w:val="14"/>
              </w:rPr>
            </w:pPr>
            <w:r w:rsidRPr="0041528A">
              <w:rPr>
                <w:snapToGrid w:val="0"/>
                <w:sz w:val="14"/>
                <w:szCs w:val="14"/>
              </w:rPr>
              <w:t>R99</w:t>
            </w:r>
          </w:p>
        </w:tc>
        <w:tc>
          <w:tcPr>
            <w:tcW w:w="619" w:type="dxa"/>
          </w:tcPr>
          <w:p w14:paraId="5893FE9D" w14:textId="77777777" w:rsidR="00AE0336" w:rsidRPr="0041528A" w:rsidRDefault="00AE0336" w:rsidP="00634D18">
            <w:pPr>
              <w:pStyle w:val="TAC"/>
              <w:keepNext w:val="0"/>
              <w:rPr>
                <w:bCs/>
                <w:snapToGrid w:val="0"/>
                <w:sz w:val="14"/>
                <w:szCs w:val="14"/>
              </w:rPr>
            </w:pPr>
            <w:r w:rsidRPr="0041528A">
              <w:rPr>
                <w:bCs/>
                <w:snapToGrid w:val="0"/>
                <w:sz w:val="14"/>
                <w:szCs w:val="14"/>
              </w:rPr>
              <w:t>1</w:t>
            </w:r>
          </w:p>
        </w:tc>
        <w:tc>
          <w:tcPr>
            <w:tcW w:w="619" w:type="dxa"/>
          </w:tcPr>
          <w:p w14:paraId="409BC093" w14:textId="77777777" w:rsidR="00AE0336" w:rsidRPr="0041528A" w:rsidRDefault="00AE0336" w:rsidP="00634D18">
            <w:pPr>
              <w:pStyle w:val="TAC"/>
              <w:keepNext w:val="0"/>
              <w:rPr>
                <w:bCs/>
                <w:snapToGrid w:val="0"/>
                <w:sz w:val="14"/>
                <w:szCs w:val="14"/>
              </w:rPr>
            </w:pPr>
            <w:r w:rsidRPr="0041528A">
              <w:rPr>
                <w:bCs/>
                <w:snapToGrid w:val="0"/>
                <w:sz w:val="14"/>
                <w:szCs w:val="14"/>
              </w:rPr>
              <w:t>M</w:t>
            </w:r>
          </w:p>
        </w:tc>
        <w:tc>
          <w:tcPr>
            <w:tcW w:w="619" w:type="dxa"/>
          </w:tcPr>
          <w:p w14:paraId="3237A4B0"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1BB5D340"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2975F387"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2D0C3B24"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4945974A"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0DC9C91A"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1134AE69"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2D139BF5"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6452C71D"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56AD9DD1"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5D8C458C"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6954F7E7" w14:textId="77777777" w:rsidR="00AE0336" w:rsidRPr="0041528A" w:rsidRDefault="00AE0336" w:rsidP="00634D18">
            <w:pPr>
              <w:pStyle w:val="TAC"/>
              <w:keepNext w:val="0"/>
              <w:rPr>
                <w:sz w:val="14"/>
                <w:szCs w:val="14"/>
              </w:rPr>
            </w:pPr>
            <w:r w:rsidRPr="0041528A">
              <w:rPr>
                <w:sz w:val="14"/>
                <w:szCs w:val="14"/>
              </w:rPr>
              <w:t>M</w:t>
            </w:r>
          </w:p>
        </w:tc>
        <w:tc>
          <w:tcPr>
            <w:tcW w:w="619" w:type="dxa"/>
          </w:tcPr>
          <w:p w14:paraId="7BB75645" w14:textId="77777777" w:rsidR="00AE0336" w:rsidRPr="0041528A" w:rsidRDefault="00AE0336" w:rsidP="00634D18">
            <w:pPr>
              <w:pStyle w:val="TAC"/>
              <w:keepNext w:val="0"/>
              <w:rPr>
                <w:sz w:val="14"/>
                <w:szCs w:val="14"/>
              </w:rPr>
            </w:pPr>
            <w:r w:rsidRPr="0041528A">
              <w:rPr>
                <w:sz w:val="14"/>
                <w:szCs w:val="14"/>
              </w:rPr>
              <w:t>M</w:t>
            </w:r>
          </w:p>
        </w:tc>
        <w:tc>
          <w:tcPr>
            <w:tcW w:w="930" w:type="dxa"/>
          </w:tcPr>
          <w:p w14:paraId="437590D9" w14:textId="77777777" w:rsidR="00AE0336" w:rsidRPr="0041528A" w:rsidRDefault="00AE0336" w:rsidP="00634D18">
            <w:pPr>
              <w:pStyle w:val="TAC"/>
              <w:keepNext w:val="0"/>
              <w:rPr>
                <w:sz w:val="14"/>
                <w:szCs w:val="14"/>
              </w:rPr>
            </w:pPr>
            <w:r w:rsidRPr="0041528A">
              <w:rPr>
                <w:sz w:val="14"/>
                <w:szCs w:val="14"/>
              </w:rPr>
              <w:t>E.1/1</w:t>
            </w:r>
          </w:p>
        </w:tc>
        <w:tc>
          <w:tcPr>
            <w:tcW w:w="619" w:type="dxa"/>
          </w:tcPr>
          <w:p w14:paraId="1042B15F" w14:textId="77777777" w:rsidR="00AE0336" w:rsidRPr="0041528A" w:rsidRDefault="00AE0336" w:rsidP="00634D18">
            <w:pPr>
              <w:pStyle w:val="TAC"/>
              <w:keepNext w:val="0"/>
              <w:rPr>
                <w:b/>
                <w:bCs/>
                <w:snapToGrid w:val="0"/>
                <w:sz w:val="14"/>
                <w:szCs w:val="14"/>
              </w:rPr>
            </w:pPr>
            <w:r w:rsidRPr="0041528A">
              <w:rPr>
                <w:snapToGrid w:val="0"/>
                <w:sz w:val="14"/>
                <w:szCs w:val="14"/>
              </w:rPr>
              <w:t>No</w:t>
            </w:r>
          </w:p>
        </w:tc>
        <w:tc>
          <w:tcPr>
            <w:tcW w:w="619" w:type="dxa"/>
          </w:tcPr>
          <w:p w14:paraId="699B4980" w14:textId="77777777" w:rsidR="00AE0336" w:rsidRPr="0041528A" w:rsidRDefault="00AE0336" w:rsidP="00634D18">
            <w:pPr>
              <w:pStyle w:val="TAC"/>
              <w:keepNext w:val="0"/>
              <w:rPr>
                <w:sz w:val="14"/>
                <w:szCs w:val="14"/>
              </w:rPr>
            </w:pPr>
          </w:p>
        </w:tc>
        <w:tc>
          <w:tcPr>
            <w:tcW w:w="619" w:type="dxa"/>
          </w:tcPr>
          <w:p w14:paraId="055F91FD" w14:textId="77777777" w:rsidR="00AE0336" w:rsidRPr="0041528A" w:rsidRDefault="00AE0336" w:rsidP="00634D18">
            <w:pPr>
              <w:pStyle w:val="TAC"/>
              <w:keepNext w:val="0"/>
              <w:rPr>
                <w:sz w:val="14"/>
                <w:szCs w:val="14"/>
              </w:rPr>
            </w:pPr>
          </w:p>
        </w:tc>
      </w:tr>
      <w:tr w:rsidR="00DE62E6" w:rsidRPr="0041528A" w14:paraId="382389B1" w14:textId="77777777" w:rsidTr="00EE7D0B">
        <w:trPr>
          <w:cantSplit/>
          <w:trHeight w:val="274"/>
          <w:jc w:val="center"/>
        </w:trPr>
        <w:tc>
          <w:tcPr>
            <w:tcW w:w="14167" w:type="dxa"/>
            <w:gridSpan w:val="23"/>
          </w:tcPr>
          <w:p w14:paraId="73B3146D" w14:textId="075E866C" w:rsidR="00DE62E6" w:rsidRPr="00DE62E6" w:rsidRDefault="00DE62E6" w:rsidP="00634D18">
            <w:pPr>
              <w:pStyle w:val="TAC"/>
              <w:keepNext w:val="0"/>
              <w:rPr>
                <w:sz w:val="24"/>
                <w:szCs w:val="24"/>
                <w:rPrChange w:id="10" w:author="Jerry Wang" w:date="2022-05-16T16:57:00Z">
                  <w:rPr>
                    <w:sz w:val="20"/>
                  </w:rPr>
                </w:rPrChange>
              </w:rPr>
            </w:pPr>
            <w:ins w:id="11" w:author="Jerry Wang" w:date="2022-05-16T16:57:00Z">
              <w:r>
                <w:rPr>
                  <w:sz w:val="24"/>
                  <w:szCs w:val="24"/>
                </w:rPr>
                <w:t>&lt;&lt;Unchanged Text Skipped&gt;&gt;</w:t>
              </w:r>
            </w:ins>
          </w:p>
        </w:tc>
      </w:tr>
      <w:tr w:rsidR="00792B49" w:rsidRPr="0041528A" w14:paraId="4D880E4B" w14:textId="77777777" w:rsidTr="00EE7D0B">
        <w:trPr>
          <w:gridAfter w:val="1"/>
          <w:wAfter w:w="18" w:type="dxa"/>
          <w:cantSplit/>
          <w:trHeight w:val="450"/>
          <w:jc w:val="center"/>
        </w:trPr>
        <w:tc>
          <w:tcPr>
            <w:tcW w:w="373" w:type="dxa"/>
            <w:tcBorders>
              <w:bottom w:val="nil"/>
            </w:tcBorders>
          </w:tcPr>
          <w:p w14:paraId="19B4CB6B" w14:textId="77777777" w:rsidR="00792B49" w:rsidRPr="0041528A" w:rsidRDefault="00792B49" w:rsidP="00634D18">
            <w:pPr>
              <w:pStyle w:val="TAH"/>
              <w:keepNext w:val="0"/>
              <w:jc w:val="right"/>
              <w:rPr>
                <w:rFonts w:cs="Arial"/>
                <w:snapToGrid w:val="0"/>
                <w:sz w:val="14"/>
                <w:szCs w:val="14"/>
              </w:rPr>
            </w:pPr>
            <w:r w:rsidRPr="0041528A">
              <w:rPr>
                <w:rFonts w:cs="Arial"/>
                <w:snapToGrid w:val="0"/>
                <w:sz w:val="14"/>
                <w:szCs w:val="14"/>
              </w:rPr>
              <w:t>33</w:t>
            </w:r>
          </w:p>
        </w:tc>
        <w:tc>
          <w:tcPr>
            <w:tcW w:w="1240" w:type="dxa"/>
          </w:tcPr>
          <w:p w14:paraId="47EC8D7B" w14:textId="77777777" w:rsidR="00792B49" w:rsidRPr="0041528A" w:rsidRDefault="00792B49" w:rsidP="00634D18">
            <w:pPr>
              <w:pStyle w:val="TAL"/>
              <w:keepNext w:val="0"/>
              <w:rPr>
                <w:rFonts w:cs="Arial"/>
                <w:b/>
                <w:bCs/>
                <w:snapToGrid w:val="0"/>
                <w:sz w:val="14"/>
                <w:szCs w:val="14"/>
              </w:rPr>
            </w:pPr>
            <w:r w:rsidRPr="0041528A">
              <w:rPr>
                <w:rFonts w:cs="Arial"/>
                <w:b/>
                <w:bCs/>
                <w:snapToGrid w:val="0"/>
                <w:sz w:val="14"/>
                <w:szCs w:val="14"/>
              </w:rPr>
              <w:t>RECEIVE DATA</w:t>
            </w:r>
            <w:r w:rsidRPr="0041528A">
              <w:rPr>
                <w:rFonts w:cs="Arial"/>
                <w:b/>
                <w:bCs/>
                <w:snapToGrid w:val="0"/>
                <w:sz w:val="14"/>
                <w:szCs w:val="14"/>
              </w:rPr>
              <w:tab/>
              <w:t>27.22.4.29</w:t>
            </w:r>
          </w:p>
        </w:tc>
        <w:tc>
          <w:tcPr>
            <w:tcW w:w="464" w:type="dxa"/>
          </w:tcPr>
          <w:p w14:paraId="58FC77B5" w14:textId="77777777" w:rsidR="00792B49" w:rsidRPr="0041528A" w:rsidRDefault="00792B49" w:rsidP="00634D18">
            <w:pPr>
              <w:pStyle w:val="TAC"/>
              <w:keepNext w:val="0"/>
              <w:rPr>
                <w:b/>
                <w:bCs/>
                <w:snapToGrid w:val="0"/>
                <w:sz w:val="14"/>
                <w:szCs w:val="14"/>
              </w:rPr>
            </w:pPr>
          </w:p>
        </w:tc>
        <w:tc>
          <w:tcPr>
            <w:tcW w:w="619" w:type="dxa"/>
          </w:tcPr>
          <w:p w14:paraId="6889344B" w14:textId="77777777" w:rsidR="00792B49" w:rsidRPr="0041528A" w:rsidRDefault="00792B49" w:rsidP="00634D18">
            <w:pPr>
              <w:pStyle w:val="TAC"/>
              <w:keepNext w:val="0"/>
              <w:rPr>
                <w:b/>
                <w:bCs/>
                <w:snapToGrid w:val="0"/>
                <w:sz w:val="14"/>
                <w:szCs w:val="14"/>
              </w:rPr>
            </w:pPr>
          </w:p>
        </w:tc>
        <w:tc>
          <w:tcPr>
            <w:tcW w:w="619" w:type="dxa"/>
          </w:tcPr>
          <w:p w14:paraId="72A7FD68" w14:textId="77777777" w:rsidR="00792B49" w:rsidRPr="0041528A" w:rsidRDefault="00792B49" w:rsidP="00634D18">
            <w:pPr>
              <w:pStyle w:val="TAC"/>
              <w:keepNext w:val="0"/>
              <w:rPr>
                <w:b/>
                <w:bCs/>
                <w:snapToGrid w:val="0"/>
                <w:sz w:val="14"/>
                <w:szCs w:val="14"/>
              </w:rPr>
            </w:pPr>
          </w:p>
        </w:tc>
        <w:tc>
          <w:tcPr>
            <w:tcW w:w="619" w:type="dxa"/>
          </w:tcPr>
          <w:p w14:paraId="31B168A8" w14:textId="77777777" w:rsidR="00792B49" w:rsidRPr="0041528A" w:rsidRDefault="00792B49" w:rsidP="00634D18">
            <w:pPr>
              <w:pStyle w:val="TAC"/>
              <w:keepNext w:val="0"/>
              <w:rPr>
                <w:snapToGrid w:val="0"/>
                <w:sz w:val="14"/>
                <w:szCs w:val="14"/>
              </w:rPr>
            </w:pPr>
          </w:p>
        </w:tc>
        <w:tc>
          <w:tcPr>
            <w:tcW w:w="619" w:type="dxa"/>
          </w:tcPr>
          <w:p w14:paraId="7E08C1D4" w14:textId="77777777" w:rsidR="00792B49" w:rsidRPr="0041528A" w:rsidRDefault="00792B49" w:rsidP="00634D18">
            <w:pPr>
              <w:pStyle w:val="TAC"/>
              <w:keepNext w:val="0"/>
              <w:rPr>
                <w:snapToGrid w:val="0"/>
                <w:sz w:val="14"/>
                <w:szCs w:val="14"/>
              </w:rPr>
            </w:pPr>
          </w:p>
        </w:tc>
        <w:tc>
          <w:tcPr>
            <w:tcW w:w="619" w:type="dxa"/>
          </w:tcPr>
          <w:p w14:paraId="3100E930" w14:textId="77777777" w:rsidR="00792B49" w:rsidRPr="0041528A" w:rsidRDefault="00792B49" w:rsidP="00634D18">
            <w:pPr>
              <w:pStyle w:val="TAC"/>
              <w:keepNext w:val="0"/>
              <w:rPr>
                <w:snapToGrid w:val="0"/>
                <w:sz w:val="14"/>
                <w:szCs w:val="14"/>
              </w:rPr>
            </w:pPr>
          </w:p>
        </w:tc>
        <w:tc>
          <w:tcPr>
            <w:tcW w:w="619" w:type="dxa"/>
          </w:tcPr>
          <w:p w14:paraId="0AFEA3FE" w14:textId="77777777" w:rsidR="00792B49" w:rsidRPr="0041528A" w:rsidRDefault="00792B49" w:rsidP="00634D18">
            <w:pPr>
              <w:pStyle w:val="TAC"/>
              <w:keepNext w:val="0"/>
              <w:rPr>
                <w:snapToGrid w:val="0"/>
                <w:sz w:val="14"/>
                <w:szCs w:val="14"/>
              </w:rPr>
            </w:pPr>
          </w:p>
        </w:tc>
        <w:tc>
          <w:tcPr>
            <w:tcW w:w="619" w:type="dxa"/>
          </w:tcPr>
          <w:p w14:paraId="65E5FAAC" w14:textId="77777777" w:rsidR="00792B49" w:rsidRPr="0041528A" w:rsidRDefault="00792B49" w:rsidP="00634D18">
            <w:pPr>
              <w:pStyle w:val="TAC"/>
              <w:keepNext w:val="0"/>
              <w:rPr>
                <w:snapToGrid w:val="0"/>
                <w:sz w:val="14"/>
                <w:szCs w:val="14"/>
              </w:rPr>
            </w:pPr>
          </w:p>
        </w:tc>
        <w:tc>
          <w:tcPr>
            <w:tcW w:w="619" w:type="dxa"/>
          </w:tcPr>
          <w:p w14:paraId="42CE898D" w14:textId="77777777" w:rsidR="00792B49" w:rsidRPr="0041528A" w:rsidRDefault="00792B49" w:rsidP="00634D18">
            <w:pPr>
              <w:pStyle w:val="TAC"/>
              <w:keepNext w:val="0"/>
              <w:rPr>
                <w:snapToGrid w:val="0"/>
                <w:sz w:val="14"/>
                <w:szCs w:val="14"/>
              </w:rPr>
            </w:pPr>
          </w:p>
        </w:tc>
        <w:tc>
          <w:tcPr>
            <w:tcW w:w="619" w:type="dxa"/>
          </w:tcPr>
          <w:p w14:paraId="087FC3BD" w14:textId="77777777" w:rsidR="00792B49" w:rsidRPr="0041528A" w:rsidRDefault="00792B49" w:rsidP="00634D18">
            <w:pPr>
              <w:pStyle w:val="TAC"/>
              <w:keepNext w:val="0"/>
              <w:rPr>
                <w:snapToGrid w:val="0"/>
                <w:sz w:val="14"/>
                <w:szCs w:val="14"/>
              </w:rPr>
            </w:pPr>
          </w:p>
        </w:tc>
        <w:tc>
          <w:tcPr>
            <w:tcW w:w="619" w:type="dxa"/>
          </w:tcPr>
          <w:p w14:paraId="2884D126" w14:textId="77777777" w:rsidR="00792B49" w:rsidRPr="0041528A" w:rsidRDefault="00792B49" w:rsidP="00634D18">
            <w:pPr>
              <w:pStyle w:val="TAC"/>
              <w:keepNext w:val="0"/>
              <w:rPr>
                <w:snapToGrid w:val="0"/>
                <w:sz w:val="14"/>
                <w:szCs w:val="14"/>
              </w:rPr>
            </w:pPr>
          </w:p>
        </w:tc>
        <w:tc>
          <w:tcPr>
            <w:tcW w:w="619" w:type="dxa"/>
          </w:tcPr>
          <w:p w14:paraId="0A586E15" w14:textId="77777777" w:rsidR="00792B49" w:rsidRPr="0041528A" w:rsidRDefault="00792B49" w:rsidP="00634D18">
            <w:pPr>
              <w:pStyle w:val="TAC"/>
              <w:keepNext w:val="0"/>
              <w:rPr>
                <w:snapToGrid w:val="0"/>
                <w:sz w:val="14"/>
                <w:szCs w:val="14"/>
              </w:rPr>
            </w:pPr>
          </w:p>
        </w:tc>
        <w:tc>
          <w:tcPr>
            <w:tcW w:w="619" w:type="dxa"/>
          </w:tcPr>
          <w:p w14:paraId="7D83D5D8" w14:textId="77777777" w:rsidR="00792B49" w:rsidRPr="0041528A" w:rsidRDefault="00792B49" w:rsidP="00634D18">
            <w:pPr>
              <w:pStyle w:val="TAC"/>
              <w:keepNext w:val="0"/>
              <w:rPr>
                <w:snapToGrid w:val="0"/>
                <w:sz w:val="14"/>
                <w:szCs w:val="14"/>
              </w:rPr>
            </w:pPr>
          </w:p>
        </w:tc>
        <w:tc>
          <w:tcPr>
            <w:tcW w:w="619" w:type="dxa"/>
          </w:tcPr>
          <w:p w14:paraId="45AFC4D7" w14:textId="77777777" w:rsidR="00792B49" w:rsidRPr="0041528A" w:rsidRDefault="00792B49" w:rsidP="00634D18">
            <w:pPr>
              <w:pStyle w:val="TAC"/>
              <w:keepNext w:val="0"/>
              <w:rPr>
                <w:snapToGrid w:val="0"/>
                <w:sz w:val="14"/>
                <w:szCs w:val="14"/>
              </w:rPr>
            </w:pPr>
          </w:p>
        </w:tc>
        <w:tc>
          <w:tcPr>
            <w:tcW w:w="619" w:type="dxa"/>
          </w:tcPr>
          <w:p w14:paraId="031F523D" w14:textId="77777777" w:rsidR="00792B49" w:rsidRPr="0041528A" w:rsidRDefault="00792B49" w:rsidP="00634D18">
            <w:pPr>
              <w:pStyle w:val="TAC"/>
              <w:keepNext w:val="0"/>
              <w:rPr>
                <w:snapToGrid w:val="0"/>
                <w:sz w:val="14"/>
                <w:szCs w:val="14"/>
              </w:rPr>
            </w:pPr>
          </w:p>
        </w:tc>
        <w:tc>
          <w:tcPr>
            <w:tcW w:w="619" w:type="dxa"/>
          </w:tcPr>
          <w:p w14:paraId="63A29160" w14:textId="77777777" w:rsidR="00792B49" w:rsidRPr="0041528A" w:rsidRDefault="00792B49" w:rsidP="00634D18">
            <w:pPr>
              <w:pStyle w:val="TAC"/>
              <w:keepNext w:val="0"/>
              <w:rPr>
                <w:snapToGrid w:val="0"/>
                <w:sz w:val="14"/>
                <w:szCs w:val="14"/>
              </w:rPr>
            </w:pPr>
          </w:p>
        </w:tc>
        <w:tc>
          <w:tcPr>
            <w:tcW w:w="930" w:type="dxa"/>
          </w:tcPr>
          <w:p w14:paraId="6EAFF7F3" w14:textId="77777777" w:rsidR="00792B49" w:rsidRPr="0041528A" w:rsidRDefault="00792B49" w:rsidP="00634D18">
            <w:pPr>
              <w:pStyle w:val="TAC"/>
              <w:keepNext w:val="0"/>
              <w:rPr>
                <w:snapToGrid w:val="0"/>
                <w:sz w:val="14"/>
                <w:szCs w:val="14"/>
              </w:rPr>
            </w:pPr>
          </w:p>
        </w:tc>
        <w:tc>
          <w:tcPr>
            <w:tcW w:w="619" w:type="dxa"/>
          </w:tcPr>
          <w:p w14:paraId="6FC82195" w14:textId="77777777" w:rsidR="00792B49" w:rsidRPr="0041528A" w:rsidRDefault="00792B49" w:rsidP="00634D18">
            <w:pPr>
              <w:pStyle w:val="TAC"/>
              <w:keepNext w:val="0"/>
              <w:rPr>
                <w:b/>
                <w:bCs/>
                <w:snapToGrid w:val="0"/>
                <w:sz w:val="14"/>
                <w:szCs w:val="14"/>
              </w:rPr>
            </w:pPr>
          </w:p>
        </w:tc>
        <w:tc>
          <w:tcPr>
            <w:tcW w:w="619" w:type="dxa"/>
          </w:tcPr>
          <w:p w14:paraId="6BBD3827" w14:textId="77777777" w:rsidR="00792B49" w:rsidRPr="0041528A" w:rsidRDefault="00792B49" w:rsidP="00634D18">
            <w:pPr>
              <w:pStyle w:val="TAC"/>
              <w:keepNext w:val="0"/>
              <w:rPr>
                <w:b/>
                <w:bCs/>
                <w:snapToGrid w:val="0"/>
                <w:sz w:val="14"/>
                <w:szCs w:val="14"/>
              </w:rPr>
            </w:pPr>
          </w:p>
        </w:tc>
        <w:tc>
          <w:tcPr>
            <w:tcW w:w="619" w:type="dxa"/>
          </w:tcPr>
          <w:p w14:paraId="55202714" w14:textId="77777777" w:rsidR="00792B49" w:rsidRPr="0041528A" w:rsidRDefault="00792B49" w:rsidP="00634D18">
            <w:pPr>
              <w:pStyle w:val="TAC"/>
              <w:keepNext w:val="0"/>
              <w:rPr>
                <w:b/>
                <w:bCs/>
                <w:snapToGrid w:val="0"/>
                <w:sz w:val="14"/>
                <w:szCs w:val="14"/>
              </w:rPr>
            </w:pPr>
          </w:p>
        </w:tc>
      </w:tr>
      <w:tr w:rsidR="00792B49" w:rsidRPr="0041528A" w14:paraId="4FB054A0" w14:textId="77777777" w:rsidTr="00EE7D0B">
        <w:trPr>
          <w:gridAfter w:val="1"/>
          <w:wAfter w:w="18" w:type="dxa"/>
          <w:cantSplit/>
          <w:trHeight w:val="1096"/>
          <w:jc w:val="center"/>
        </w:trPr>
        <w:tc>
          <w:tcPr>
            <w:tcW w:w="373" w:type="dxa"/>
            <w:tcBorders>
              <w:top w:val="nil"/>
            </w:tcBorders>
          </w:tcPr>
          <w:p w14:paraId="77993FE4" w14:textId="77777777" w:rsidR="00792B49" w:rsidRPr="0041528A" w:rsidRDefault="00792B49" w:rsidP="00634D18">
            <w:pPr>
              <w:pStyle w:val="TAH"/>
              <w:keepNext w:val="0"/>
              <w:jc w:val="right"/>
              <w:rPr>
                <w:rFonts w:cs="Arial"/>
                <w:snapToGrid w:val="0"/>
                <w:sz w:val="14"/>
                <w:szCs w:val="14"/>
              </w:rPr>
            </w:pPr>
          </w:p>
        </w:tc>
        <w:tc>
          <w:tcPr>
            <w:tcW w:w="1240" w:type="dxa"/>
          </w:tcPr>
          <w:p w14:paraId="4D34F634" w14:textId="77777777" w:rsidR="00792B49" w:rsidRPr="0041528A" w:rsidRDefault="00792B49" w:rsidP="00634D18">
            <w:pPr>
              <w:pStyle w:val="TAL"/>
              <w:keepNext w:val="0"/>
              <w:rPr>
                <w:rFonts w:cs="Arial"/>
                <w:snapToGrid w:val="0"/>
                <w:sz w:val="14"/>
                <w:szCs w:val="14"/>
              </w:rPr>
            </w:pPr>
            <w:r w:rsidRPr="0041528A">
              <w:rPr>
                <w:rFonts w:cs="Arial"/>
                <w:sz w:val="14"/>
                <w:szCs w:val="14"/>
              </w:rPr>
              <w:t>already opened channel</w:t>
            </w:r>
          </w:p>
        </w:tc>
        <w:tc>
          <w:tcPr>
            <w:tcW w:w="464" w:type="dxa"/>
          </w:tcPr>
          <w:p w14:paraId="03D603C8" w14:textId="77777777" w:rsidR="00792B49" w:rsidRPr="0041528A" w:rsidRDefault="00792B49" w:rsidP="00634D18">
            <w:pPr>
              <w:pStyle w:val="TAC"/>
              <w:keepNext w:val="0"/>
              <w:rPr>
                <w:snapToGrid w:val="0"/>
                <w:sz w:val="14"/>
                <w:szCs w:val="14"/>
              </w:rPr>
            </w:pPr>
            <w:r w:rsidRPr="0041528A">
              <w:rPr>
                <w:snapToGrid w:val="0"/>
                <w:sz w:val="14"/>
                <w:szCs w:val="14"/>
              </w:rPr>
              <w:t>R99</w:t>
            </w:r>
          </w:p>
        </w:tc>
        <w:tc>
          <w:tcPr>
            <w:tcW w:w="619" w:type="dxa"/>
          </w:tcPr>
          <w:p w14:paraId="445BCFCC" w14:textId="77777777" w:rsidR="00792B49" w:rsidRPr="0041528A" w:rsidRDefault="00792B49" w:rsidP="00634D18">
            <w:pPr>
              <w:pStyle w:val="TAC"/>
              <w:keepNext w:val="0"/>
              <w:rPr>
                <w:snapToGrid w:val="0"/>
                <w:sz w:val="14"/>
                <w:szCs w:val="14"/>
              </w:rPr>
            </w:pPr>
            <w:r w:rsidRPr="0041528A">
              <w:rPr>
                <w:snapToGrid w:val="0"/>
                <w:sz w:val="14"/>
                <w:szCs w:val="14"/>
              </w:rPr>
              <w:t>1.1</w:t>
            </w:r>
          </w:p>
        </w:tc>
        <w:tc>
          <w:tcPr>
            <w:tcW w:w="619" w:type="dxa"/>
          </w:tcPr>
          <w:p w14:paraId="113F8B2C" w14:textId="77777777" w:rsidR="00792B49" w:rsidRPr="0041528A" w:rsidRDefault="00792B49" w:rsidP="00634D18">
            <w:pPr>
              <w:pStyle w:val="TAC"/>
              <w:keepNext w:val="0"/>
              <w:rPr>
                <w:snapToGrid w:val="0"/>
                <w:sz w:val="14"/>
                <w:szCs w:val="14"/>
              </w:rPr>
            </w:pPr>
            <w:r w:rsidRPr="0041528A">
              <w:rPr>
                <w:snapToGrid w:val="0"/>
                <w:sz w:val="14"/>
                <w:szCs w:val="14"/>
              </w:rPr>
              <w:t>C121</w:t>
            </w:r>
          </w:p>
        </w:tc>
        <w:tc>
          <w:tcPr>
            <w:tcW w:w="619" w:type="dxa"/>
          </w:tcPr>
          <w:p w14:paraId="4DCAC417" w14:textId="77777777" w:rsidR="00792B49" w:rsidRPr="0041528A" w:rsidRDefault="00792B49" w:rsidP="00634D18">
            <w:pPr>
              <w:pStyle w:val="TAC"/>
              <w:keepNext w:val="0"/>
              <w:rPr>
                <w:snapToGrid w:val="0"/>
                <w:sz w:val="14"/>
                <w:szCs w:val="14"/>
              </w:rPr>
            </w:pPr>
            <w:r w:rsidRPr="0041528A">
              <w:rPr>
                <w:snapToGrid w:val="0"/>
                <w:sz w:val="14"/>
                <w:szCs w:val="14"/>
              </w:rPr>
              <w:t>C121</w:t>
            </w:r>
          </w:p>
        </w:tc>
        <w:tc>
          <w:tcPr>
            <w:tcW w:w="619" w:type="dxa"/>
          </w:tcPr>
          <w:p w14:paraId="76D18D87" w14:textId="77777777" w:rsidR="00792B49" w:rsidRPr="0041528A" w:rsidRDefault="00792B49" w:rsidP="00634D18">
            <w:pPr>
              <w:pStyle w:val="TAC"/>
              <w:keepNext w:val="0"/>
              <w:rPr>
                <w:snapToGrid w:val="0"/>
                <w:sz w:val="14"/>
                <w:szCs w:val="14"/>
              </w:rPr>
            </w:pPr>
            <w:r w:rsidRPr="0041528A">
              <w:rPr>
                <w:snapToGrid w:val="0"/>
                <w:sz w:val="14"/>
                <w:szCs w:val="14"/>
              </w:rPr>
              <w:t>C121</w:t>
            </w:r>
          </w:p>
        </w:tc>
        <w:tc>
          <w:tcPr>
            <w:tcW w:w="619" w:type="dxa"/>
          </w:tcPr>
          <w:p w14:paraId="602F78D0" w14:textId="77777777" w:rsidR="00792B49" w:rsidRPr="0041528A" w:rsidRDefault="00792B49" w:rsidP="00634D18">
            <w:pPr>
              <w:pStyle w:val="TAC"/>
              <w:keepNext w:val="0"/>
              <w:rPr>
                <w:snapToGrid w:val="0"/>
                <w:sz w:val="14"/>
                <w:szCs w:val="14"/>
              </w:rPr>
            </w:pPr>
            <w:r w:rsidRPr="0041528A">
              <w:rPr>
                <w:snapToGrid w:val="0"/>
                <w:sz w:val="14"/>
                <w:szCs w:val="14"/>
              </w:rPr>
              <w:t>C121</w:t>
            </w:r>
          </w:p>
        </w:tc>
        <w:tc>
          <w:tcPr>
            <w:tcW w:w="619" w:type="dxa"/>
          </w:tcPr>
          <w:p w14:paraId="183ABEAC" w14:textId="77777777" w:rsidR="00792B49" w:rsidRPr="0041528A" w:rsidRDefault="00792B49" w:rsidP="00634D18">
            <w:pPr>
              <w:pStyle w:val="TAC"/>
              <w:keepNext w:val="0"/>
              <w:rPr>
                <w:snapToGrid w:val="0"/>
                <w:sz w:val="14"/>
                <w:szCs w:val="14"/>
              </w:rPr>
            </w:pPr>
            <w:r w:rsidRPr="0041528A">
              <w:rPr>
                <w:snapToGrid w:val="0"/>
                <w:sz w:val="14"/>
                <w:szCs w:val="14"/>
              </w:rPr>
              <w:t>C121</w:t>
            </w:r>
          </w:p>
        </w:tc>
        <w:tc>
          <w:tcPr>
            <w:tcW w:w="619" w:type="dxa"/>
          </w:tcPr>
          <w:p w14:paraId="20B190AC"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619" w:type="dxa"/>
          </w:tcPr>
          <w:p w14:paraId="5707D533"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619" w:type="dxa"/>
          </w:tcPr>
          <w:p w14:paraId="628AE0A3"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619" w:type="dxa"/>
          </w:tcPr>
          <w:p w14:paraId="04D8C8A0"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619" w:type="dxa"/>
          </w:tcPr>
          <w:p w14:paraId="0B955BD3"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619" w:type="dxa"/>
          </w:tcPr>
          <w:p w14:paraId="7BF05BE1"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619" w:type="dxa"/>
          </w:tcPr>
          <w:p w14:paraId="4F01C9B6"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619" w:type="dxa"/>
          </w:tcPr>
          <w:p w14:paraId="12A43871"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619" w:type="dxa"/>
          </w:tcPr>
          <w:p w14:paraId="4115FB0D" w14:textId="77777777" w:rsidR="00792B49" w:rsidRPr="0041528A" w:rsidRDefault="00792B49" w:rsidP="00634D18">
            <w:pPr>
              <w:pStyle w:val="TAC"/>
              <w:keepNext w:val="0"/>
              <w:rPr>
                <w:snapToGrid w:val="0"/>
                <w:sz w:val="14"/>
                <w:szCs w:val="14"/>
              </w:rPr>
            </w:pPr>
            <w:r w:rsidRPr="0041528A">
              <w:rPr>
                <w:sz w:val="14"/>
                <w:szCs w:val="14"/>
              </w:rPr>
              <w:t>C121 AND C183</w:t>
            </w:r>
          </w:p>
        </w:tc>
        <w:tc>
          <w:tcPr>
            <w:tcW w:w="930" w:type="dxa"/>
          </w:tcPr>
          <w:p w14:paraId="034CFDD0" w14:textId="77777777" w:rsidR="00792B49" w:rsidRPr="0041528A" w:rsidRDefault="00792B49" w:rsidP="00634D18">
            <w:pPr>
              <w:pStyle w:val="TAC"/>
              <w:keepNext w:val="0"/>
              <w:rPr>
                <w:snapToGrid w:val="0"/>
                <w:sz w:val="14"/>
                <w:szCs w:val="14"/>
              </w:rPr>
            </w:pPr>
            <w:r w:rsidRPr="0041528A">
              <w:rPr>
                <w:snapToGrid w:val="0"/>
                <w:sz w:val="14"/>
                <w:szCs w:val="14"/>
              </w:rPr>
              <w:t>E.1/89 AND E.1/91 AND E.1/92</w:t>
            </w:r>
          </w:p>
        </w:tc>
        <w:tc>
          <w:tcPr>
            <w:tcW w:w="619" w:type="dxa"/>
          </w:tcPr>
          <w:p w14:paraId="3BB1D11B"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19" w:type="dxa"/>
          </w:tcPr>
          <w:p w14:paraId="2FAFC9A9" w14:textId="77777777" w:rsidR="00792B49" w:rsidRPr="0041528A" w:rsidRDefault="00792B49" w:rsidP="00634D18">
            <w:pPr>
              <w:pStyle w:val="TAC"/>
              <w:keepNext w:val="0"/>
              <w:rPr>
                <w:snapToGrid w:val="0"/>
                <w:sz w:val="14"/>
                <w:szCs w:val="14"/>
              </w:rPr>
            </w:pPr>
          </w:p>
        </w:tc>
        <w:tc>
          <w:tcPr>
            <w:tcW w:w="619" w:type="dxa"/>
          </w:tcPr>
          <w:p w14:paraId="05D82281" w14:textId="77777777" w:rsidR="00792B49" w:rsidRPr="0041528A" w:rsidRDefault="00792B49" w:rsidP="00634D18">
            <w:pPr>
              <w:pStyle w:val="TAC"/>
              <w:keepNext w:val="0"/>
              <w:rPr>
                <w:snapToGrid w:val="0"/>
                <w:sz w:val="14"/>
                <w:szCs w:val="14"/>
              </w:rPr>
            </w:pPr>
            <w:r w:rsidRPr="0041528A">
              <w:rPr>
                <w:snapToGrid w:val="0"/>
                <w:sz w:val="14"/>
                <w:szCs w:val="14"/>
              </w:rPr>
              <w:t>AER008</w:t>
            </w:r>
          </w:p>
        </w:tc>
      </w:tr>
      <w:tr w:rsidR="00792B49" w:rsidRPr="0041528A" w14:paraId="3C5E08B9" w14:textId="77777777" w:rsidTr="00EE7D0B">
        <w:trPr>
          <w:gridAfter w:val="1"/>
          <w:wAfter w:w="18" w:type="dxa"/>
          <w:cantSplit/>
          <w:trHeight w:val="783"/>
          <w:jc w:val="center"/>
          <w:ins w:id="12" w:author="Jerry Wang" w:date="2022-05-17T13:08:00Z"/>
        </w:trPr>
        <w:tc>
          <w:tcPr>
            <w:tcW w:w="373" w:type="dxa"/>
            <w:tcBorders>
              <w:top w:val="nil"/>
            </w:tcBorders>
          </w:tcPr>
          <w:p w14:paraId="50F4453A" w14:textId="77777777" w:rsidR="00792B49" w:rsidRPr="0041528A" w:rsidRDefault="00792B49" w:rsidP="00792B49">
            <w:pPr>
              <w:pStyle w:val="TAH"/>
              <w:keepNext w:val="0"/>
              <w:jc w:val="right"/>
              <w:rPr>
                <w:ins w:id="13" w:author="Jerry Wang" w:date="2022-05-17T13:08:00Z"/>
                <w:rFonts w:cs="Arial"/>
                <w:snapToGrid w:val="0"/>
                <w:sz w:val="14"/>
                <w:szCs w:val="14"/>
              </w:rPr>
            </w:pPr>
          </w:p>
        </w:tc>
        <w:tc>
          <w:tcPr>
            <w:tcW w:w="1240" w:type="dxa"/>
          </w:tcPr>
          <w:p w14:paraId="4610B037" w14:textId="341E4D30" w:rsidR="00792B49" w:rsidRPr="0041528A" w:rsidRDefault="00792B49" w:rsidP="00792B49">
            <w:pPr>
              <w:pStyle w:val="TAL"/>
              <w:keepNext w:val="0"/>
              <w:rPr>
                <w:ins w:id="14" w:author="Jerry Wang" w:date="2022-05-17T13:08:00Z"/>
                <w:rFonts w:cs="Arial"/>
                <w:sz w:val="14"/>
                <w:szCs w:val="14"/>
              </w:rPr>
            </w:pPr>
            <w:ins w:id="15" w:author="Jerry Wang" w:date="2022-05-17T13:09:00Z">
              <w:r w:rsidRPr="0041528A">
                <w:rPr>
                  <w:rFonts w:cs="Arial"/>
                  <w:sz w:val="14"/>
                  <w:szCs w:val="14"/>
                </w:rPr>
                <w:t>Already opened channel – E-UTRAN, APN different from default</w:t>
              </w:r>
            </w:ins>
          </w:p>
        </w:tc>
        <w:tc>
          <w:tcPr>
            <w:tcW w:w="464" w:type="dxa"/>
          </w:tcPr>
          <w:p w14:paraId="09450846" w14:textId="09840867" w:rsidR="00792B49" w:rsidRPr="0041528A" w:rsidRDefault="00792B49" w:rsidP="00792B49">
            <w:pPr>
              <w:pStyle w:val="TAC"/>
              <w:keepNext w:val="0"/>
              <w:rPr>
                <w:ins w:id="16" w:author="Jerry Wang" w:date="2022-05-17T13:08:00Z"/>
                <w:snapToGrid w:val="0"/>
                <w:sz w:val="14"/>
                <w:szCs w:val="14"/>
              </w:rPr>
            </w:pPr>
            <w:ins w:id="17" w:author="Jerry Wang" w:date="2022-05-17T13:09:00Z">
              <w:r w:rsidRPr="0041528A">
                <w:rPr>
                  <w:snapToGrid w:val="0"/>
                  <w:sz w:val="14"/>
                  <w:szCs w:val="14"/>
                </w:rPr>
                <w:t>Rel-8</w:t>
              </w:r>
            </w:ins>
          </w:p>
        </w:tc>
        <w:tc>
          <w:tcPr>
            <w:tcW w:w="619" w:type="dxa"/>
          </w:tcPr>
          <w:p w14:paraId="385B1430" w14:textId="2943025B" w:rsidR="00792B49" w:rsidRPr="0041528A" w:rsidRDefault="00792B49" w:rsidP="00792B49">
            <w:pPr>
              <w:pStyle w:val="TAC"/>
              <w:keepNext w:val="0"/>
              <w:rPr>
                <w:ins w:id="18" w:author="Jerry Wang" w:date="2022-05-17T13:08:00Z"/>
                <w:snapToGrid w:val="0"/>
                <w:sz w:val="14"/>
                <w:szCs w:val="14"/>
              </w:rPr>
            </w:pPr>
            <w:ins w:id="19" w:author="Jerry Wang" w:date="2022-05-17T13:09:00Z">
              <w:r w:rsidRPr="0041528A">
                <w:rPr>
                  <w:snapToGrid w:val="0"/>
                  <w:sz w:val="14"/>
                  <w:szCs w:val="14"/>
                </w:rPr>
                <w:t>1.2</w:t>
              </w:r>
            </w:ins>
          </w:p>
        </w:tc>
        <w:tc>
          <w:tcPr>
            <w:tcW w:w="619" w:type="dxa"/>
          </w:tcPr>
          <w:p w14:paraId="1922361A" w14:textId="77777777" w:rsidR="00792B49" w:rsidRPr="0041528A" w:rsidRDefault="00792B49" w:rsidP="00792B49">
            <w:pPr>
              <w:pStyle w:val="TAC"/>
              <w:keepNext w:val="0"/>
              <w:rPr>
                <w:ins w:id="20" w:author="Jerry Wang" w:date="2022-05-17T13:08:00Z"/>
                <w:snapToGrid w:val="0"/>
                <w:sz w:val="14"/>
                <w:szCs w:val="14"/>
              </w:rPr>
            </w:pPr>
          </w:p>
        </w:tc>
        <w:tc>
          <w:tcPr>
            <w:tcW w:w="619" w:type="dxa"/>
          </w:tcPr>
          <w:p w14:paraId="508253EB" w14:textId="77777777" w:rsidR="00792B49" w:rsidRPr="0041528A" w:rsidRDefault="00792B49" w:rsidP="00792B49">
            <w:pPr>
              <w:pStyle w:val="TAC"/>
              <w:keepNext w:val="0"/>
              <w:rPr>
                <w:ins w:id="21" w:author="Jerry Wang" w:date="2022-05-17T13:08:00Z"/>
                <w:snapToGrid w:val="0"/>
                <w:sz w:val="14"/>
                <w:szCs w:val="14"/>
              </w:rPr>
            </w:pPr>
          </w:p>
        </w:tc>
        <w:tc>
          <w:tcPr>
            <w:tcW w:w="619" w:type="dxa"/>
          </w:tcPr>
          <w:p w14:paraId="32DA3B5C" w14:textId="77777777" w:rsidR="00792B49" w:rsidRPr="0041528A" w:rsidRDefault="00792B49" w:rsidP="00792B49">
            <w:pPr>
              <w:pStyle w:val="TAC"/>
              <w:keepNext w:val="0"/>
              <w:rPr>
                <w:ins w:id="22" w:author="Jerry Wang" w:date="2022-05-17T13:08:00Z"/>
                <w:snapToGrid w:val="0"/>
                <w:sz w:val="14"/>
                <w:szCs w:val="14"/>
              </w:rPr>
            </w:pPr>
          </w:p>
        </w:tc>
        <w:tc>
          <w:tcPr>
            <w:tcW w:w="619" w:type="dxa"/>
          </w:tcPr>
          <w:p w14:paraId="7923FBDB" w14:textId="77777777" w:rsidR="00792B49" w:rsidRPr="0041528A" w:rsidRDefault="00792B49" w:rsidP="00792B49">
            <w:pPr>
              <w:pStyle w:val="TAC"/>
              <w:keepNext w:val="0"/>
              <w:rPr>
                <w:ins w:id="23" w:author="Jerry Wang" w:date="2022-05-17T13:08:00Z"/>
                <w:snapToGrid w:val="0"/>
                <w:sz w:val="14"/>
                <w:szCs w:val="14"/>
              </w:rPr>
            </w:pPr>
          </w:p>
        </w:tc>
        <w:tc>
          <w:tcPr>
            <w:tcW w:w="619" w:type="dxa"/>
          </w:tcPr>
          <w:p w14:paraId="7481ECAD" w14:textId="77777777" w:rsidR="00792B49" w:rsidRPr="0041528A" w:rsidRDefault="00792B49" w:rsidP="00792B49">
            <w:pPr>
              <w:pStyle w:val="TAC"/>
              <w:keepNext w:val="0"/>
              <w:rPr>
                <w:ins w:id="24" w:author="Jerry Wang" w:date="2022-05-17T13:08:00Z"/>
                <w:snapToGrid w:val="0"/>
                <w:sz w:val="14"/>
                <w:szCs w:val="14"/>
              </w:rPr>
            </w:pPr>
          </w:p>
        </w:tc>
        <w:tc>
          <w:tcPr>
            <w:tcW w:w="619" w:type="dxa"/>
          </w:tcPr>
          <w:p w14:paraId="3761AD3F" w14:textId="0ABE139C" w:rsidR="00792B49" w:rsidRPr="0041528A" w:rsidRDefault="00792B49" w:rsidP="00792B49">
            <w:pPr>
              <w:pStyle w:val="TAC"/>
              <w:keepNext w:val="0"/>
              <w:rPr>
                <w:ins w:id="25" w:author="Jerry Wang" w:date="2022-05-17T13:08:00Z"/>
                <w:sz w:val="14"/>
                <w:szCs w:val="14"/>
              </w:rPr>
            </w:pPr>
            <w:ins w:id="26" w:author="Jerry Wang" w:date="2022-05-17T13:09:00Z">
              <w:r w:rsidRPr="0041528A">
                <w:rPr>
                  <w:snapToGrid w:val="0"/>
                  <w:sz w:val="14"/>
                  <w:szCs w:val="14"/>
                </w:rPr>
                <w:t>C182</w:t>
              </w:r>
            </w:ins>
          </w:p>
        </w:tc>
        <w:tc>
          <w:tcPr>
            <w:tcW w:w="619" w:type="dxa"/>
          </w:tcPr>
          <w:p w14:paraId="3940223A" w14:textId="39030424" w:rsidR="00792B49" w:rsidRPr="0041528A" w:rsidRDefault="00792B49" w:rsidP="00792B49">
            <w:pPr>
              <w:pStyle w:val="TAC"/>
              <w:keepNext w:val="0"/>
              <w:rPr>
                <w:ins w:id="27" w:author="Jerry Wang" w:date="2022-05-17T13:08:00Z"/>
                <w:sz w:val="14"/>
                <w:szCs w:val="14"/>
              </w:rPr>
            </w:pPr>
            <w:ins w:id="28" w:author="Jerry Wang" w:date="2022-05-17T13:09:00Z">
              <w:r w:rsidRPr="0041528A">
                <w:rPr>
                  <w:snapToGrid w:val="0"/>
                  <w:sz w:val="14"/>
                  <w:szCs w:val="14"/>
                </w:rPr>
                <w:t>C182</w:t>
              </w:r>
            </w:ins>
          </w:p>
        </w:tc>
        <w:tc>
          <w:tcPr>
            <w:tcW w:w="619" w:type="dxa"/>
          </w:tcPr>
          <w:p w14:paraId="6C6DEAD4" w14:textId="43C2A2F5" w:rsidR="00792B49" w:rsidRPr="0041528A" w:rsidRDefault="00792B49" w:rsidP="00792B49">
            <w:pPr>
              <w:pStyle w:val="TAC"/>
              <w:keepNext w:val="0"/>
              <w:rPr>
                <w:ins w:id="29" w:author="Jerry Wang" w:date="2022-05-17T13:08:00Z"/>
                <w:sz w:val="14"/>
                <w:szCs w:val="14"/>
              </w:rPr>
            </w:pPr>
            <w:ins w:id="30" w:author="Jerry Wang" w:date="2022-05-17T13:09:00Z">
              <w:r w:rsidRPr="0041528A">
                <w:rPr>
                  <w:snapToGrid w:val="0"/>
                  <w:sz w:val="14"/>
                  <w:szCs w:val="14"/>
                </w:rPr>
                <w:t>C182</w:t>
              </w:r>
            </w:ins>
          </w:p>
        </w:tc>
        <w:tc>
          <w:tcPr>
            <w:tcW w:w="619" w:type="dxa"/>
          </w:tcPr>
          <w:p w14:paraId="4FD6A619" w14:textId="1CF26E98" w:rsidR="00792B49" w:rsidRPr="0041528A" w:rsidRDefault="00792B49" w:rsidP="00792B49">
            <w:pPr>
              <w:pStyle w:val="TAC"/>
              <w:keepNext w:val="0"/>
              <w:rPr>
                <w:ins w:id="31" w:author="Jerry Wang" w:date="2022-05-17T13:08:00Z"/>
                <w:sz w:val="14"/>
                <w:szCs w:val="14"/>
              </w:rPr>
            </w:pPr>
            <w:ins w:id="32" w:author="Jerry Wang" w:date="2022-05-17T13:09:00Z">
              <w:r w:rsidRPr="0041528A">
                <w:rPr>
                  <w:snapToGrid w:val="0"/>
                  <w:sz w:val="14"/>
                  <w:szCs w:val="14"/>
                </w:rPr>
                <w:t>C182</w:t>
              </w:r>
            </w:ins>
          </w:p>
        </w:tc>
        <w:tc>
          <w:tcPr>
            <w:tcW w:w="619" w:type="dxa"/>
          </w:tcPr>
          <w:p w14:paraId="78AEFA40" w14:textId="1B896BAD" w:rsidR="00792B49" w:rsidRPr="0041528A" w:rsidRDefault="00792B49" w:rsidP="00792B49">
            <w:pPr>
              <w:pStyle w:val="TAC"/>
              <w:keepNext w:val="0"/>
              <w:rPr>
                <w:ins w:id="33" w:author="Jerry Wang" w:date="2022-05-17T13:08:00Z"/>
                <w:sz w:val="14"/>
                <w:szCs w:val="14"/>
              </w:rPr>
            </w:pPr>
            <w:ins w:id="34" w:author="Jerry Wang" w:date="2022-05-17T13:09:00Z">
              <w:r w:rsidRPr="0041528A">
                <w:rPr>
                  <w:snapToGrid w:val="0"/>
                  <w:sz w:val="14"/>
                  <w:szCs w:val="14"/>
                </w:rPr>
                <w:t>C182</w:t>
              </w:r>
            </w:ins>
          </w:p>
        </w:tc>
        <w:tc>
          <w:tcPr>
            <w:tcW w:w="619" w:type="dxa"/>
          </w:tcPr>
          <w:p w14:paraId="01F49701" w14:textId="77777777" w:rsidR="00792B49" w:rsidRPr="0041528A" w:rsidRDefault="00792B49" w:rsidP="00792B49">
            <w:pPr>
              <w:keepLines/>
              <w:spacing w:after="0"/>
              <w:jc w:val="center"/>
              <w:rPr>
                <w:ins w:id="35" w:author="Jerry Wang" w:date="2022-05-17T13:09:00Z"/>
                <w:rFonts w:ascii="Arial" w:hAnsi="Arial"/>
                <w:snapToGrid w:val="0"/>
                <w:sz w:val="14"/>
                <w:szCs w:val="14"/>
              </w:rPr>
            </w:pPr>
            <w:ins w:id="36" w:author="Jerry Wang" w:date="2022-05-17T13:09:00Z">
              <w:r w:rsidRPr="0041528A">
                <w:rPr>
                  <w:rFonts w:ascii="Arial" w:hAnsi="Arial"/>
                  <w:snapToGrid w:val="0"/>
                  <w:sz w:val="14"/>
                  <w:szCs w:val="14"/>
                </w:rPr>
                <w:t>C224</w:t>
              </w:r>
            </w:ins>
          </w:p>
          <w:p w14:paraId="6BC35C0A" w14:textId="77777777" w:rsidR="00792B49" w:rsidRPr="0041528A" w:rsidRDefault="00792B49" w:rsidP="00792B49">
            <w:pPr>
              <w:pStyle w:val="TAC"/>
              <w:keepNext w:val="0"/>
              <w:rPr>
                <w:ins w:id="37" w:author="Jerry Wang" w:date="2022-05-17T13:08:00Z"/>
                <w:sz w:val="14"/>
                <w:szCs w:val="14"/>
              </w:rPr>
            </w:pPr>
          </w:p>
        </w:tc>
        <w:tc>
          <w:tcPr>
            <w:tcW w:w="619" w:type="dxa"/>
          </w:tcPr>
          <w:p w14:paraId="1F51BBF6" w14:textId="77777777" w:rsidR="00792B49" w:rsidRPr="0041528A" w:rsidRDefault="00792B49" w:rsidP="00792B49">
            <w:pPr>
              <w:keepLines/>
              <w:spacing w:after="0"/>
              <w:jc w:val="center"/>
              <w:rPr>
                <w:ins w:id="38" w:author="Jerry Wang" w:date="2022-05-17T13:09:00Z"/>
                <w:rFonts w:ascii="Arial" w:hAnsi="Arial"/>
                <w:snapToGrid w:val="0"/>
                <w:sz w:val="14"/>
                <w:szCs w:val="14"/>
              </w:rPr>
            </w:pPr>
            <w:ins w:id="39" w:author="Jerry Wang" w:date="2022-05-17T13:09:00Z">
              <w:r w:rsidRPr="0041528A">
                <w:rPr>
                  <w:rFonts w:ascii="Arial" w:hAnsi="Arial"/>
                  <w:snapToGrid w:val="0"/>
                  <w:sz w:val="14"/>
                  <w:szCs w:val="14"/>
                </w:rPr>
                <w:t>C224</w:t>
              </w:r>
            </w:ins>
          </w:p>
          <w:p w14:paraId="40AECFF6" w14:textId="77777777" w:rsidR="00792B49" w:rsidRPr="0041528A" w:rsidRDefault="00792B49" w:rsidP="00792B49">
            <w:pPr>
              <w:pStyle w:val="TAC"/>
              <w:keepNext w:val="0"/>
              <w:rPr>
                <w:ins w:id="40" w:author="Jerry Wang" w:date="2022-05-17T13:08:00Z"/>
                <w:sz w:val="14"/>
                <w:szCs w:val="14"/>
              </w:rPr>
            </w:pPr>
          </w:p>
        </w:tc>
        <w:tc>
          <w:tcPr>
            <w:tcW w:w="619" w:type="dxa"/>
          </w:tcPr>
          <w:p w14:paraId="1DA4817F" w14:textId="77777777" w:rsidR="00792B49" w:rsidRPr="0041528A" w:rsidRDefault="00792B49" w:rsidP="00792B49">
            <w:pPr>
              <w:keepLines/>
              <w:spacing w:after="0"/>
              <w:jc w:val="center"/>
              <w:rPr>
                <w:ins w:id="41" w:author="Jerry Wang" w:date="2022-05-17T13:09:00Z"/>
                <w:rFonts w:ascii="Arial" w:hAnsi="Arial"/>
                <w:snapToGrid w:val="0"/>
                <w:sz w:val="14"/>
                <w:szCs w:val="14"/>
              </w:rPr>
            </w:pPr>
            <w:ins w:id="42" w:author="Jerry Wang" w:date="2022-05-17T13:09:00Z">
              <w:r w:rsidRPr="0041528A">
                <w:rPr>
                  <w:rFonts w:ascii="Arial" w:hAnsi="Arial"/>
                  <w:snapToGrid w:val="0"/>
                  <w:sz w:val="14"/>
                  <w:szCs w:val="14"/>
                </w:rPr>
                <w:t>C224</w:t>
              </w:r>
            </w:ins>
          </w:p>
          <w:p w14:paraId="0D6CF29A" w14:textId="77777777" w:rsidR="00792B49" w:rsidRPr="0041528A" w:rsidRDefault="00792B49" w:rsidP="00792B49">
            <w:pPr>
              <w:pStyle w:val="TAC"/>
              <w:keepNext w:val="0"/>
              <w:rPr>
                <w:ins w:id="43" w:author="Jerry Wang" w:date="2022-05-17T13:08:00Z"/>
                <w:sz w:val="14"/>
                <w:szCs w:val="14"/>
              </w:rPr>
            </w:pPr>
          </w:p>
        </w:tc>
        <w:tc>
          <w:tcPr>
            <w:tcW w:w="619" w:type="dxa"/>
          </w:tcPr>
          <w:p w14:paraId="4B08A74C" w14:textId="77777777" w:rsidR="00792B49" w:rsidRPr="0041528A" w:rsidRDefault="00792B49" w:rsidP="00792B49">
            <w:pPr>
              <w:pStyle w:val="TAC"/>
              <w:keepNext w:val="0"/>
              <w:rPr>
                <w:ins w:id="44" w:author="Jerry Wang" w:date="2022-05-17T13:09:00Z"/>
                <w:snapToGrid w:val="0"/>
                <w:sz w:val="14"/>
                <w:szCs w:val="14"/>
              </w:rPr>
            </w:pPr>
            <w:ins w:id="45" w:author="Jerry Wang" w:date="2022-05-17T13:09:00Z">
              <w:r w:rsidRPr="0041528A">
                <w:rPr>
                  <w:snapToGrid w:val="0"/>
                  <w:sz w:val="14"/>
                  <w:szCs w:val="14"/>
                </w:rPr>
                <w:t>C224</w:t>
              </w:r>
            </w:ins>
          </w:p>
          <w:p w14:paraId="27A3B671" w14:textId="77777777" w:rsidR="00792B49" w:rsidRPr="0041528A" w:rsidRDefault="00792B49" w:rsidP="00792B49">
            <w:pPr>
              <w:pStyle w:val="TAC"/>
              <w:keepNext w:val="0"/>
              <w:rPr>
                <w:ins w:id="46" w:author="Jerry Wang" w:date="2022-05-17T13:08:00Z"/>
                <w:sz w:val="14"/>
                <w:szCs w:val="14"/>
              </w:rPr>
            </w:pPr>
          </w:p>
        </w:tc>
        <w:tc>
          <w:tcPr>
            <w:tcW w:w="930" w:type="dxa"/>
          </w:tcPr>
          <w:p w14:paraId="4E9AE53E" w14:textId="2606F75C" w:rsidR="00792B49" w:rsidRPr="0041528A" w:rsidRDefault="00792B49" w:rsidP="00792B49">
            <w:pPr>
              <w:pStyle w:val="TAC"/>
              <w:keepNext w:val="0"/>
              <w:rPr>
                <w:ins w:id="47" w:author="Jerry Wang" w:date="2022-05-17T13:08:00Z"/>
                <w:snapToGrid w:val="0"/>
                <w:sz w:val="14"/>
                <w:szCs w:val="14"/>
              </w:rPr>
            </w:pPr>
            <w:ins w:id="48" w:author="Jerry Wang" w:date="2022-05-17T13:09:00Z">
              <w:r w:rsidRPr="0041528A">
                <w:rPr>
                  <w:snapToGrid w:val="0"/>
                  <w:sz w:val="14"/>
                  <w:szCs w:val="14"/>
                </w:rPr>
                <w:t>E.1/89 AND E.1/91 AND E.1/92</w:t>
              </w:r>
            </w:ins>
          </w:p>
        </w:tc>
        <w:tc>
          <w:tcPr>
            <w:tcW w:w="619" w:type="dxa"/>
          </w:tcPr>
          <w:p w14:paraId="27594D59" w14:textId="744C5BB6" w:rsidR="00792B49" w:rsidRPr="0041528A" w:rsidRDefault="00792B49" w:rsidP="00792B49">
            <w:pPr>
              <w:pStyle w:val="TAC"/>
              <w:keepNext w:val="0"/>
              <w:rPr>
                <w:ins w:id="49" w:author="Jerry Wang" w:date="2022-05-17T13:08:00Z"/>
                <w:snapToGrid w:val="0"/>
                <w:sz w:val="14"/>
                <w:szCs w:val="14"/>
              </w:rPr>
            </w:pPr>
            <w:ins w:id="50" w:author="Jerry Wang" w:date="2022-05-17T13:09:00Z">
              <w:r w:rsidRPr="0041528A">
                <w:rPr>
                  <w:snapToGrid w:val="0"/>
                  <w:sz w:val="14"/>
                  <w:szCs w:val="14"/>
                </w:rPr>
                <w:t>E-USS or NB-SS (See NOTE)</w:t>
              </w:r>
            </w:ins>
          </w:p>
        </w:tc>
        <w:tc>
          <w:tcPr>
            <w:tcW w:w="619" w:type="dxa"/>
          </w:tcPr>
          <w:p w14:paraId="27F9104C" w14:textId="77777777" w:rsidR="00792B49" w:rsidRPr="0041528A" w:rsidRDefault="00792B49" w:rsidP="00792B49">
            <w:pPr>
              <w:pStyle w:val="TAC"/>
              <w:keepNext w:val="0"/>
              <w:rPr>
                <w:ins w:id="51" w:author="Jerry Wang" w:date="2022-05-17T13:08:00Z"/>
                <w:snapToGrid w:val="0"/>
                <w:sz w:val="14"/>
                <w:szCs w:val="14"/>
              </w:rPr>
            </w:pPr>
          </w:p>
        </w:tc>
        <w:tc>
          <w:tcPr>
            <w:tcW w:w="619" w:type="dxa"/>
          </w:tcPr>
          <w:p w14:paraId="18F2F998" w14:textId="77777777" w:rsidR="00792B49" w:rsidRPr="0041528A" w:rsidRDefault="00792B49" w:rsidP="00792B49">
            <w:pPr>
              <w:pStyle w:val="TAC"/>
              <w:keepNext w:val="0"/>
              <w:rPr>
                <w:ins w:id="52" w:author="Jerry Wang" w:date="2022-05-17T13:08:00Z"/>
                <w:snapToGrid w:val="0"/>
                <w:sz w:val="14"/>
                <w:szCs w:val="14"/>
              </w:rPr>
            </w:pPr>
          </w:p>
        </w:tc>
      </w:tr>
      <w:tr w:rsidR="00792B49" w:rsidRPr="0041528A" w14:paraId="3F27D775" w14:textId="77777777" w:rsidTr="00EE7D0B">
        <w:trPr>
          <w:gridAfter w:val="1"/>
          <w:wAfter w:w="18" w:type="dxa"/>
          <w:cantSplit/>
          <w:trHeight w:val="450"/>
          <w:jc w:val="center"/>
          <w:ins w:id="53" w:author="Jerry Wang" w:date="2022-05-17T13:08:00Z"/>
        </w:trPr>
        <w:tc>
          <w:tcPr>
            <w:tcW w:w="373" w:type="dxa"/>
            <w:tcBorders>
              <w:top w:val="nil"/>
            </w:tcBorders>
          </w:tcPr>
          <w:p w14:paraId="7AF13BD8" w14:textId="77777777" w:rsidR="00792B49" w:rsidRPr="0041528A" w:rsidRDefault="00792B49" w:rsidP="00792B49">
            <w:pPr>
              <w:pStyle w:val="TAH"/>
              <w:keepNext w:val="0"/>
              <w:jc w:val="right"/>
              <w:rPr>
                <w:ins w:id="54" w:author="Jerry Wang" w:date="2022-05-17T13:08:00Z"/>
                <w:rFonts w:cs="Arial"/>
                <w:snapToGrid w:val="0"/>
                <w:sz w:val="14"/>
                <w:szCs w:val="14"/>
              </w:rPr>
            </w:pPr>
          </w:p>
        </w:tc>
        <w:tc>
          <w:tcPr>
            <w:tcW w:w="1240" w:type="dxa"/>
          </w:tcPr>
          <w:p w14:paraId="1391C7FB" w14:textId="30674669" w:rsidR="00792B49" w:rsidRPr="0041528A" w:rsidRDefault="00792B49" w:rsidP="00792B49">
            <w:pPr>
              <w:pStyle w:val="TAL"/>
              <w:keepNext w:val="0"/>
              <w:rPr>
                <w:ins w:id="55" w:author="Jerry Wang" w:date="2022-05-17T13:08:00Z"/>
                <w:rFonts w:cs="Arial"/>
                <w:sz w:val="14"/>
                <w:szCs w:val="14"/>
              </w:rPr>
            </w:pPr>
            <w:ins w:id="56" w:author="Jerry Wang" w:date="2022-05-17T13:09:00Z">
              <w:r w:rsidRPr="00893407">
                <w:rPr>
                  <w:rFonts w:cs="Arial" w:hint="eastAsia"/>
                  <w:sz w:val="14"/>
                  <w:szCs w:val="14"/>
                </w:rPr>
                <w:t>the length of receive data exceeding the buffer size.</w:t>
              </w:r>
            </w:ins>
          </w:p>
        </w:tc>
        <w:tc>
          <w:tcPr>
            <w:tcW w:w="464" w:type="dxa"/>
          </w:tcPr>
          <w:p w14:paraId="5AB19B0F" w14:textId="0504F633" w:rsidR="00792B49" w:rsidRPr="0041528A" w:rsidRDefault="00792B49" w:rsidP="00792B49">
            <w:pPr>
              <w:pStyle w:val="TAC"/>
              <w:keepNext w:val="0"/>
              <w:rPr>
                <w:ins w:id="57" w:author="Jerry Wang" w:date="2022-05-17T13:08:00Z"/>
                <w:snapToGrid w:val="0"/>
                <w:sz w:val="14"/>
                <w:szCs w:val="14"/>
              </w:rPr>
            </w:pPr>
            <w:ins w:id="58" w:author="Jerry Wang" w:date="2022-05-17T13:09:00Z">
              <w:r w:rsidRPr="00D16DB7">
                <w:rPr>
                  <w:rFonts w:cs="Arial"/>
                  <w:sz w:val="14"/>
                  <w:szCs w:val="14"/>
                </w:rPr>
                <w:t>Rel-15</w:t>
              </w:r>
            </w:ins>
          </w:p>
        </w:tc>
        <w:tc>
          <w:tcPr>
            <w:tcW w:w="619" w:type="dxa"/>
          </w:tcPr>
          <w:p w14:paraId="6A967519" w14:textId="2A65C404" w:rsidR="00792B49" w:rsidRPr="0041528A" w:rsidRDefault="00792B49" w:rsidP="00792B49">
            <w:pPr>
              <w:pStyle w:val="TAC"/>
              <w:keepNext w:val="0"/>
              <w:rPr>
                <w:ins w:id="59" w:author="Jerry Wang" w:date="2022-05-17T13:08:00Z"/>
                <w:snapToGrid w:val="0"/>
                <w:sz w:val="14"/>
                <w:szCs w:val="14"/>
              </w:rPr>
            </w:pPr>
            <w:ins w:id="60" w:author="Jerry Wang" w:date="2022-05-17T13:09:00Z">
              <w:r w:rsidRPr="00D16DB7">
                <w:rPr>
                  <w:rFonts w:cs="Arial" w:hint="eastAsia"/>
                  <w:sz w:val="14"/>
                  <w:szCs w:val="14"/>
                </w:rPr>
                <w:t>1.3</w:t>
              </w:r>
            </w:ins>
          </w:p>
        </w:tc>
        <w:tc>
          <w:tcPr>
            <w:tcW w:w="619" w:type="dxa"/>
          </w:tcPr>
          <w:p w14:paraId="29173A71" w14:textId="77777777" w:rsidR="00792B49" w:rsidRPr="0041528A" w:rsidRDefault="00792B49" w:rsidP="00792B49">
            <w:pPr>
              <w:pStyle w:val="TAC"/>
              <w:keepNext w:val="0"/>
              <w:rPr>
                <w:ins w:id="61" w:author="Jerry Wang" w:date="2022-05-17T13:08:00Z"/>
                <w:snapToGrid w:val="0"/>
                <w:sz w:val="14"/>
                <w:szCs w:val="14"/>
              </w:rPr>
            </w:pPr>
          </w:p>
        </w:tc>
        <w:tc>
          <w:tcPr>
            <w:tcW w:w="619" w:type="dxa"/>
          </w:tcPr>
          <w:p w14:paraId="7B29CC47" w14:textId="77777777" w:rsidR="00792B49" w:rsidRPr="0041528A" w:rsidRDefault="00792B49" w:rsidP="00792B49">
            <w:pPr>
              <w:pStyle w:val="TAC"/>
              <w:keepNext w:val="0"/>
              <w:rPr>
                <w:ins w:id="62" w:author="Jerry Wang" w:date="2022-05-17T13:08:00Z"/>
                <w:snapToGrid w:val="0"/>
                <w:sz w:val="14"/>
                <w:szCs w:val="14"/>
              </w:rPr>
            </w:pPr>
          </w:p>
        </w:tc>
        <w:tc>
          <w:tcPr>
            <w:tcW w:w="619" w:type="dxa"/>
          </w:tcPr>
          <w:p w14:paraId="0D8EA7B9" w14:textId="77777777" w:rsidR="00792B49" w:rsidRPr="0041528A" w:rsidRDefault="00792B49" w:rsidP="00792B49">
            <w:pPr>
              <w:pStyle w:val="TAC"/>
              <w:keepNext w:val="0"/>
              <w:rPr>
                <w:ins w:id="63" w:author="Jerry Wang" w:date="2022-05-17T13:08:00Z"/>
                <w:snapToGrid w:val="0"/>
                <w:sz w:val="14"/>
                <w:szCs w:val="14"/>
              </w:rPr>
            </w:pPr>
          </w:p>
        </w:tc>
        <w:tc>
          <w:tcPr>
            <w:tcW w:w="619" w:type="dxa"/>
          </w:tcPr>
          <w:p w14:paraId="34C51549" w14:textId="77777777" w:rsidR="00792B49" w:rsidRPr="0041528A" w:rsidRDefault="00792B49" w:rsidP="00792B49">
            <w:pPr>
              <w:pStyle w:val="TAC"/>
              <w:keepNext w:val="0"/>
              <w:rPr>
                <w:ins w:id="64" w:author="Jerry Wang" w:date="2022-05-17T13:08:00Z"/>
                <w:snapToGrid w:val="0"/>
                <w:sz w:val="14"/>
                <w:szCs w:val="14"/>
              </w:rPr>
            </w:pPr>
          </w:p>
        </w:tc>
        <w:tc>
          <w:tcPr>
            <w:tcW w:w="619" w:type="dxa"/>
          </w:tcPr>
          <w:p w14:paraId="07CE6A63" w14:textId="77777777" w:rsidR="00792B49" w:rsidRPr="0041528A" w:rsidRDefault="00792B49" w:rsidP="00792B49">
            <w:pPr>
              <w:pStyle w:val="TAC"/>
              <w:keepNext w:val="0"/>
              <w:rPr>
                <w:ins w:id="65" w:author="Jerry Wang" w:date="2022-05-17T13:08:00Z"/>
                <w:snapToGrid w:val="0"/>
                <w:sz w:val="14"/>
                <w:szCs w:val="14"/>
              </w:rPr>
            </w:pPr>
          </w:p>
        </w:tc>
        <w:tc>
          <w:tcPr>
            <w:tcW w:w="619" w:type="dxa"/>
          </w:tcPr>
          <w:p w14:paraId="14D41BC7" w14:textId="77777777" w:rsidR="00792B49" w:rsidRPr="0041528A" w:rsidRDefault="00792B49" w:rsidP="00792B49">
            <w:pPr>
              <w:pStyle w:val="TAC"/>
              <w:keepNext w:val="0"/>
              <w:rPr>
                <w:ins w:id="66" w:author="Jerry Wang" w:date="2022-05-17T13:08:00Z"/>
                <w:sz w:val="14"/>
                <w:szCs w:val="14"/>
              </w:rPr>
            </w:pPr>
          </w:p>
        </w:tc>
        <w:tc>
          <w:tcPr>
            <w:tcW w:w="619" w:type="dxa"/>
          </w:tcPr>
          <w:p w14:paraId="283A6388" w14:textId="77777777" w:rsidR="00792B49" w:rsidRPr="0041528A" w:rsidRDefault="00792B49" w:rsidP="00792B49">
            <w:pPr>
              <w:pStyle w:val="TAC"/>
              <w:keepNext w:val="0"/>
              <w:rPr>
                <w:ins w:id="67" w:author="Jerry Wang" w:date="2022-05-17T13:08:00Z"/>
                <w:sz w:val="14"/>
                <w:szCs w:val="14"/>
              </w:rPr>
            </w:pPr>
          </w:p>
        </w:tc>
        <w:tc>
          <w:tcPr>
            <w:tcW w:w="619" w:type="dxa"/>
          </w:tcPr>
          <w:p w14:paraId="630921C2" w14:textId="77777777" w:rsidR="00792B49" w:rsidRPr="0041528A" w:rsidRDefault="00792B49" w:rsidP="00792B49">
            <w:pPr>
              <w:pStyle w:val="TAC"/>
              <w:keepNext w:val="0"/>
              <w:rPr>
                <w:ins w:id="68" w:author="Jerry Wang" w:date="2022-05-17T13:08:00Z"/>
                <w:sz w:val="14"/>
                <w:szCs w:val="14"/>
              </w:rPr>
            </w:pPr>
          </w:p>
        </w:tc>
        <w:tc>
          <w:tcPr>
            <w:tcW w:w="619" w:type="dxa"/>
          </w:tcPr>
          <w:p w14:paraId="70610902" w14:textId="77777777" w:rsidR="00792B49" w:rsidRPr="0041528A" w:rsidRDefault="00792B49" w:rsidP="00792B49">
            <w:pPr>
              <w:pStyle w:val="TAC"/>
              <w:keepNext w:val="0"/>
              <w:rPr>
                <w:ins w:id="69" w:author="Jerry Wang" w:date="2022-05-17T13:08:00Z"/>
                <w:sz w:val="14"/>
                <w:szCs w:val="14"/>
              </w:rPr>
            </w:pPr>
          </w:p>
        </w:tc>
        <w:tc>
          <w:tcPr>
            <w:tcW w:w="619" w:type="dxa"/>
          </w:tcPr>
          <w:p w14:paraId="55A38364" w14:textId="77777777" w:rsidR="00792B49" w:rsidRPr="0041528A" w:rsidRDefault="00792B49" w:rsidP="00792B49">
            <w:pPr>
              <w:pStyle w:val="TAC"/>
              <w:keepNext w:val="0"/>
              <w:rPr>
                <w:ins w:id="70" w:author="Jerry Wang" w:date="2022-05-17T13:08:00Z"/>
                <w:sz w:val="14"/>
                <w:szCs w:val="14"/>
              </w:rPr>
            </w:pPr>
          </w:p>
        </w:tc>
        <w:tc>
          <w:tcPr>
            <w:tcW w:w="619" w:type="dxa"/>
          </w:tcPr>
          <w:p w14:paraId="7CF4824B" w14:textId="77777777" w:rsidR="00792B49" w:rsidRPr="0041528A" w:rsidRDefault="00792B49" w:rsidP="00792B49">
            <w:pPr>
              <w:pStyle w:val="TAC"/>
              <w:keepNext w:val="0"/>
              <w:rPr>
                <w:ins w:id="71" w:author="Jerry Wang" w:date="2022-05-17T13:08:00Z"/>
                <w:sz w:val="14"/>
                <w:szCs w:val="14"/>
              </w:rPr>
            </w:pPr>
          </w:p>
        </w:tc>
        <w:tc>
          <w:tcPr>
            <w:tcW w:w="619" w:type="dxa"/>
          </w:tcPr>
          <w:p w14:paraId="4B3777D3" w14:textId="77777777" w:rsidR="00792B49" w:rsidRPr="0041528A" w:rsidRDefault="00792B49" w:rsidP="00792B49">
            <w:pPr>
              <w:pStyle w:val="TAC"/>
              <w:keepNext w:val="0"/>
              <w:rPr>
                <w:ins w:id="72" w:author="Jerry Wang" w:date="2022-05-17T13:08:00Z"/>
                <w:sz w:val="14"/>
                <w:szCs w:val="14"/>
              </w:rPr>
            </w:pPr>
          </w:p>
        </w:tc>
        <w:tc>
          <w:tcPr>
            <w:tcW w:w="619" w:type="dxa"/>
          </w:tcPr>
          <w:p w14:paraId="29FCA7CE" w14:textId="1D1D9DDB" w:rsidR="00792B49" w:rsidRPr="0041528A" w:rsidRDefault="00792B49" w:rsidP="00792B49">
            <w:pPr>
              <w:pStyle w:val="TAC"/>
              <w:keepNext w:val="0"/>
              <w:rPr>
                <w:ins w:id="73" w:author="Jerry Wang" w:date="2022-05-17T13:08:00Z"/>
                <w:sz w:val="14"/>
                <w:szCs w:val="14"/>
              </w:rPr>
            </w:pPr>
            <w:ins w:id="74" w:author="Jerry Wang" w:date="2022-05-17T13:09:00Z">
              <w:r>
                <w:rPr>
                  <w:snapToGrid w:val="0"/>
                  <w:color w:val="000000"/>
                  <w:sz w:val="14"/>
                  <w:szCs w:val="14"/>
                </w:rPr>
                <w:t>C232</w:t>
              </w:r>
            </w:ins>
          </w:p>
        </w:tc>
        <w:tc>
          <w:tcPr>
            <w:tcW w:w="619" w:type="dxa"/>
          </w:tcPr>
          <w:p w14:paraId="5CBE4E9E" w14:textId="143D8A37" w:rsidR="00792B49" w:rsidRPr="0041528A" w:rsidRDefault="00792B49" w:rsidP="00792B49">
            <w:pPr>
              <w:pStyle w:val="TAC"/>
              <w:keepNext w:val="0"/>
              <w:rPr>
                <w:ins w:id="75" w:author="Jerry Wang" w:date="2022-05-17T13:08:00Z"/>
                <w:sz w:val="14"/>
                <w:szCs w:val="14"/>
              </w:rPr>
            </w:pPr>
            <w:ins w:id="76" w:author="Jerry Wang" w:date="2022-05-17T13:09:00Z">
              <w:r w:rsidRPr="00893407">
                <w:rPr>
                  <w:snapToGrid w:val="0"/>
                  <w:sz w:val="14"/>
                  <w:szCs w:val="14"/>
                </w:rPr>
                <w:t>C</w:t>
              </w:r>
              <w:r w:rsidRPr="00893407">
                <w:rPr>
                  <w:rFonts w:hint="eastAsia"/>
                  <w:snapToGrid w:val="0"/>
                  <w:sz w:val="14"/>
                  <w:szCs w:val="14"/>
                </w:rPr>
                <w:t>232</w:t>
              </w:r>
            </w:ins>
          </w:p>
        </w:tc>
        <w:tc>
          <w:tcPr>
            <w:tcW w:w="930" w:type="dxa"/>
          </w:tcPr>
          <w:p w14:paraId="0BDAF9DD" w14:textId="17EC278A" w:rsidR="00792B49" w:rsidRPr="0041528A" w:rsidRDefault="00792B49" w:rsidP="00792B49">
            <w:pPr>
              <w:pStyle w:val="TAC"/>
              <w:keepNext w:val="0"/>
              <w:rPr>
                <w:ins w:id="77" w:author="Jerry Wang" w:date="2022-05-17T13:08:00Z"/>
                <w:snapToGrid w:val="0"/>
                <w:sz w:val="14"/>
                <w:szCs w:val="14"/>
              </w:rPr>
            </w:pPr>
            <w:ins w:id="78" w:author="Jerry Wang" w:date="2022-05-17T13:09:00Z">
              <w:r w:rsidRPr="00893407">
                <w:rPr>
                  <w:snapToGrid w:val="0"/>
                  <w:sz w:val="14"/>
                  <w:szCs w:val="14"/>
                </w:rPr>
                <w:t>E.1/89 AND E.1/281</w:t>
              </w:r>
            </w:ins>
          </w:p>
        </w:tc>
        <w:tc>
          <w:tcPr>
            <w:tcW w:w="619" w:type="dxa"/>
          </w:tcPr>
          <w:p w14:paraId="6AB04D6D" w14:textId="59B59E84" w:rsidR="00792B49" w:rsidRPr="0041528A" w:rsidRDefault="00792B49" w:rsidP="00792B49">
            <w:pPr>
              <w:pStyle w:val="TAC"/>
              <w:keepNext w:val="0"/>
              <w:rPr>
                <w:ins w:id="79" w:author="Jerry Wang" w:date="2022-05-17T13:08:00Z"/>
                <w:snapToGrid w:val="0"/>
                <w:sz w:val="14"/>
                <w:szCs w:val="14"/>
              </w:rPr>
            </w:pPr>
            <w:ins w:id="80" w:author="Jerry Wang" w:date="2022-05-17T13:09:00Z">
              <w:r w:rsidRPr="00893407">
                <w:rPr>
                  <w:snapToGrid w:val="0"/>
                  <w:sz w:val="14"/>
                  <w:szCs w:val="14"/>
                </w:rPr>
                <w:t>NG-SS</w:t>
              </w:r>
              <w:r w:rsidRPr="00893407">
                <w:rPr>
                  <w:rFonts w:hint="eastAsia"/>
                  <w:snapToGrid w:val="0"/>
                  <w:sz w:val="14"/>
                  <w:szCs w:val="14"/>
                </w:rPr>
                <w:t xml:space="preserve"> only</w:t>
              </w:r>
            </w:ins>
          </w:p>
        </w:tc>
        <w:tc>
          <w:tcPr>
            <w:tcW w:w="619" w:type="dxa"/>
          </w:tcPr>
          <w:p w14:paraId="08974D01" w14:textId="77777777" w:rsidR="00792B49" w:rsidRPr="0041528A" w:rsidRDefault="00792B49" w:rsidP="00792B49">
            <w:pPr>
              <w:pStyle w:val="TAC"/>
              <w:keepNext w:val="0"/>
              <w:rPr>
                <w:ins w:id="81" w:author="Jerry Wang" w:date="2022-05-17T13:08:00Z"/>
                <w:snapToGrid w:val="0"/>
                <w:sz w:val="14"/>
                <w:szCs w:val="14"/>
              </w:rPr>
            </w:pPr>
          </w:p>
        </w:tc>
        <w:tc>
          <w:tcPr>
            <w:tcW w:w="619" w:type="dxa"/>
          </w:tcPr>
          <w:p w14:paraId="2F71E340" w14:textId="77777777" w:rsidR="00792B49" w:rsidRPr="0041528A" w:rsidRDefault="00792B49" w:rsidP="00792B49">
            <w:pPr>
              <w:pStyle w:val="TAC"/>
              <w:keepNext w:val="0"/>
              <w:rPr>
                <w:ins w:id="82" w:author="Jerry Wang" w:date="2022-05-17T13:08:00Z"/>
                <w:snapToGrid w:val="0"/>
                <w:sz w:val="14"/>
                <w:szCs w:val="14"/>
              </w:rPr>
            </w:pPr>
          </w:p>
        </w:tc>
      </w:tr>
      <w:tr w:rsidR="00792B49" w:rsidRPr="0041528A" w14:paraId="58C71B99" w14:textId="77777777" w:rsidTr="00EE7D0B">
        <w:trPr>
          <w:gridAfter w:val="1"/>
          <w:wAfter w:w="18" w:type="dxa"/>
          <w:cantSplit/>
          <w:trHeight w:val="313"/>
          <w:jc w:val="center"/>
          <w:ins w:id="83" w:author="Jerry Wang" w:date="2022-05-17T13:08:00Z"/>
        </w:trPr>
        <w:tc>
          <w:tcPr>
            <w:tcW w:w="373" w:type="dxa"/>
            <w:tcBorders>
              <w:top w:val="nil"/>
            </w:tcBorders>
          </w:tcPr>
          <w:p w14:paraId="5538474D" w14:textId="77777777" w:rsidR="00792B49" w:rsidRPr="0041528A" w:rsidRDefault="00792B49" w:rsidP="00792B49">
            <w:pPr>
              <w:pStyle w:val="TAH"/>
              <w:keepNext w:val="0"/>
              <w:jc w:val="right"/>
              <w:rPr>
                <w:ins w:id="84" w:author="Jerry Wang" w:date="2022-05-17T13:08:00Z"/>
                <w:rFonts w:cs="Arial"/>
                <w:snapToGrid w:val="0"/>
                <w:sz w:val="14"/>
                <w:szCs w:val="14"/>
              </w:rPr>
            </w:pPr>
          </w:p>
        </w:tc>
        <w:tc>
          <w:tcPr>
            <w:tcW w:w="1240" w:type="dxa"/>
          </w:tcPr>
          <w:p w14:paraId="6B1447C3" w14:textId="278F0F70" w:rsidR="00792B49" w:rsidRPr="0041528A" w:rsidRDefault="00792B49" w:rsidP="00792B49">
            <w:pPr>
              <w:pStyle w:val="TAL"/>
              <w:keepNext w:val="0"/>
              <w:rPr>
                <w:ins w:id="85" w:author="Jerry Wang" w:date="2022-05-17T13:08:00Z"/>
                <w:rFonts w:cs="Arial"/>
                <w:sz w:val="14"/>
                <w:szCs w:val="14"/>
              </w:rPr>
            </w:pPr>
            <w:ins w:id="86" w:author="Jerry Wang" w:date="2022-05-17T13:09:00Z">
              <w:r w:rsidRPr="0041528A">
                <w:rPr>
                  <w:rFonts w:cs="Arial"/>
                  <w:sz w:val="14"/>
                  <w:szCs w:val="14"/>
                </w:rPr>
                <w:t>receiving 65535 Bytes of data.</w:t>
              </w:r>
            </w:ins>
          </w:p>
        </w:tc>
        <w:tc>
          <w:tcPr>
            <w:tcW w:w="464" w:type="dxa"/>
          </w:tcPr>
          <w:p w14:paraId="0411E82C" w14:textId="364FFB3A" w:rsidR="00792B49" w:rsidRPr="0041528A" w:rsidRDefault="00792B49" w:rsidP="00792B49">
            <w:pPr>
              <w:pStyle w:val="TAC"/>
              <w:keepNext w:val="0"/>
              <w:rPr>
                <w:ins w:id="87" w:author="Jerry Wang" w:date="2022-05-17T13:08:00Z"/>
                <w:snapToGrid w:val="0"/>
                <w:sz w:val="14"/>
                <w:szCs w:val="14"/>
              </w:rPr>
            </w:pPr>
            <w:ins w:id="88" w:author="Jerry Wang" w:date="2022-05-17T13:09:00Z">
              <w:r w:rsidRPr="0041528A">
                <w:rPr>
                  <w:rFonts w:cs="Arial"/>
                  <w:sz w:val="14"/>
                  <w:szCs w:val="14"/>
                </w:rPr>
                <w:t>Rel-16</w:t>
              </w:r>
            </w:ins>
          </w:p>
        </w:tc>
        <w:tc>
          <w:tcPr>
            <w:tcW w:w="619" w:type="dxa"/>
          </w:tcPr>
          <w:p w14:paraId="3E049BDA" w14:textId="3565BB1C" w:rsidR="00792B49" w:rsidRPr="0041528A" w:rsidRDefault="00792B49" w:rsidP="00792B49">
            <w:pPr>
              <w:pStyle w:val="TAC"/>
              <w:keepNext w:val="0"/>
              <w:rPr>
                <w:ins w:id="89" w:author="Jerry Wang" w:date="2022-05-17T13:08:00Z"/>
                <w:snapToGrid w:val="0"/>
                <w:sz w:val="14"/>
                <w:szCs w:val="14"/>
              </w:rPr>
            </w:pPr>
            <w:ins w:id="90" w:author="Jerry Wang" w:date="2022-05-17T13:09:00Z">
              <w:r w:rsidRPr="0041528A">
                <w:rPr>
                  <w:rFonts w:cs="Arial"/>
                  <w:sz w:val="14"/>
                  <w:szCs w:val="14"/>
                </w:rPr>
                <w:t>1.4</w:t>
              </w:r>
            </w:ins>
          </w:p>
        </w:tc>
        <w:tc>
          <w:tcPr>
            <w:tcW w:w="619" w:type="dxa"/>
          </w:tcPr>
          <w:p w14:paraId="51DBD90E" w14:textId="77777777" w:rsidR="00792B49" w:rsidRPr="0041528A" w:rsidRDefault="00792B49" w:rsidP="00792B49">
            <w:pPr>
              <w:pStyle w:val="TAC"/>
              <w:keepNext w:val="0"/>
              <w:rPr>
                <w:ins w:id="91" w:author="Jerry Wang" w:date="2022-05-17T13:08:00Z"/>
                <w:snapToGrid w:val="0"/>
                <w:sz w:val="14"/>
                <w:szCs w:val="14"/>
              </w:rPr>
            </w:pPr>
          </w:p>
        </w:tc>
        <w:tc>
          <w:tcPr>
            <w:tcW w:w="619" w:type="dxa"/>
          </w:tcPr>
          <w:p w14:paraId="7A22C646" w14:textId="77777777" w:rsidR="00792B49" w:rsidRPr="0041528A" w:rsidRDefault="00792B49" w:rsidP="00792B49">
            <w:pPr>
              <w:pStyle w:val="TAC"/>
              <w:keepNext w:val="0"/>
              <w:rPr>
                <w:ins w:id="92" w:author="Jerry Wang" w:date="2022-05-17T13:08:00Z"/>
                <w:snapToGrid w:val="0"/>
                <w:sz w:val="14"/>
                <w:szCs w:val="14"/>
              </w:rPr>
            </w:pPr>
          </w:p>
        </w:tc>
        <w:tc>
          <w:tcPr>
            <w:tcW w:w="619" w:type="dxa"/>
          </w:tcPr>
          <w:p w14:paraId="231D639E" w14:textId="77777777" w:rsidR="00792B49" w:rsidRPr="0041528A" w:rsidRDefault="00792B49" w:rsidP="00792B49">
            <w:pPr>
              <w:pStyle w:val="TAC"/>
              <w:keepNext w:val="0"/>
              <w:rPr>
                <w:ins w:id="93" w:author="Jerry Wang" w:date="2022-05-17T13:08:00Z"/>
                <w:snapToGrid w:val="0"/>
                <w:sz w:val="14"/>
                <w:szCs w:val="14"/>
              </w:rPr>
            </w:pPr>
          </w:p>
        </w:tc>
        <w:tc>
          <w:tcPr>
            <w:tcW w:w="619" w:type="dxa"/>
          </w:tcPr>
          <w:p w14:paraId="3983655D" w14:textId="77777777" w:rsidR="00792B49" w:rsidRPr="0041528A" w:rsidRDefault="00792B49" w:rsidP="00792B49">
            <w:pPr>
              <w:pStyle w:val="TAC"/>
              <w:keepNext w:val="0"/>
              <w:rPr>
                <w:ins w:id="94" w:author="Jerry Wang" w:date="2022-05-17T13:08:00Z"/>
                <w:snapToGrid w:val="0"/>
                <w:sz w:val="14"/>
                <w:szCs w:val="14"/>
              </w:rPr>
            </w:pPr>
          </w:p>
        </w:tc>
        <w:tc>
          <w:tcPr>
            <w:tcW w:w="619" w:type="dxa"/>
          </w:tcPr>
          <w:p w14:paraId="00D466C6" w14:textId="77777777" w:rsidR="00792B49" w:rsidRPr="0041528A" w:rsidRDefault="00792B49" w:rsidP="00792B49">
            <w:pPr>
              <w:pStyle w:val="TAC"/>
              <w:keepNext w:val="0"/>
              <w:rPr>
                <w:ins w:id="95" w:author="Jerry Wang" w:date="2022-05-17T13:08:00Z"/>
                <w:snapToGrid w:val="0"/>
                <w:sz w:val="14"/>
                <w:szCs w:val="14"/>
              </w:rPr>
            </w:pPr>
          </w:p>
        </w:tc>
        <w:tc>
          <w:tcPr>
            <w:tcW w:w="619" w:type="dxa"/>
          </w:tcPr>
          <w:p w14:paraId="6F776011" w14:textId="77777777" w:rsidR="00792B49" w:rsidRPr="0041528A" w:rsidRDefault="00792B49" w:rsidP="00792B49">
            <w:pPr>
              <w:pStyle w:val="TAC"/>
              <w:keepNext w:val="0"/>
              <w:rPr>
                <w:ins w:id="96" w:author="Jerry Wang" w:date="2022-05-17T13:08:00Z"/>
                <w:sz w:val="14"/>
                <w:szCs w:val="14"/>
              </w:rPr>
            </w:pPr>
          </w:p>
        </w:tc>
        <w:tc>
          <w:tcPr>
            <w:tcW w:w="619" w:type="dxa"/>
          </w:tcPr>
          <w:p w14:paraId="51AD5779" w14:textId="77777777" w:rsidR="00792B49" w:rsidRPr="0041528A" w:rsidRDefault="00792B49" w:rsidP="00792B49">
            <w:pPr>
              <w:pStyle w:val="TAC"/>
              <w:keepNext w:val="0"/>
              <w:rPr>
                <w:ins w:id="97" w:author="Jerry Wang" w:date="2022-05-17T13:08:00Z"/>
                <w:sz w:val="14"/>
                <w:szCs w:val="14"/>
              </w:rPr>
            </w:pPr>
          </w:p>
        </w:tc>
        <w:tc>
          <w:tcPr>
            <w:tcW w:w="619" w:type="dxa"/>
          </w:tcPr>
          <w:p w14:paraId="0201A689" w14:textId="77777777" w:rsidR="00792B49" w:rsidRPr="0041528A" w:rsidRDefault="00792B49" w:rsidP="00792B49">
            <w:pPr>
              <w:pStyle w:val="TAC"/>
              <w:keepNext w:val="0"/>
              <w:rPr>
                <w:ins w:id="98" w:author="Jerry Wang" w:date="2022-05-17T13:08:00Z"/>
                <w:sz w:val="14"/>
                <w:szCs w:val="14"/>
              </w:rPr>
            </w:pPr>
          </w:p>
        </w:tc>
        <w:tc>
          <w:tcPr>
            <w:tcW w:w="619" w:type="dxa"/>
          </w:tcPr>
          <w:p w14:paraId="145E86A0" w14:textId="77777777" w:rsidR="00792B49" w:rsidRPr="0041528A" w:rsidRDefault="00792B49" w:rsidP="00792B49">
            <w:pPr>
              <w:pStyle w:val="TAC"/>
              <w:keepNext w:val="0"/>
              <w:rPr>
                <w:ins w:id="99" w:author="Jerry Wang" w:date="2022-05-17T13:08:00Z"/>
                <w:sz w:val="14"/>
                <w:szCs w:val="14"/>
              </w:rPr>
            </w:pPr>
          </w:p>
        </w:tc>
        <w:tc>
          <w:tcPr>
            <w:tcW w:w="619" w:type="dxa"/>
          </w:tcPr>
          <w:p w14:paraId="095F6C17" w14:textId="77777777" w:rsidR="00792B49" w:rsidRPr="0041528A" w:rsidRDefault="00792B49" w:rsidP="00792B49">
            <w:pPr>
              <w:pStyle w:val="TAC"/>
              <w:keepNext w:val="0"/>
              <w:rPr>
                <w:ins w:id="100" w:author="Jerry Wang" w:date="2022-05-17T13:08:00Z"/>
                <w:sz w:val="14"/>
                <w:szCs w:val="14"/>
              </w:rPr>
            </w:pPr>
          </w:p>
        </w:tc>
        <w:tc>
          <w:tcPr>
            <w:tcW w:w="619" w:type="dxa"/>
          </w:tcPr>
          <w:p w14:paraId="2CC26F2C" w14:textId="77777777" w:rsidR="00792B49" w:rsidRPr="0041528A" w:rsidRDefault="00792B49" w:rsidP="00792B49">
            <w:pPr>
              <w:pStyle w:val="TAC"/>
              <w:keepNext w:val="0"/>
              <w:rPr>
                <w:ins w:id="101" w:author="Jerry Wang" w:date="2022-05-17T13:08:00Z"/>
                <w:sz w:val="14"/>
                <w:szCs w:val="14"/>
              </w:rPr>
            </w:pPr>
          </w:p>
        </w:tc>
        <w:tc>
          <w:tcPr>
            <w:tcW w:w="619" w:type="dxa"/>
          </w:tcPr>
          <w:p w14:paraId="3A2FA308" w14:textId="77777777" w:rsidR="00792B49" w:rsidRPr="0041528A" w:rsidRDefault="00792B49" w:rsidP="00792B49">
            <w:pPr>
              <w:pStyle w:val="TAC"/>
              <w:keepNext w:val="0"/>
              <w:rPr>
                <w:ins w:id="102" w:author="Jerry Wang" w:date="2022-05-17T13:08:00Z"/>
                <w:sz w:val="14"/>
                <w:szCs w:val="14"/>
              </w:rPr>
            </w:pPr>
          </w:p>
        </w:tc>
        <w:tc>
          <w:tcPr>
            <w:tcW w:w="619" w:type="dxa"/>
          </w:tcPr>
          <w:p w14:paraId="508E3EA6" w14:textId="77777777" w:rsidR="00792B49" w:rsidRPr="0041528A" w:rsidRDefault="00792B49" w:rsidP="00792B49">
            <w:pPr>
              <w:pStyle w:val="TAC"/>
              <w:keepNext w:val="0"/>
              <w:rPr>
                <w:ins w:id="103" w:author="Jerry Wang" w:date="2022-05-17T13:08:00Z"/>
                <w:sz w:val="14"/>
                <w:szCs w:val="14"/>
              </w:rPr>
            </w:pPr>
          </w:p>
        </w:tc>
        <w:tc>
          <w:tcPr>
            <w:tcW w:w="619" w:type="dxa"/>
          </w:tcPr>
          <w:p w14:paraId="7C0650D9" w14:textId="1AC7EF40" w:rsidR="00792B49" w:rsidRPr="0041528A" w:rsidRDefault="00792B49" w:rsidP="00792B49">
            <w:pPr>
              <w:pStyle w:val="TAC"/>
              <w:keepNext w:val="0"/>
              <w:rPr>
                <w:ins w:id="104" w:author="Jerry Wang" w:date="2022-05-17T13:08:00Z"/>
                <w:sz w:val="14"/>
                <w:szCs w:val="14"/>
              </w:rPr>
            </w:pPr>
            <w:ins w:id="105" w:author="Jerry Wang" w:date="2022-05-17T13:09:00Z">
              <w:r w:rsidRPr="0041528A">
                <w:rPr>
                  <w:snapToGrid w:val="0"/>
                  <w:sz w:val="14"/>
                  <w:szCs w:val="14"/>
                </w:rPr>
                <w:t>C232</w:t>
              </w:r>
            </w:ins>
          </w:p>
        </w:tc>
        <w:tc>
          <w:tcPr>
            <w:tcW w:w="930" w:type="dxa"/>
          </w:tcPr>
          <w:p w14:paraId="1958A047" w14:textId="03322812" w:rsidR="00792B49" w:rsidRPr="0041528A" w:rsidRDefault="00792B49" w:rsidP="00792B49">
            <w:pPr>
              <w:pStyle w:val="TAC"/>
              <w:keepNext w:val="0"/>
              <w:rPr>
                <w:ins w:id="106" w:author="Jerry Wang" w:date="2022-05-17T13:08:00Z"/>
                <w:snapToGrid w:val="0"/>
                <w:sz w:val="14"/>
                <w:szCs w:val="14"/>
              </w:rPr>
            </w:pPr>
            <w:ins w:id="107" w:author="Jerry Wang" w:date="2022-05-17T13:09:00Z">
              <w:r w:rsidRPr="0041528A">
                <w:rPr>
                  <w:snapToGrid w:val="0"/>
                  <w:sz w:val="14"/>
                  <w:szCs w:val="14"/>
                </w:rPr>
                <w:t>E.1/89 AND E.1/281</w:t>
              </w:r>
            </w:ins>
          </w:p>
        </w:tc>
        <w:tc>
          <w:tcPr>
            <w:tcW w:w="619" w:type="dxa"/>
          </w:tcPr>
          <w:p w14:paraId="7809789D" w14:textId="3637E865" w:rsidR="00792B49" w:rsidRPr="0041528A" w:rsidRDefault="00792B49" w:rsidP="00792B49">
            <w:pPr>
              <w:pStyle w:val="TAC"/>
              <w:keepNext w:val="0"/>
              <w:rPr>
                <w:ins w:id="108" w:author="Jerry Wang" w:date="2022-05-17T13:08:00Z"/>
                <w:snapToGrid w:val="0"/>
                <w:sz w:val="14"/>
                <w:szCs w:val="14"/>
              </w:rPr>
            </w:pPr>
            <w:ins w:id="109" w:author="Jerry Wang" w:date="2022-05-17T13:09:00Z">
              <w:r w:rsidRPr="0041528A">
                <w:rPr>
                  <w:snapToGrid w:val="0"/>
                  <w:sz w:val="14"/>
                  <w:szCs w:val="14"/>
                </w:rPr>
                <w:t>NG-SS only</w:t>
              </w:r>
            </w:ins>
          </w:p>
        </w:tc>
        <w:tc>
          <w:tcPr>
            <w:tcW w:w="619" w:type="dxa"/>
          </w:tcPr>
          <w:p w14:paraId="1E65216A" w14:textId="77777777" w:rsidR="00792B49" w:rsidRPr="0041528A" w:rsidRDefault="00792B49" w:rsidP="00792B49">
            <w:pPr>
              <w:pStyle w:val="TAC"/>
              <w:keepNext w:val="0"/>
              <w:rPr>
                <w:ins w:id="110" w:author="Jerry Wang" w:date="2022-05-17T13:08:00Z"/>
                <w:snapToGrid w:val="0"/>
                <w:sz w:val="14"/>
                <w:szCs w:val="14"/>
              </w:rPr>
            </w:pPr>
          </w:p>
        </w:tc>
        <w:tc>
          <w:tcPr>
            <w:tcW w:w="619" w:type="dxa"/>
          </w:tcPr>
          <w:p w14:paraId="28BF9515" w14:textId="77777777" w:rsidR="00792B49" w:rsidRPr="0041528A" w:rsidRDefault="00792B49" w:rsidP="00792B49">
            <w:pPr>
              <w:pStyle w:val="TAC"/>
              <w:keepNext w:val="0"/>
              <w:rPr>
                <w:ins w:id="111" w:author="Jerry Wang" w:date="2022-05-17T13:08:00Z"/>
                <w:snapToGrid w:val="0"/>
                <w:sz w:val="14"/>
                <w:szCs w:val="14"/>
              </w:rPr>
            </w:pPr>
          </w:p>
        </w:tc>
      </w:tr>
      <w:tr w:rsidR="00792B49" w:rsidRPr="0041528A" w14:paraId="4A8649AC" w14:textId="77777777" w:rsidTr="00EE7D0B">
        <w:trPr>
          <w:gridAfter w:val="1"/>
          <w:wAfter w:w="18" w:type="dxa"/>
          <w:cantSplit/>
          <w:trHeight w:val="293"/>
          <w:jc w:val="center"/>
          <w:ins w:id="112" w:author="Jerry Wang" w:date="2022-05-17T13:08:00Z"/>
        </w:trPr>
        <w:tc>
          <w:tcPr>
            <w:tcW w:w="373" w:type="dxa"/>
            <w:tcBorders>
              <w:top w:val="nil"/>
            </w:tcBorders>
          </w:tcPr>
          <w:p w14:paraId="59414A81" w14:textId="77777777" w:rsidR="00792B49" w:rsidRPr="0041528A" w:rsidRDefault="00792B49" w:rsidP="00792B49">
            <w:pPr>
              <w:pStyle w:val="TAH"/>
              <w:keepNext w:val="0"/>
              <w:jc w:val="right"/>
              <w:rPr>
                <w:ins w:id="113" w:author="Jerry Wang" w:date="2022-05-17T13:08:00Z"/>
                <w:rFonts w:cs="Arial"/>
                <w:snapToGrid w:val="0"/>
                <w:sz w:val="14"/>
                <w:szCs w:val="14"/>
              </w:rPr>
            </w:pPr>
          </w:p>
        </w:tc>
        <w:tc>
          <w:tcPr>
            <w:tcW w:w="1240" w:type="dxa"/>
          </w:tcPr>
          <w:p w14:paraId="38D421C9" w14:textId="19DB4AD4" w:rsidR="00792B49" w:rsidRPr="0041528A" w:rsidRDefault="00792B49" w:rsidP="00792B49">
            <w:pPr>
              <w:pStyle w:val="TAL"/>
              <w:keepNext w:val="0"/>
              <w:rPr>
                <w:ins w:id="114" w:author="Jerry Wang" w:date="2022-05-17T13:08:00Z"/>
                <w:rFonts w:cs="Arial"/>
                <w:sz w:val="14"/>
                <w:szCs w:val="14"/>
              </w:rPr>
            </w:pPr>
            <w:ins w:id="115" w:author="Jerry Wang" w:date="2022-05-17T13:09:00Z">
              <w:r w:rsidRPr="0041528A">
                <w:rPr>
                  <w:rFonts w:cs="Arial"/>
                  <w:sz w:val="14"/>
                  <w:szCs w:val="14"/>
                </w:rPr>
                <w:t>send refresh after receiving data.</w:t>
              </w:r>
            </w:ins>
          </w:p>
        </w:tc>
        <w:tc>
          <w:tcPr>
            <w:tcW w:w="464" w:type="dxa"/>
          </w:tcPr>
          <w:p w14:paraId="3D20FD94" w14:textId="0CD27339" w:rsidR="00792B49" w:rsidRPr="0041528A" w:rsidRDefault="00792B49" w:rsidP="00792B49">
            <w:pPr>
              <w:pStyle w:val="TAC"/>
              <w:keepNext w:val="0"/>
              <w:rPr>
                <w:ins w:id="116" w:author="Jerry Wang" w:date="2022-05-17T13:08:00Z"/>
                <w:snapToGrid w:val="0"/>
                <w:sz w:val="14"/>
                <w:szCs w:val="14"/>
              </w:rPr>
            </w:pPr>
            <w:ins w:id="117" w:author="Jerry Wang" w:date="2022-05-17T13:09:00Z">
              <w:r w:rsidRPr="0041528A">
                <w:rPr>
                  <w:rFonts w:cs="Arial"/>
                  <w:sz w:val="14"/>
                  <w:szCs w:val="14"/>
                </w:rPr>
                <w:t>Rel-16</w:t>
              </w:r>
            </w:ins>
          </w:p>
        </w:tc>
        <w:tc>
          <w:tcPr>
            <w:tcW w:w="619" w:type="dxa"/>
          </w:tcPr>
          <w:p w14:paraId="35ACDD46" w14:textId="009AFAC6" w:rsidR="00792B49" w:rsidRPr="0041528A" w:rsidRDefault="00792B49" w:rsidP="00792B49">
            <w:pPr>
              <w:pStyle w:val="TAC"/>
              <w:keepNext w:val="0"/>
              <w:rPr>
                <w:ins w:id="118" w:author="Jerry Wang" w:date="2022-05-17T13:08:00Z"/>
                <w:snapToGrid w:val="0"/>
                <w:sz w:val="14"/>
                <w:szCs w:val="14"/>
              </w:rPr>
            </w:pPr>
            <w:ins w:id="119" w:author="Jerry Wang" w:date="2022-05-17T13:09:00Z">
              <w:r w:rsidRPr="0041528A">
                <w:rPr>
                  <w:rFonts w:cs="Arial"/>
                  <w:sz w:val="14"/>
                  <w:szCs w:val="14"/>
                </w:rPr>
                <w:t>1.5</w:t>
              </w:r>
            </w:ins>
          </w:p>
        </w:tc>
        <w:tc>
          <w:tcPr>
            <w:tcW w:w="619" w:type="dxa"/>
          </w:tcPr>
          <w:p w14:paraId="43B19D59" w14:textId="77777777" w:rsidR="00792B49" w:rsidRPr="0041528A" w:rsidRDefault="00792B49" w:rsidP="00792B49">
            <w:pPr>
              <w:pStyle w:val="TAC"/>
              <w:keepNext w:val="0"/>
              <w:rPr>
                <w:ins w:id="120" w:author="Jerry Wang" w:date="2022-05-17T13:08:00Z"/>
                <w:snapToGrid w:val="0"/>
                <w:sz w:val="14"/>
                <w:szCs w:val="14"/>
              </w:rPr>
            </w:pPr>
          </w:p>
        </w:tc>
        <w:tc>
          <w:tcPr>
            <w:tcW w:w="619" w:type="dxa"/>
          </w:tcPr>
          <w:p w14:paraId="0FEE2DC9" w14:textId="77777777" w:rsidR="00792B49" w:rsidRPr="0041528A" w:rsidRDefault="00792B49" w:rsidP="00792B49">
            <w:pPr>
              <w:pStyle w:val="TAC"/>
              <w:keepNext w:val="0"/>
              <w:rPr>
                <w:ins w:id="121" w:author="Jerry Wang" w:date="2022-05-17T13:08:00Z"/>
                <w:snapToGrid w:val="0"/>
                <w:sz w:val="14"/>
                <w:szCs w:val="14"/>
              </w:rPr>
            </w:pPr>
          </w:p>
        </w:tc>
        <w:tc>
          <w:tcPr>
            <w:tcW w:w="619" w:type="dxa"/>
          </w:tcPr>
          <w:p w14:paraId="3F5F3250" w14:textId="77777777" w:rsidR="00792B49" w:rsidRPr="0041528A" w:rsidRDefault="00792B49" w:rsidP="00792B49">
            <w:pPr>
              <w:pStyle w:val="TAC"/>
              <w:keepNext w:val="0"/>
              <w:rPr>
                <w:ins w:id="122" w:author="Jerry Wang" w:date="2022-05-17T13:08:00Z"/>
                <w:snapToGrid w:val="0"/>
                <w:sz w:val="14"/>
                <w:szCs w:val="14"/>
              </w:rPr>
            </w:pPr>
          </w:p>
        </w:tc>
        <w:tc>
          <w:tcPr>
            <w:tcW w:w="619" w:type="dxa"/>
          </w:tcPr>
          <w:p w14:paraId="421A0D0A" w14:textId="77777777" w:rsidR="00792B49" w:rsidRPr="0041528A" w:rsidRDefault="00792B49" w:rsidP="00792B49">
            <w:pPr>
              <w:pStyle w:val="TAC"/>
              <w:keepNext w:val="0"/>
              <w:rPr>
                <w:ins w:id="123" w:author="Jerry Wang" w:date="2022-05-17T13:08:00Z"/>
                <w:snapToGrid w:val="0"/>
                <w:sz w:val="14"/>
                <w:szCs w:val="14"/>
              </w:rPr>
            </w:pPr>
          </w:p>
        </w:tc>
        <w:tc>
          <w:tcPr>
            <w:tcW w:w="619" w:type="dxa"/>
          </w:tcPr>
          <w:p w14:paraId="7C731AA3" w14:textId="77777777" w:rsidR="00792B49" w:rsidRPr="0041528A" w:rsidRDefault="00792B49" w:rsidP="00792B49">
            <w:pPr>
              <w:pStyle w:val="TAC"/>
              <w:keepNext w:val="0"/>
              <w:rPr>
                <w:ins w:id="124" w:author="Jerry Wang" w:date="2022-05-17T13:08:00Z"/>
                <w:snapToGrid w:val="0"/>
                <w:sz w:val="14"/>
                <w:szCs w:val="14"/>
              </w:rPr>
            </w:pPr>
          </w:p>
        </w:tc>
        <w:tc>
          <w:tcPr>
            <w:tcW w:w="619" w:type="dxa"/>
          </w:tcPr>
          <w:p w14:paraId="66D1CF88" w14:textId="77777777" w:rsidR="00792B49" w:rsidRPr="0041528A" w:rsidRDefault="00792B49" w:rsidP="00792B49">
            <w:pPr>
              <w:pStyle w:val="TAC"/>
              <w:keepNext w:val="0"/>
              <w:rPr>
                <w:ins w:id="125" w:author="Jerry Wang" w:date="2022-05-17T13:08:00Z"/>
                <w:sz w:val="14"/>
                <w:szCs w:val="14"/>
              </w:rPr>
            </w:pPr>
          </w:p>
        </w:tc>
        <w:tc>
          <w:tcPr>
            <w:tcW w:w="619" w:type="dxa"/>
          </w:tcPr>
          <w:p w14:paraId="1A13790A" w14:textId="77777777" w:rsidR="00792B49" w:rsidRPr="0041528A" w:rsidRDefault="00792B49" w:rsidP="00792B49">
            <w:pPr>
              <w:pStyle w:val="TAC"/>
              <w:keepNext w:val="0"/>
              <w:rPr>
                <w:ins w:id="126" w:author="Jerry Wang" w:date="2022-05-17T13:08:00Z"/>
                <w:sz w:val="14"/>
                <w:szCs w:val="14"/>
              </w:rPr>
            </w:pPr>
          </w:p>
        </w:tc>
        <w:tc>
          <w:tcPr>
            <w:tcW w:w="619" w:type="dxa"/>
          </w:tcPr>
          <w:p w14:paraId="781725EF" w14:textId="77777777" w:rsidR="00792B49" w:rsidRPr="0041528A" w:rsidRDefault="00792B49" w:rsidP="00792B49">
            <w:pPr>
              <w:pStyle w:val="TAC"/>
              <w:keepNext w:val="0"/>
              <w:rPr>
                <w:ins w:id="127" w:author="Jerry Wang" w:date="2022-05-17T13:08:00Z"/>
                <w:sz w:val="14"/>
                <w:szCs w:val="14"/>
              </w:rPr>
            </w:pPr>
          </w:p>
        </w:tc>
        <w:tc>
          <w:tcPr>
            <w:tcW w:w="619" w:type="dxa"/>
          </w:tcPr>
          <w:p w14:paraId="2B172F99" w14:textId="77777777" w:rsidR="00792B49" w:rsidRPr="0041528A" w:rsidRDefault="00792B49" w:rsidP="00792B49">
            <w:pPr>
              <w:pStyle w:val="TAC"/>
              <w:keepNext w:val="0"/>
              <w:rPr>
                <w:ins w:id="128" w:author="Jerry Wang" w:date="2022-05-17T13:08:00Z"/>
                <w:sz w:val="14"/>
                <w:szCs w:val="14"/>
              </w:rPr>
            </w:pPr>
          </w:p>
        </w:tc>
        <w:tc>
          <w:tcPr>
            <w:tcW w:w="619" w:type="dxa"/>
          </w:tcPr>
          <w:p w14:paraId="3389B81B" w14:textId="77777777" w:rsidR="00792B49" w:rsidRPr="0041528A" w:rsidRDefault="00792B49" w:rsidP="00792B49">
            <w:pPr>
              <w:pStyle w:val="TAC"/>
              <w:keepNext w:val="0"/>
              <w:rPr>
                <w:ins w:id="129" w:author="Jerry Wang" w:date="2022-05-17T13:08:00Z"/>
                <w:sz w:val="14"/>
                <w:szCs w:val="14"/>
              </w:rPr>
            </w:pPr>
          </w:p>
        </w:tc>
        <w:tc>
          <w:tcPr>
            <w:tcW w:w="619" w:type="dxa"/>
          </w:tcPr>
          <w:p w14:paraId="4568AE23" w14:textId="77777777" w:rsidR="00792B49" w:rsidRPr="0041528A" w:rsidRDefault="00792B49" w:rsidP="00792B49">
            <w:pPr>
              <w:pStyle w:val="TAC"/>
              <w:keepNext w:val="0"/>
              <w:rPr>
                <w:ins w:id="130" w:author="Jerry Wang" w:date="2022-05-17T13:08:00Z"/>
                <w:sz w:val="14"/>
                <w:szCs w:val="14"/>
              </w:rPr>
            </w:pPr>
          </w:p>
        </w:tc>
        <w:tc>
          <w:tcPr>
            <w:tcW w:w="619" w:type="dxa"/>
          </w:tcPr>
          <w:p w14:paraId="5BED55BF" w14:textId="77777777" w:rsidR="00792B49" w:rsidRPr="0041528A" w:rsidRDefault="00792B49" w:rsidP="00792B49">
            <w:pPr>
              <w:pStyle w:val="TAC"/>
              <w:keepNext w:val="0"/>
              <w:rPr>
                <w:ins w:id="131" w:author="Jerry Wang" w:date="2022-05-17T13:08:00Z"/>
                <w:sz w:val="14"/>
                <w:szCs w:val="14"/>
              </w:rPr>
            </w:pPr>
          </w:p>
        </w:tc>
        <w:tc>
          <w:tcPr>
            <w:tcW w:w="619" w:type="dxa"/>
          </w:tcPr>
          <w:p w14:paraId="3AFF62D8" w14:textId="77777777" w:rsidR="00792B49" w:rsidRPr="0041528A" w:rsidRDefault="00792B49" w:rsidP="00792B49">
            <w:pPr>
              <w:pStyle w:val="TAC"/>
              <w:keepNext w:val="0"/>
              <w:rPr>
                <w:ins w:id="132" w:author="Jerry Wang" w:date="2022-05-17T13:08:00Z"/>
                <w:sz w:val="14"/>
                <w:szCs w:val="14"/>
              </w:rPr>
            </w:pPr>
          </w:p>
        </w:tc>
        <w:tc>
          <w:tcPr>
            <w:tcW w:w="619" w:type="dxa"/>
          </w:tcPr>
          <w:p w14:paraId="727FC5DE" w14:textId="54931FB9" w:rsidR="00792B49" w:rsidRPr="0041528A" w:rsidRDefault="00792B49" w:rsidP="00792B49">
            <w:pPr>
              <w:pStyle w:val="TAC"/>
              <w:keepNext w:val="0"/>
              <w:rPr>
                <w:ins w:id="133" w:author="Jerry Wang" w:date="2022-05-17T13:08:00Z"/>
                <w:sz w:val="14"/>
                <w:szCs w:val="14"/>
              </w:rPr>
            </w:pPr>
            <w:ins w:id="134" w:author="Jerry Wang" w:date="2022-05-17T13:09:00Z">
              <w:r w:rsidRPr="0041528A">
                <w:rPr>
                  <w:rFonts w:cs="Arial"/>
                  <w:sz w:val="14"/>
                  <w:szCs w:val="14"/>
                </w:rPr>
                <w:t>C232</w:t>
              </w:r>
            </w:ins>
          </w:p>
        </w:tc>
        <w:tc>
          <w:tcPr>
            <w:tcW w:w="930" w:type="dxa"/>
          </w:tcPr>
          <w:p w14:paraId="2AD6C7D7" w14:textId="2B34D2FA" w:rsidR="00792B49" w:rsidRPr="0041528A" w:rsidRDefault="00792B49" w:rsidP="00792B49">
            <w:pPr>
              <w:pStyle w:val="TAC"/>
              <w:keepNext w:val="0"/>
              <w:rPr>
                <w:ins w:id="135" w:author="Jerry Wang" w:date="2022-05-17T13:08:00Z"/>
                <w:snapToGrid w:val="0"/>
                <w:sz w:val="14"/>
                <w:szCs w:val="14"/>
              </w:rPr>
            </w:pPr>
            <w:ins w:id="136" w:author="Jerry Wang" w:date="2022-05-17T13:09:00Z">
              <w:r w:rsidRPr="0041528A">
                <w:rPr>
                  <w:rFonts w:cs="Arial"/>
                  <w:sz w:val="14"/>
                  <w:szCs w:val="14"/>
                </w:rPr>
                <w:t>E.1/89 AND E.1/281</w:t>
              </w:r>
            </w:ins>
          </w:p>
        </w:tc>
        <w:tc>
          <w:tcPr>
            <w:tcW w:w="619" w:type="dxa"/>
          </w:tcPr>
          <w:p w14:paraId="0CBD560E" w14:textId="248E8CCD" w:rsidR="00792B49" w:rsidRPr="0041528A" w:rsidRDefault="00792B49" w:rsidP="00792B49">
            <w:pPr>
              <w:pStyle w:val="TAC"/>
              <w:keepNext w:val="0"/>
              <w:rPr>
                <w:ins w:id="137" w:author="Jerry Wang" w:date="2022-05-17T13:08:00Z"/>
                <w:snapToGrid w:val="0"/>
                <w:sz w:val="14"/>
                <w:szCs w:val="14"/>
              </w:rPr>
            </w:pPr>
            <w:ins w:id="138" w:author="Jerry Wang" w:date="2022-05-17T13:09:00Z">
              <w:r w:rsidRPr="0041528A">
                <w:rPr>
                  <w:rFonts w:cs="Arial"/>
                  <w:sz w:val="14"/>
                  <w:szCs w:val="14"/>
                </w:rPr>
                <w:t>NG-SS only</w:t>
              </w:r>
            </w:ins>
          </w:p>
        </w:tc>
        <w:tc>
          <w:tcPr>
            <w:tcW w:w="619" w:type="dxa"/>
          </w:tcPr>
          <w:p w14:paraId="569B0D7C" w14:textId="77777777" w:rsidR="00792B49" w:rsidRPr="0041528A" w:rsidRDefault="00792B49" w:rsidP="00792B49">
            <w:pPr>
              <w:pStyle w:val="TAC"/>
              <w:keepNext w:val="0"/>
              <w:rPr>
                <w:ins w:id="139" w:author="Jerry Wang" w:date="2022-05-17T13:08:00Z"/>
                <w:snapToGrid w:val="0"/>
                <w:sz w:val="14"/>
                <w:szCs w:val="14"/>
              </w:rPr>
            </w:pPr>
          </w:p>
        </w:tc>
        <w:tc>
          <w:tcPr>
            <w:tcW w:w="619" w:type="dxa"/>
          </w:tcPr>
          <w:p w14:paraId="156122F2" w14:textId="77777777" w:rsidR="00792B49" w:rsidRPr="0041528A" w:rsidRDefault="00792B49" w:rsidP="00792B49">
            <w:pPr>
              <w:pStyle w:val="TAC"/>
              <w:keepNext w:val="0"/>
              <w:rPr>
                <w:ins w:id="140" w:author="Jerry Wang" w:date="2022-05-17T13:08:00Z"/>
                <w:snapToGrid w:val="0"/>
                <w:sz w:val="14"/>
                <w:szCs w:val="14"/>
              </w:rPr>
            </w:pPr>
          </w:p>
        </w:tc>
      </w:tr>
      <w:tr w:rsidR="00792B49" w:rsidRPr="0041528A" w14:paraId="5C1C5F0D" w14:textId="77777777" w:rsidTr="00EE7D0B">
        <w:trPr>
          <w:gridAfter w:val="1"/>
          <w:wAfter w:w="18" w:type="dxa"/>
          <w:cantSplit/>
          <w:trHeight w:val="156"/>
          <w:jc w:val="center"/>
          <w:ins w:id="141" w:author="Jerry Wang" w:date="2022-05-17T13:08:00Z"/>
        </w:trPr>
        <w:tc>
          <w:tcPr>
            <w:tcW w:w="373" w:type="dxa"/>
            <w:tcBorders>
              <w:top w:val="nil"/>
            </w:tcBorders>
          </w:tcPr>
          <w:p w14:paraId="69C26164" w14:textId="77777777" w:rsidR="00792B49" w:rsidRPr="0041528A" w:rsidRDefault="00792B49" w:rsidP="00792B49">
            <w:pPr>
              <w:pStyle w:val="TAH"/>
              <w:keepNext w:val="0"/>
              <w:jc w:val="right"/>
              <w:rPr>
                <w:ins w:id="142" w:author="Jerry Wang" w:date="2022-05-17T13:08:00Z"/>
                <w:rFonts w:cs="Arial"/>
                <w:snapToGrid w:val="0"/>
                <w:sz w:val="14"/>
                <w:szCs w:val="14"/>
              </w:rPr>
            </w:pPr>
          </w:p>
        </w:tc>
        <w:tc>
          <w:tcPr>
            <w:tcW w:w="1240" w:type="dxa"/>
          </w:tcPr>
          <w:p w14:paraId="611F1989" w14:textId="0BBC4EFF" w:rsidR="00792B49" w:rsidRPr="0041528A" w:rsidRDefault="00792B49" w:rsidP="00792B49">
            <w:pPr>
              <w:pStyle w:val="TAL"/>
              <w:keepNext w:val="0"/>
              <w:rPr>
                <w:ins w:id="143" w:author="Jerry Wang" w:date="2022-05-17T13:08:00Z"/>
                <w:rFonts w:cs="Arial"/>
                <w:sz w:val="14"/>
                <w:szCs w:val="14"/>
              </w:rPr>
            </w:pPr>
            <w:ins w:id="144" w:author="Jerry Wang" w:date="2022-05-17T13:09:00Z">
              <w:r w:rsidRPr="0041528A">
                <w:rPr>
                  <w:rFonts w:cs="Arial"/>
                  <w:sz w:val="14"/>
                  <w:szCs w:val="14"/>
                </w:rPr>
                <w:t>Void</w:t>
              </w:r>
            </w:ins>
          </w:p>
        </w:tc>
        <w:tc>
          <w:tcPr>
            <w:tcW w:w="464" w:type="dxa"/>
          </w:tcPr>
          <w:p w14:paraId="01237F4E" w14:textId="77777777" w:rsidR="00792B49" w:rsidRPr="0041528A" w:rsidRDefault="00792B49" w:rsidP="00792B49">
            <w:pPr>
              <w:pStyle w:val="TAC"/>
              <w:keepNext w:val="0"/>
              <w:rPr>
                <w:ins w:id="145" w:author="Jerry Wang" w:date="2022-05-17T13:08:00Z"/>
                <w:snapToGrid w:val="0"/>
                <w:sz w:val="14"/>
                <w:szCs w:val="14"/>
              </w:rPr>
            </w:pPr>
          </w:p>
        </w:tc>
        <w:tc>
          <w:tcPr>
            <w:tcW w:w="619" w:type="dxa"/>
          </w:tcPr>
          <w:p w14:paraId="49D78157" w14:textId="5482BE80" w:rsidR="00792B49" w:rsidRPr="0041528A" w:rsidRDefault="00792B49" w:rsidP="00792B49">
            <w:pPr>
              <w:pStyle w:val="TAC"/>
              <w:keepNext w:val="0"/>
              <w:rPr>
                <w:ins w:id="146" w:author="Jerry Wang" w:date="2022-05-17T13:08:00Z"/>
                <w:snapToGrid w:val="0"/>
                <w:sz w:val="14"/>
                <w:szCs w:val="14"/>
              </w:rPr>
            </w:pPr>
            <w:ins w:id="147" w:author="Jerry Wang" w:date="2022-05-17T13:10:00Z">
              <w:r>
                <w:rPr>
                  <w:snapToGrid w:val="0"/>
                  <w:sz w:val="14"/>
                  <w:szCs w:val="14"/>
                </w:rPr>
                <w:t>1.6</w:t>
              </w:r>
            </w:ins>
          </w:p>
        </w:tc>
        <w:tc>
          <w:tcPr>
            <w:tcW w:w="619" w:type="dxa"/>
          </w:tcPr>
          <w:p w14:paraId="6B89D4AD" w14:textId="77777777" w:rsidR="00792B49" w:rsidRPr="0041528A" w:rsidRDefault="00792B49" w:rsidP="00792B49">
            <w:pPr>
              <w:pStyle w:val="TAC"/>
              <w:keepNext w:val="0"/>
              <w:rPr>
                <w:ins w:id="148" w:author="Jerry Wang" w:date="2022-05-17T13:08:00Z"/>
                <w:snapToGrid w:val="0"/>
                <w:sz w:val="14"/>
                <w:szCs w:val="14"/>
              </w:rPr>
            </w:pPr>
          </w:p>
        </w:tc>
        <w:tc>
          <w:tcPr>
            <w:tcW w:w="619" w:type="dxa"/>
          </w:tcPr>
          <w:p w14:paraId="21B0CFA2" w14:textId="77777777" w:rsidR="00792B49" w:rsidRPr="0041528A" w:rsidRDefault="00792B49" w:rsidP="00792B49">
            <w:pPr>
              <w:pStyle w:val="TAC"/>
              <w:keepNext w:val="0"/>
              <w:rPr>
                <w:ins w:id="149" w:author="Jerry Wang" w:date="2022-05-17T13:08:00Z"/>
                <w:snapToGrid w:val="0"/>
                <w:sz w:val="14"/>
                <w:szCs w:val="14"/>
              </w:rPr>
            </w:pPr>
          </w:p>
        </w:tc>
        <w:tc>
          <w:tcPr>
            <w:tcW w:w="619" w:type="dxa"/>
          </w:tcPr>
          <w:p w14:paraId="171A4B27" w14:textId="77777777" w:rsidR="00792B49" w:rsidRPr="0041528A" w:rsidRDefault="00792B49" w:rsidP="00792B49">
            <w:pPr>
              <w:pStyle w:val="TAC"/>
              <w:keepNext w:val="0"/>
              <w:rPr>
                <w:ins w:id="150" w:author="Jerry Wang" w:date="2022-05-17T13:08:00Z"/>
                <w:snapToGrid w:val="0"/>
                <w:sz w:val="14"/>
                <w:szCs w:val="14"/>
              </w:rPr>
            </w:pPr>
          </w:p>
        </w:tc>
        <w:tc>
          <w:tcPr>
            <w:tcW w:w="619" w:type="dxa"/>
          </w:tcPr>
          <w:p w14:paraId="66C1CDB7" w14:textId="77777777" w:rsidR="00792B49" w:rsidRPr="0041528A" w:rsidRDefault="00792B49" w:rsidP="00792B49">
            <w:pPr>
              <w:pStyle w:val="TAC"/>
              <w:keepNext w:val="0"/>
              <w:rPr>
                <w:ins w:id="151" w:author="Jerry Wang" w:date="2022-05-17T13:08:00Z"/>
                <w:snapToGrid w:val="0"/>
                <w:sz w:val="14"/>
                <w:szCs w:val="14"/>
              </w:rPr>
            </w:pPr>
          </w:p>
        </w:tc>
        <w:tc>
          <w:tcPr>
            <w:tcW w:w="619" w:type="dxa"/>
          </w:tcPr>
          <w:p w14:paraId="33FDC850" w14:textId="77777777" w:rsidR="00792B49" w:rsidRPr="0041528A" w:rsidRDefault="00792B49" w:rsidP="00792B49">
            <w:pPr>
              <w:pStyle w:val="TAC"/>
              <w:keepNext w:val="0"/>
              <w:rPr>
                <w:ins w:id="152" w:author="Jerry Wang" w:date="2022-05-17T13:08:00Z"/>
                <w:snapToGrid w:val="0"/>
                <w:sz w:val="14"/>
                <w:szCs w:val="14"/>
              </w:rPr>
            </w:pPr>
          </w:p>
        </w:tc>
        <w:tc>
          <w:tcPr>
            <w:tcW w:w="619" w:type="dxa"/>
          </w:tcPr>
          <w:p w14:paraId="29FA6EF2" w14:textId="77777777" w:rsidR="00792B49" w:rsidRPr="0041528A" w:rsidRDefault="00792B49" w:rsidP="00792B49">
            <w:pPr>
              <w:pStyle w:val="TAC"/>
              <w:keepNext w:val="0"/>
              <w:rPr>
                <w:ins w:id="153" w:author="Jerry Wang" w:date="2022-05-17T13:08:00Z"/>
                <w:sz w:val="14"/>
                <w:szCs w:val="14"/>
              </w:rPr>
            </w:pPr>
          </w:p>
        </w:tc>
        <w:tc>
          <w:tcPr>
            <w:tcW w:w="619" w:type="dxa"/>
          </w:tcPr>
          <w:p w14:paraId="077EF124" w14:textId="77777777" w:rsidR="00792B49" w:rsidRPr="0041528A" w:rsidRDefault="00792B49" w:rsidP="00792B49">
            <w:pPr>
              <w:pStyle w:val="TAC"/>
              <w:keepNext w:val="0"/>
              <w:rPr>
                <w:ins w:id="154" w:author="Jerry Wang" w:date="2022-05-17T13:08:00Z"/>
                <w:sz w:val="14"/>
                <w:szCs w:val="14"/>
              </w:rPr>
            </w:pPr>
          </w:p>
        </w:tc>
        <w:tc>
          <w:tcPr>
            <w:tcW w:w="619" w:type="dxa"/>
          </w:tcPr>
          <w:p w14:paraId="2BF5A089" w14:textId="77777777" w:rsidR="00792B49" w:rsidRPr="0041528A" w:rsidRDefault="00792B49" w:rsidP="00792B49">
            <w:pPr>
              <w:pStyle w:val="TAC"/>
              <w:keepNext w:val="0"/>
              <w:rPr>
                <w:ins w:id="155" w:author="Jerry Wang" w:date="2022-05-17T13:08:00Z"/>
                <w:sz w:val="14"/>
                <w:szCs w:val="14"/>
              </w:rPr>
            </w:pPr>
          </w:p>
        </w:tc>
        <w:tc>
          <w:tcPr>
            <w:tcW w:w="619" w:type="dxa"/>
          </w:tcPr>
          <w:p w14:paraId="091C72ED" w14:textId="77777777" w:rsidR="00792B49" w:rsidRPr="0041528A" w:rsidRDefault="00792B49" w:rsidP="00792B49">
            <w:pPr>
              <w:pStyle w:val="TAC"/>
              <w:keepNext w:val="0"/>
              <w:rPr>
                <w:ins w:id="156" w:author="Jerry Wang" w:date="2022-05-17T13:08:00Z"/>
                <w:sz w:val="14"/>
                <w:szCs w:val="14"/>
              </w:rPr>
            </w:pPr>
          </w:p>
        </w:tc>
        <w:tc>
          <w:tcPr>
            <w:tcW w:w="619" w:type="dxa"/>
          </w:tcPr>
          <w:p w14:paraId="2371A8B2" w14:textId="77777777" w:rsidR="00792B49" w:rsidRPr="0041528A" w:rsidRDefault="00792B49" w:rsidP="00792B49">
            <w:pPr>
              <w:pStyle w:val="TAC"/>
              <w:keepNext w:val="0"/>
              <w:rPr>
                <w:ins w:id="157" w:author="Jerry Wang" w:date="2022-05-17T13:08:00Z"/>
                <w:sz w:val="14"/>
                <w:szCs w:val="14"/>
              </w:rPr>
            </w:pPr>
          </w:p>
        </w:tc>
        <w:tc>
          <w:tcPr>
            <w:tcW w:w="619" w:type="dxa"/>
          </w:tcPr>
          <w:p w14:paraId="5A6169C9" w14:textId="77777777" w:rsidR="00792B49" w:rsidRPr="0041528A" w:rsidRDefault="00792B49" w:rsidP="00792B49">
            <w:pPr>
              <w:pStyle w:val="TAC"/>
              <w:keepNext w:val="0"/>
              <w:rPr>
                <w:ins w:id="158" w:author="Jerry Wang" w:date="2022-05-17T13:08:00Z"/>
                <w:sz w:val="14"/>
                <w:szCs w:val="14"/>
              </w:rPr>
            </w:pPr>
          </w:p>
        </w:tc>
        <w:tc>
          <w:tcPr>
            <w:tcW w:w="619" w:type="dxa"/>
          </w:tcPr>
          <w:p w14:paraId="66243BE7" w14:textId="77777777" w:rsidR="00792B49" w:rsidRPr="0041528A" w:rsidRDefault="00792B49" w:rsidP="00792B49">
            <w:pPr>
              <w:pStyle w:val="TAC"/>
              <w:keepNext w:val="0"/>
              <w:rPr>
                <w:ins w:id="159" w:author="Jerry Wang" w:date="2022-05-17T13:08:00Z"/>
                <w:sz w:val="14"/>
                <w:szCs w:val="14"/>
              </w:rPr>
            </w:pPr>
          </w:p>
        </w:tc>
        <w:tc>
          <w:tcPr>
            <w:tcW w:w="619" w:type="dxa"/>
          </w:tcPr>
          <w:p w14:paraId="171AFEBD" w14:textId="77777777" w:rsidR="00792B49" w:rsidRPr="0041528A" w:rsidRDefault="00792B49" w:rsidP="00792B49">
            <w:pPr>
              <w:pStyle w:val="TAC"/>
              <w:keepNext w:val="0"/>
              <w:rPr>
                <w:ins w:id="160" w:author="Jerry Wang" w:date="2022-05-17T13:08:00Z"/>
                <w:sz w:val="14"/>
                <w:szCs w:val="14"/>
              </w:rPr>
            </w:pPr>
          </w:p>
        </w:tc>
        <w:tc>
          <w:tcPr>
            <w:tcW w:w="619" w:type="dxa"/>
          </w:tcPr>
          <w:p w14:paraId="01AB48C5" w14:textId="77777777" w:rsidR="00792B49" w:rsidRPr="0041528A" w:rsidRDefault="00792B49" w:rsidP="00792B49">
            <w:pPr>
              <w:pStyle w:val="TAC"/>
              <w:keepNext w:val="0"/>
              <w:rPr>
                <w:ins w:id="161" w:author="Jerry Wang" w:date="2022-05-17T13:08:00Z"/>
                <w:sz w:val="14"/>
                <w:szCs w:val="14"/>
              </w:rPr>
            </w:pPr>
          </w:p>
        </w:tc>
        <w:tc>
          <w:tcPr>
            <w:tcW w:w="930" w:type="dxa"/>
          </w:tcPr>
          <w:p w14:paraId="23135235" w14:textId="77777777" w:rsidR="00792B49" w:rsidRPr="0041528A" w:rsidRDefault="00792B49" w:rsidP="00792B49">
            <w:pPr>
              <w:pStyle w:val="TAC"/>
              <w:keepNext w:val="0"/>
              <w:rPr>
                <w:ins w:id="162" w:author="Jerry Wang" w:date="2022-05-17T13:08:00Z"/>
                <w:snapToGrid w:val="0"/>
                <w:sz w:val="14"/>
                <w:szCs w:val="14"/>
              </w:rPr>
            </w:pPr>
          </w:p>
        </w:tc>
        <w:tc>
          <w:tcPr>
            <w:tcW w:w="619" w:type="dxa"/>
          </w:tcPr>
          <w:p w14:paraId="37458E47" w14:textId="77777777" w:rsidR="00792B49" w:rsidRPr="0041528A" w:rsidRDefault="00792B49" w:rsidP="00792B49">
            <w:pPr>
              <w:pStyle w:val="TAC"/>
              <w:keepNext w:val="0"/>
              <w:rPr>
                <w:ins w:id="163" w:author="Jerry Wang" w:date="2022-05-17T13:08:00Z"/>
                <w:snapToGrid w:val="0"/>
                <w:sz w:val="14"/>
                <w:szCs w:val="14"/>
              </w:rPr>
            </w:pPr>
          </w:p>
        </w:tc>
        <w:tc>
          <w:tcPr>
            <w:tcW w:w="619" w:type="dxa"/>
          </w:tcPr>
          <w:p w14:paraId="02700E2B" w14:textId="77777777" w:rsidR="00792B49" w:rsidRPr="0041528A" w:rsidRDefault="00792B49" w:rsidP="00792B49">
            <w:pPr>
              <w:pStyle w:val="TAC"/>
              <w:keepNext w:val="0"/>
              <w:rPr>
                <w:ins w:id="164" w:author="Jerry Wang" w:date="2022-05-17T13:08:00Z"/>
                <w:snapToGrid w:val="0"/>
                <w:sz w:val="14"/>
                <w:szCs w:val="14"/>
              </w:rPr>
            </w:pPr>
          </w:p>
        </w:tc>
        <w:tc>
          <w:tcPr>
            <w:tcW w:w="619" w:type="dxa"/>
          </w:tcPr>
          <w:p w14:paraId="1FDC28F7" w14:textId="77777777" w:rsidR="00792B49" w:rsidRPr="0041528A" w:rsidRDefault="00792B49" w:rsidP="00792B49">
            <w:pPr>
              <w:pStyle w:val="TAC"/>
              <w:keepNext w:val="0"/>
              <w:rPr>
                <w:ins w:id="165" w:author="Jerry Wang" w:date="2022-05-17T13:08:00Z"/>
                <w:snapToGrid w:val="0"/>
                <w:sz w:val="14"/>
                <w:szCs w:val="14"/>
              </w:rPr>
            </w:pPr>
          </w:p>
        </w:tc>
      </w:tr>
      <w:tr w:rsidR="00792B49" w:rsidRPr="0041528A" w14:paraId="24298275" w14:textId="77777777" w:rsidTr="00EE7D0B">
        <w:trPr>
          <w:gridAfter w:val="1"/>
          <w:wAfter w:w="18" w:type="dxa"/>
          <w:cantSplit/>
          <w:trHeight w:val="313"/>
          <w:jc w:val="center"/>
          <w:ins w:id="166" w:author="Jerry Wang" w:date="2022-05-17T13:08:00Z"/>
        </w:trPr>
        <w:tc>
          <w:tcPr>
            <w:tcW w:w="373" w:type="dxa"/>
            <w:tcBorders>
              <w:top w:val="nil"/>
            </w:tcBorders>
          </w:tcPr>
          <w:p w14:paraId="5E4C691F" w14:textId="77777777" w:rsidR="00792B49" w:rsidRPr="0041528A" w:rsidRDefault="00792B49" w:rsidP="00792B49">
            <w:pPr>
              <w:pStyle w:val="TAH"/>
              <w:keepNext w:val="0"/>
              <w:jc w:val="right"/>
              <w:rPr>
                <w:ins w:id="167" w:author="Jerry Wang" w:date="2022-05-17T13:08:00Z"/>
                <w:rFonts w:cs="Arial"/>
                <w:snapToGrid w:val="0"/>
                <w:sz w:val="14"/>
                <w:szCs w:val="14"/>
              </w:rPr>
            </w:pPr>
          </w:p>
        </w:tc>
        <w:tc>
          <w:tcPr>
            <w:tcW w:w="1240" w:type="dxa"/>
          </w:tcPr>
          <w:p w14:paraId="3469A0CE" w14:textId="522F3ACB" w:rsidR="00792B49" w:rsidRPr="0041528A" w:rsidRDefault="00792B49" w:rsidP="00792B49">
            <w:pPr>
              <w:pStyle w:val="TAL"/>
              <w:keepNext w:val="0"/>
              <w:rPr>
                <w:ins w:id="168" w:author="Jerry Wang" w:date="2022-05-17T13:08:00Z"/>
                <w:rFonts w:cs="Arial"/>
                <w:sz w:val="14"/>
                <w:szCs w:val="14"/>
              </w:rPr>
            </w:pPr>
            <w:ins w:id="169" w:author="Jerry Wang" w:date="2022-05-17T13:09:00Z">
              <w:r w:rsidRPr="0041528A">
                <w:rPr>
                  <w:rFonts w:cs="Arial"/>
                  <w:sz w:val="14"/>
                  <w:szCs w:val="14"/>
                </w:rPr>
                <w:t>2 consecutive RECEIVE DATA</w:t>
              </w:r>
            </w:ins>
          </w:p>
        </w:tc>
        <w:tc>
          <w:tcPr>
            <w:tcW w:w="464" w:type="dxa"/>
          </w:tcPr>
          <w:p w14:paraId="534AD0CE" w14:textId="78EF5363" w:rsidR="00792B49" w:rsidRPr="0041528A" w:rsidRDefault="00792B49" w:rsidP="00792B49">
            <w:pPr>
              <w:pStyle w:val="TAC"/>
              <w:keepNext w:val="0"/>
              <w:rPr>
                <w:ins w:id="170" w:author="Jerry Wang" w:date="2022-05-17T13:08:00Z"/>
                <w:snapToGrid w:val="0"/>
                <w:sz w:val="14"/>
                <w:szCs w:val="14"/>
              </w:rPr>
            </w:pPr>
            <w:ins w:id="171" w:author="Jerry Wang" w:date="2022-05-17T13:09:00Z">
              <w:r w:rsidRPr="0041528A">
                <w:rPr>
                  <w:rFonts w:cs="Arial"/>
                  <w:sz w:val="14"/>
                  <w:szCs w:val="14"/>
                </w:rPr>
                <w:t>Rel-16</w:t>
              </w:r>
            </w:ins>
          </w:p>
        </w:tc>
        <w:tc>
          <w:tcPr>
            <w:tcW w:w="619" w:type="dxa"/>
          </w:tcPr>
          <w:p w14:paraId="78396418" w14:textId="105EEE69" w:rsidR="00792B49" w:rsidRPr="0041528A" w:rsidRDefault="00792B49" w:rsidP="00792B49">
            <w:pPr>
              <w:pStyle w:val="TAC"/>
              <w:keepNext w:val="0"/>
              <w:rPr>
                <w:ins w:id="172" w:author="Jerry Wang" w:date="2022-05-17T13:08:00Z"/>
                <w:snapToGrid w:val="0"/>
                <w:sz w:val="14"/>
                <w:szCs w:val="14"/>
              </w:rPr>
            </w:pPr>
            <w:ins w:id="173" w:author="Jerry Wang" w:date="2022-05-17T13:09:00Z">
              <w:r w:rsidRPr="0041528A">
                <w:rPr>
                  <w:rFonts w:cs="Arial"/>
                  <w:sz w:val="14"/>
                  <w:szCs w:val="14"/>
                </w:rPr>
                <w:t>1.7</w:t>
              </w:r>
            </w:ins>
          </w:p>
        </w:tc>
        <w:tc>
          <w:tcPr>
            <w:tcW w:w="619" w:type="dxa"/>
          </w:tcPr>
          <w:p w14:paraId="4CC1F730" w14:textId="77777777" w:rsidR="00792B49" w:rsidRPr="0041528A" w:rsidRDefault="00792B49" w:rsidP="00792B49">
            <w:pPr>
              <w:pStyle w:val="TAC"/>
              <w:keepNext w:val="0"/>
              <w:rPr>
                <w:ins w:id="174" w:author="Jerry Wang" w:date="2022-05-17T13:08:00Z"/>
                <w:snapToGrid w:val="0"/>
                <w:sz w:val="14"/>
                <w:szCs w:val="14"/>
              </w:rPr>
            </w:pPr>
          </w:p>
        </w:tc>
        <w:tc>
          <w:tcPr>
            <w:tcW w:w="619" w:type="dxa"/>
          </w:tcPr>
          <w:p w14:paraId="4834B9B0" w14:textId="77777777" w:rsidR="00792B49" w:rsidRPr="0041528A" w:rsidRDefault="00792B49" w:rsidP="00792B49">
            <w:pPr>
              <w:pStyle w:val="TAC"/>
              <w:keepNext w:val="0"/>
              <w:rPr>
                <w:ins w:id="175" w:author="Jerry Wang" w:date="2022-05-17T13:08:00Z"/>
                <w:snapToGrid w:val="0"/>
                <w:sz w:val="14"/>
                <w:szCs w:val="14"/>
              </w:rPr>
            </w:pPr>
          </w:p>
        </w:tc>
        <w:tc>
          <w:tcPr>
            <w:tcW w:w="619" w:type="dxa"/>
          </w:tcPr>
          <w:p w14:paraId="29C47931" w14:textId="77777777" w:rsidR="00792B49" w:rsidRPr="0041528A" w:rsidRDefault="00792B49" w:rsidP="00792B49">
            <w:pPr>
              <w:pStyle w:val="TAC"/>
              <w:keepNext w:val="0"/>
              <w:rPr>
                <w:ins w:id="176" w:author="Jerry Wang" w:date="2022-05-17T13:08:00Z"/>
                <w:snapToGrid w:val="0"/>
                <w:sz w:val="14"/>
                <w:szCs w:val="14"/>
              </w:rPr>
            </w:pPr>
          </w:p>
        </w:tc>
        <w:tc>
          <w:tcPr>
            <w:tcW w:w="619" w:type="dxa"/>
          </w:tcPr>
          <w:p w14:paraId="716A27FC" w14:textId="77777777" w:rsidR="00792B49" w:rsidRPr="0041528A" w:rsidRDefault="00792B49" w:rsidP="00792B49">
            <w:pPr>
              <w:pStyle w:val="TAC"/>
              <w:keepNext w:val="0"/>
              <w:rPr>
                <w:ins w:id="177" w:author="Jerry Wang" w:date="2022-05-17T13:08:00Z"/>
                <w:snapToGrid w:val="0"/>
                <w:sz w:val="14"/>
                <w:szCs w:val="14"/>
              </w:rPr>
            </w:pPr>
          </w:p>
        </w:tc>
        <w:tc>
          <w:tcPr>
            <w:tcW w:w="619" w:type="dxa"/>
          </w:tcPr>
          <w:p w14:paraId="108CF0ED" w14:textId="77777777" w:rsidR="00792B49" w:rsidRPr="0041528A" w:rsidRDefault="00792B49" w:rsidP="00792B49">
            <w:pPr>
              <w:pStyle w:val="TAC"/>
              <w:keepNext w:val="0"/>
              <w:rPr>
                <w:ins w:id="178" w:author="Jerry Wang" w:date="2022-05-17T13:08:00Z"/>
                <w:snapToGrid w:val="0"/>
                <w:sz w:val="14"/>
                <w:szCs w:val="14"/>
              </w:rPr>
            </w:pPr>
          </w:p>
        </w:tc>
        <w:tc>
          <w:tcPr>
            <w:tcW w:w="619" w:type="dxa"/>
          </w:tcPr>
          <w:p w14:paraId="0A0369AD" w14:textId="77777777" w:rsidR="00792B49" w:rsidRPr="0041528A" w:rsidRDefault="00792B49" w:rsidP="00792B49">
            <w:pPr>
              <w:pStyle w:val="TAC"/>
              <w:keepNext w:val="0"/>
              <w:rPr>
                <w:ins w:id="179" w:author="Jerry Wang" w:date="2022-05-17T13:08:00Z"/>
                <w:sz w:val="14"/>
                <w:szCs w:val="14"/>
              </w:rPr>
            </w:pPr>
          </w:p>
        </w:tc>
        <w:tc>
          <w:tcPr>
            <w:tcW w:w="619" w:type="dxa"/>
          </w:tcPr>
          <w:p w14:paraId="3FF9C074" w14:textId="77777777" w:rsidR="00792B49" w:rsidRPr="0041528A" w:rsidRDefault="00792B49" w:rsidP="00792B49">
            <w:pPr>
              <w:pStyle w:val="TAC"/>
              <w:keepNext w:val="0"/>
              <w:rPr>
                <w:ins w:id="180" w:author="Jerry Wang" w:date="2022-05-17T13:08:00Z"/>
                <w:sz w:val="14"/>
                <w:szCs w:val="14"/>
              </w:rPr>
            </w:pPr>
          </w:p>
        </w:tc>
        <w:tc>
          <w:tcPr>
            <w:tcW w:w="619" w:type="dxa"/>
          </w:tcPr>
          <w:p w14:paraId="6B58FB3A" w14:textId="77777777" w:rsidR="00792B49" w:rsidRPr="0041528A" w:rsidRDefault="00792B49" w:rsidP="00792B49">
            <w:pPr>
              <w:pStyle w:val="TAC"/>
              <w:keepNext w:val="0"/>
              <w:rPr>
                <w:ins w:id="181" w:author="Jerry Wang" w:date="2022-05-17T13:08:00Z"/>
                <w:sz w:val="14"/>
                <w:szCs w:val="14"/>
              </w:rPr>
            </w:pPr>
          </w:p>
        </w:tc>
        <w:tc>
          <w:tcPr>
            <w:tcW w:w="619" w:type="dxa"/>
          </w:tcPr>
          <w:p w14:paraId="4FAADF26" w14:textId="77777777" w:rsidR="00792B49" w:rsidRPr="0041528A" w:rsidRDefault="00792B49" w:rsidP="00792B49">
            <w:pPr>
              <w:pStyle w:val="TAC"/>
              <w:keepNext w:val="0"/>
              <w:rPr>
                <w:ins w:id="182" w:author="Jerry Wang" w:date="2022-05-17T13:08:00Z"/>
                <w:sz w:val="14"/>
                <w:szCs w:val="14"/>
              </w:rPr>
            </w:pPr>
          </w:p>
        </w:tc>
        <w:tc>
          <w:tcPr>
            <w:tcW w:w="619" w:type="dxa"/>
          </w:tcPr>
          <w:p w14:paraId="693F910A" w14:textId="77777777" w:rsidR="00792B49" w:rsidRPr="0041528A" w:rsidRDefault="00792B49" w:rsidP="00792B49">
            <w:pPr>
              <w:pStyle w:val="TAC"/>
              <w:keepNext w:val="0"/>
              <w:rPr>
                <w:ins w:id="183" w:author="Jerry Wang" w:date="2022-05-17T13:08:00Z"/>
                <w:sz w:val="14"/>
                <w:szCs w:val="14"/>
              </w:rPr>
            </w:pPr>
          </w:p>
        </w:tc>
        <w:tc>
          <w:tcPr>
            <w:tcW w:w="619" w:type="dxa"/>
          </w:tcPr>
          <w:p w14:paraId="46AC1D7A" w14:textId="77777777" w:rsidR="00792B49" w:rsidRPr="0041528A" w:rsidRDefault="00792B49" w:rsidP="00792B49">
            <w:pPr>
              <w:pStyle w:val="TAC"/>
              <w:keepNext w:val="0"/>
              <w:rPr>
                <w:ins w:id="184" w:author="Jerry Wang" w:date="2022-05-17T13:08:00Z"/>
                <w:sz w:val="14"/>
                <w:szCs w:val="14"/>
              </w:rPr>
            </w:pPr>
          </w:p>
        </w:tc>
        <w:tc>
          <w:tcPr>
            <w:tcW w:w="619" w:type="dxa"/>
          </w:tcPr>
          <w:p w14:paraId="53F399ED" w14:textId="77777777" w:rsidR="00792B49" w:rsidRPr="0041528A" w:rsidRDefault="00792B49" w:rsidP="00792B49">
            <w:pPr>
              <w:pStyle w:val="TAC"/>
              <w:keepNext w:val="0"/>
              <w:rPr>
                <w:ins w:id="185" w:author="Jerry Wang" w:date="2022-05-17T13:08:00Z"/>
                <w:sz w:val="14"/>
                <w:szCs w:val="14"/>
              </w:rPr>
            </w:pPr>
          </w:p>
        </w:tc>
        <w:tc>
          <w:tcPr>
            <w:tcW w:w="619" w:type="dxa"/>
          </w:tcPr>
          <w:p w14:paraId="4364F350" w14:textId="77777777" w:rsidR="00792B49" w:rsidRPr="0041528A" w:rsidRDefault="00792B49" w:rsidP="00792B49">
            <w:pPr>
              <w:pStyle w:val="TAC"/>
              <w:keepNext w:val="0"/>
              <w:rPr>
                <w:ins w:id="186" w:author="Jerry Wang" w:date="2022-05-17T13:08:00Z"/>
                <w:sz w:val="14"/>
                <w:szCs w:val="14"/>
              </w:rPr>
            </w:pPr>
          </w:p>
        </w:tc>
        <w:tc>
          <w:tcPr>
            <w:tcW w:w="619" w:type="dxa"/>
          </w:tcPr>
          <w:p w14:paraId="12D71237" w14:textId="24ECE5EC" w:rsidR="00792B49" w:rsidRPr="0041528A" w:rsidRDefault="00792B49" w:rsidP="00792B49">
            <w:pPr>
              <w:pStyle w:val="TAC"/>
              <w:keepNext w:val="0"/>
              <w:rPr>
                <w:ins w:id="187" w:author="Jerry Wang" w:date="2022-05-17T13:08:00Z"/>
                <w:sz w:val="14"/>
                <w:szCs w:val="14"/>
              </w:rPr>
            </w:pPr>
            <w:ins w:id="188" w:author="Jerry Wang" w:date="2022-05-17T13:09:00Z">
              <w:r w:rsidRPr="0041528A">
                <w:rPr>
                  <w:rFonts w:cs="Arial"/>
                  <w:sz w:val="14"/>
                  <w:szCs w:val="14"/>
                </w:rPr>
                <w:t>C232</w:t>
              </w:r>
            </w:ins>
          </w:p>
        </w:tc>
        <w:tc>
          <w:tcPr>
            <w:tcW w:w="930" w:type="dxa"/>
          </w:tcPr>
          <w:p w14:paraId="5FE28CC3" w14:textId="2F3D55EB" w:rsidR="00792B49" w:rsidRPr="0041528A" w:rsidRDefault="00792B49" w:rsidP="00792B49">
            <w:pPr>
              <w:pStyle w:val="TAC"/>
              <w:keepNext w:val="0"/>
              <w:rPr>
                <w:ins w:id="189" w:author="Jerry Wang" w:date="2022-05-17T13:08:00Z"/>
                <w:snapToGrid w:val="0"/>
                <w:sz w:val="14"/>
                <w:szCs w:val="14"/>
              </w:rPr>
            </w:pPr>
            <w:ins w:id="190" w:author="Jerry Wang" w:date="2022-05-17T13:09:00Z">
              <w:r w:rsidRPr="0041528A">
                <w:rPr>
                  <w:rFonts w:cs="Arial"/>
                  <w:sz w:val="14"/>
                  <w:szCs w:val="14"/>
                </w:rPr>
                <w:t>E.1/89 AND E.1/281</w:t>
              </w:r>
            </w:ins>
          </w:p>
        </w:tc>
        <w:tc>
          <w:tcPr>
            <w:tcW w:w="619" w:type="dxa"/>
          </w:tcPr>
          <w:p w14:paraId="113F0B4E" w14:textId="5F15E146" w:rsidR="00792B49" w:rsidRPr="0041528A" w:rsidRDefault="00792B49" w:rsidP="00792B49">
            <w:pPr>
              <w:pStyle w:val="TAC"/>
              <w:keepNext w:val="0"/>
              <w:rPr>
                <w:ins w:id="191" w:author="Jerry Wang" w:date="2022-05-17T13:08:00Z"/>
                <w:snapToGrid w:val="0"/>
                <w:sz w:val="14"/>
                <w:szCs w:val="14"/>
              </w:rPr>
            </w:pPr>
            <w:ins w:id="192" w:author="Jerry Wang" w:date="2022-05-17T13:09:00Z">
              <w:r w:rsidRPr="0041528A">
                <w:rPr>
                  <w:rFonts w:cs="Arial"/>
                  <w:sz w:val="14"/>
                  <w:szCs w:val="14"/>
                </w:rPr>
                <w:t>NG-SS only</w:t>
              </w:r>
            </w:ins>
          </w:p>
        </w:tc>
        <w:tc>
          <w:tcPr>
            <w:tcW w:w="619" w:type="dxa"/>
          </w:tcPr>
          <w:p w14:paraId="3AA1697B" w14:textId="77777777" w:rsidR="00792B49" w:rsidRPr="0041528A" w:rsidRDefault="00792B49" w:rsidP="00792B49">
            <w:pPr>
              <w:pStyle w:val="TAC"/>
              <w:keepNext w:val="0"/>
              <w:rPr>
                <w:ins w:id="193" w:author="Jerry Wang" w:date="2022-05-17T13:08:00Z"/>
                <w:snapToGrid w:val="0"/>
                <w:sz w:val="14"/>
                <w:szCs w:val="14"/>
              </w:rPr>
            </w:pPr>
          </w:p>
        </w:tc>
        <w:tc>
          <w:tcPr>
            <w:tcW w:w="619" w:type="dxa"/>
          </w:tcPr>
          <w:p w14:paraId="5D586BB9" w14:textId="77777777" w:rsidR="00792B49" w:rsidRPr="0041528A" w:rsidRDefault="00792B49" w:rsidP="00792B49">
            <w:pPr>
              <w:pStyle w:val="TAC"/>
              <w:keepNext w:val="0"/>
              <w:rPr>
                <w:ins w:id="194" w:author="Jerry Wang" w:date="2022-05-17T13:08:00Z"/>
                <w:snapToGrid w:val="0"/>
                <w:sz w:val="14"/>
                <w:szCs w:val="14"/>
              </w:rPr>
            </w:pPr>
          </w:p>
        </w:tc>
      </w:tr>
      <w:tr w:rsidR="00792B49" w:rsidRPr="0041528A" w14:paraId="2761C07B" w14:textId="77777777" w:rsidTr="00EE7D0B">
        <w:trPr>
          <w:gridAfter w:val="1"/>
          <w:wAfter w:w="18" w:type="dxa"/>
          <w:cantSplit/>
          <w:trHeight w:val="1077"/>
          <w:jc w:val="center"/>
        </w:trPr>
        <w:tc>
          <w:tcPr>
            <w:tcW w:w="373" w:type="dxa"/>
            <w:tcBorders>
              <w:top w:val="nil"/>
              <w:bottom w:val="nil"/>
            </w:tcBorders>
          </w:tcPr>
          <w:p w14:paraId="3AAB6CF2" w14:textId="77777777" w:rsidR="00792B49" w:rsidRPr="0041528A" w:rsidRDefault="00792B49" w:rsidP="00634D18">
            <w:pPr>
              <w:pStyle w:val="TAH"/>
              <w:keepNext w:val="0"/>
              <w:jc w:val="right"/>
              <w:rPr>
                <w:snapToGrid w:val="0"/>
                <w:sz w:val="14"/>
                <w:szCs w:val="14"/>
              </w:rPr>
            </w:pPr>
          </w:p>
        </w:tc>
        <w:tc>
          <w:tcPr>
            <w:tcW w:w="1240" w:type="dxa"/>
          </w:tcPr>
          <w:p w14:paraId="5D7F4C31" w14:textId="77777777" w:rsidR="00792B49" w:rsidRPr="0041528A" w:rsidRDefault="00792B49" w:rsidP="00634D18">
            <w:pPr>
              <w:pStyle w:val="TAL"/>
              <w:keepNext w:val="0"/>
              <w:rPr>
                <w:snapToGrid w:val="0"/>
                <w:sz w:val="14"/>
                <w:szCs w:val="14"/>
              </w:rPr>
            </w:pPr>
            <w:r w:rsidRPr="0041528A">
              <w:rPr>
                <w:snapToGrid w:val="0"/>
                <w:sz w:val="14"/>
                <w:szCs w:val="14"/>
              </w:rPr>
              <w:t>Text attribute – left alignment</w:t>
            </w:r>
          </w:p>
        </w:tc>
        <w:tc>
          <w:tcPr>
            <w:tcW w:w="464" w:type="dxa"/>
          </w:tcPr>
          <w:p w14:paraId="779ACA31"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19" w:type="dxa"/>
          </w:tcPr>
          <w:p w14:paraId="084BA434" w14:textId="77777777" w:rsidR="00792B49" w:rsidRPr="0041528A" w:rsidRDefault="00792B49" w:rsidP="00634D18">
            <w:pPr>
              <w:pStyle w:val="TAC"/>
              <w:keepNext w:val="0"/>
              <w:rPr>
                <w:snapToGrid w:val="0"/>
                <w:sz w:val="14"/>
                <w:szCs w:val="14"/>
              </w:rPr>
            </w:pPr>
            <w:r w:rsidRPr="0041528A">
              <w:rPr>
                <w:snapToGrid w:val="0"/>
                <w:sz w:val="14"/>
                <w:szCs w:val="14"/>
              </w:rPr>
              <w:t>2.1</w:t>
            </w:r>
          </w:p>
        </w:tc>
        <w:tc>
          <w:tcPr>
            <w:tcW w:w="619" w:type="dxa"/>
          </w:tcPr>
          <w:p w14:paraId="58E70FAB" w14:textId="77777777" w:rsidR="00792B49" w:rsidRPr="0041528A" w:rsidRDefault="00792B49" w:rsidP="00634D18">
            <w:pPr>
              <w:pStyle w:val="TAC"/>
              <w:keepNext w:val="0"/>
              <w:rPr>
                <w:snapToGrid w:val="0"/>
                <w:sz w:val="14"/>
                <w:szCs w:val="14"/>
              </w:rPr>
            </w:pPr>
          </w:p>
        </w:tc>
        <w:tc>
          <w:tcPr>
            <w:tcW w:w="619" w:type="dxa"/>
          </w:tcPr>
          <w:p w14:paraId="3350F67A" w14:textId="77777777" w:rsidR="00792B49" w:rsidRPr="0041528A" w:rsidRDefault="00792B49" w:rsidP="00634D18">
            <w:pPr>
              <w:pStyle w:val="TAC"/>
              <w:keepNext w:val="0"/>
              <w:rPr>
                <w:snapToGrid w:val="0"/>
                <w:sz w:val="14"/>
                <w:szCs w:val="14"/>
              </w:rPr>
            </w:pPr>
          </w:p>
        </w:tc>
        <w:tc>
          <w:tcPr>
            <w:tcW w:w="619" w:type="dxa"/>
          </w:tcPr>
          <w:p w14:paraId="440C7A9D" w14:textId="77777777" w:rsidR="00792B49" w:rsidRPr="0041528A" w:rsidRDefault="00792B49" w:rsidP="00634D18">
            <w:pPr>
              <w:pStyle w:val="TAC"/>
              <w:keepNext w:val="0"/>
              <w:rPr>
                <w:snapToGrid w:val="0"/>
                <w:sz w:val="14"/>
                <w:szCs w:val="14"/>
              </w:rPr>
            </w:pPr>
            <w:r w:rsidRPr="0041528A">
              <w:rPr>
                <w:snapToGrid w:val="0"/>
                <w:sz w:val="14"/>
                <w:szCs w:val="14"/>
              </w:rPr>
              <w:t>C121 AND C153</w:t>
            </w:r>
          </w:p>
        </w:tc>
        <w:tc>
          <w:tcPr>
            <w:tcW w:w="619" w:type="dxa"/>
          </w:tcPr>
          <w:p w14:paraId="2DC8C023" w14:textId="77777777" w:rsidR="00792B49" w:rsidRPr="0041528A" w:rsidRDefault="00792B49" w:rsidP="00634D18">
            <w:pPr>
              <w:pStyle w:val="TAC"/>
              <w:keepNext w:val="0"/>
              <w:rPr>
                <w:snapToGrid w:val="0"/>
                <w:sz w:val="14"/>
                <w:szCs w:val="14"/>
              </w:rPr>
            </w:pPr>
            <w:r w:rsidRPr="0041528A">
              <w:rPr>
                <w:snapToGrid w:val="0"/>
                <w:sz w:val="14"/>
                <w:szCs w:val="14"/>
              </w:rPr>
              <w:t>C121 AND C153</w:t>
            </w:r>
          </w:p>
        </w:tc>
        <w:tc>
          <w:tcPr>
            <w:tcW w:w="619" w:type="dxa"/>
          </w:tcPr>
          <w:p w14:paraId="097FD629" w14:textId="77777777" w:rsidR="00792B49" w:rsidRPr="0041528A" w:rsidRDefault="00792B49" w:rsidP="00634D18">
            <w:pPr>
              <w:pStyle w:val="TAC"/>
              <w:keepNext w:val="0"/>
              <w:rPr>
                <w:snapToGrid w:val="0"/>
                <w:sz w:val="14"/>
                <w:szCs w:val="14"/>
              </w:rPr>
            </w:pPr>
            <w:r w:rsidRPr="0041528A">
              <w:rPr>
                <w:snapToGrid w:val="0"/>
                <w:sz w:val="14"/>
                <w:szCs w:val="14"/>
              </w:rPr>
              <w:t>C121 AND C153</w:t>
            </w:r>
          </w:p>
        </w:tc>
        <w:tc>
          <w:tcPr>
            <w:tcW w:w="619" w:type="dxa"/>
          </w:tcPr>
          <w:p w14:paraId="08479566"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619" w:type="dxa"/>
          </w:tcPr>
          <w:p w14:paraId="3D3B2DDE"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619" w:type="dxa"/>
          </w:tcPr>
          <w:p w14:paraId="225B5FE3"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619" w:type="dxa"/>
          </w:tcPr>
          <w:p w14:paraId="267A50D2"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619" w:type="dxa"/>
          </w:tcPr>
          <w:p w14:paraId="3D7B5B76"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619" w:type="dxa"/>
          </w:tcPr>
          <w:p w14:paraId="4070892C"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619" w:type="dxa"/>
          </w:tcPr>
          <w:p w14:paraId="384B2584"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619" w:type="dxa"/>
          </w:tcPr>
          <w:p w14:paraId="35EB0C33"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619" w:type="dxa"/>
          </w:tcPr>
          <w:p w14:paraId="153FD2CD" w14:textId="77777777" w:rsidR="00792B49" w:rsidRPr="0041528A" w:rsidRDefault="00792B49" w:rsidP="00634D18">
            <w:pPr>
              <w:pStyle w:val="TAC"/>
              <w:keepNext w:val="0"/>
              <w:rPr>
                <w:snapToGrid w:val="0"/>
                <w:sz w:val="14"/>
                <w:szCs w:val="14"/>
              </w:rPr>
            </w:pPr>
            <w:r w:rsidRPr="0041528A">
              <w:rPr>
                <w:sz w:val="14"/>
                <w:szCs w:val="14"/>
              </w:rPr>
              <w:t>C121 AND C153 AND C183</w:t>
            </w:r>
          </w:p>
        </w:tc>
        <w:tc>
          <w:tcPr>
            <w:tcW w:w="930" w:type="dxa"/>
          </w:tcPr>
          <w:p w14:paraId="4C86C6E2" w14:textId="77777777" w:rsidR="00792B49" w:rsidRPr="0041528A" w:rsidRDefault="00792B49" w:rsidP="00634D18">
            <w:pPr>
              <w:pStyle w:val="TAC"/>
              <w:keepNext w:val="0"/>
              <w:rPr>
                <w:snapToGrid w:val="0"/>
                <w:sz w:val="14"/>
                <w:szCs w:val="14"/>
              </w:rPr>
            </w:pPr>
            <w:r w:rsidRPr="0041528A">
              <w:rPr>
                <w:snapToGrid w:val="0"/>
                <w:sz w:val="14"/>
                <w:szCs w:val="14"/>
              </w:rPr>
              <w:t>E.1/89 AND E.1/91 AND E.1/92 AND E.1/124 AND E.1/217 AND E.1/110</w:t>
            </w:r>
          </w:p>
        </w:tc>
        <w:tc>
          <w:tcPr>
            <w:tcW w:w="619" w:type="dxa"/>
          </w:tcPr>
          <w:p w14:paraId="69889FB8"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19" w:type="dxa"/>
          </w:tcPr>
          <w:p w14:paraId="39644AF5" w14:textId="77777777" w:rsidR="00792B49" w:rsidRPr="0041528A" w:rsidRDefault="00792B49" w:rsidP="00634D18">
            <w:pPr>
              <w:pStyle w:val="TAC"/>
              <w:keepNext w:val="0"/>
              <w:rPr>
                <w:snapToGrid w:val="0"/>
                <w:sz w:val="14"/>
                <w:szCs w:val="14"/>
              </w:rPr>
            </w:pPr>
          </w:p>
        </w:tc>
        <w:tc>
          <w:tcPr>
            <w:tcW w:w="619" w:type="dxa"/>
          </w:tcPr>
          <w:p w14:paraId="579C6F2C"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r w:rsidR="00792B49" w:rsidRPr="0041528A" w14:paraId="26CE2CC1" w14:textId="77777777" w:rsidTr="00EE7D0B">
        <w:trPr>
          <w:gridAfter w:val="1"/>
          <w:wAfter w:w="18" w:type="dxa"/>
          <w:cantSplit/>
          <w:trHeight w:val="1096"/>
          <w:jc w:val="center"/>
        </w:trPr>
        <w:tc>
          <w:tcPr>
            <w:tcW w:w="373" w:type="dxa"/>
            <w:tcBorders>
              <w:top w:val="nil"/>
              <w:bottom w:val="nil"/>
            </w:tcBorders>
          </w:tcPr>
          <w:p w14:paraId="6C21EBD3" w14:textId="77777777" w:rsidR="00792B49" w:rsidRPr="0041528A" w:rsidRDefault="00792B49" w:rsidP="00634D18">
            <w:pPr>
              <w:pStyle w:val="TAH"/>
              <w:keepNext w:val="0"/>
              <w:jc w:val="right"/>
              <w:rPr>
                <w:snapToGrid w:val="0"/>
                <w:sz w:val="14"/>
                <w:szCs w:val="14"/>
              </w:rPr>
            </w:pPr>
          </w:p>
        </w:tc>
        <w:tc>
          <w:tcPr>
            <w:tcW w:w="1240" w:type="dxa"/>
          </w:tcPr>
          <w:p w14:paraId="6C60DFE2" w14:textId="77777777" w:rsidR="00792B49" w:rsidRPr="0041528A" w:rsidRDefault="00792B49" w:rsidP="00634D18">
            <w:pPr>
              <w:pStyle w:val="TAL"/>
              <w:keepNext w:val="0"/>
              <w:rPr>
                <w:snapToGrid w:val="0"/>
                <w:sz w:val="14"/>
                <w:szCs w:val="14"/>
              </w:rPr>
            </w:pPr>
            <w:r w:rsidRPr="0041528A">
              <w:rPr>
                <w:snapToGrid w:val="0"/>
                <w:sz w:val="14"/>
                <w:szCs w:val="14"/>
              </w:rPr>
              <w:t>Text attribute – center alignment</w:t>
            </w:r>
          </w:p>
        </w:tc>
        <w:tc>
          <w:tcPr>
            <w:tcW w:w="464" w:type="dxa"/>
          </w:tcPr>
          <w:p w14:paraId="5B79C009"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19" w:type="dxa"/>
          </w:tcPr>
          <w:p w14:paraId="68C8F880" w14:textId="77777777" w:rsidR="00792B49" w:rsidRPr="0041528A" w:rsidRDefault="00792B49" w:rsidP="00634D18">
            <w:pPr>
              <w:pStyle w:val="TAC"/>
              <w:keepNext w:val="0"/>
              <w:rPr>
                <w:snapToGrid w:val="0"/>
                <w:sz w:val="14"/>
                <w:szCs w:val="14"/>
              </w:rPr>
            </w:pPr>
            <w:r w:rsidRPr="0041528A">
              <w:rPr>
                <w:snapToGrid w:val="0"/>
                <w:sz w:val="14"/>
                <w:szCs w:val="14"/>
              </w:rPr>
              <w:t>2.2</w:t>
            </w:r>
          </w:p>
        </w:tc>
        <w:tc>
          <w:tcPr>
            <w:tcW w:w="619" w:type="dxa"/>
          </w:tcPr>
          <w:p w14:paraId="00F24189" w14:textId="77777777" w:rsidR="00792B49" w:rsidRPr="0041528A" w:rsidRDefault="00792B49" w:rsidP="00634D18">
            <w:pPr>
              <w:pStyle w:val="TAC"/>
              <w:keepNext w:val="0"/>
              <w:rPr>
                <w:snapToGrid w:val="0"/>
                <w:sz w:val="14"/>
                <w:szCs w:val="14"/>
              </w:rPr>
            </w:pPr>
          </w:p>
        </w:tc>
        <w:tc>
          <w:tcPr>
            <w:tcW w:w="619" w:type="dxa"/>
          </w:tcPr>
          <w:p w14:paraId="68C8E1FC" w14:textId="77777777" w:rsidR="00792B49" w:rsidRPr="0041528A" w:rsidRDefault="00792B49" w:rsidP="00634D18">
            <w:pPr>
              <w:pStyle w:val="TAC"/>
              <w:keepNext w:val="0"/>
              <w:rPr>
                <w:snapToGrid w:val="0"/>
                <w:sz w:val="14"/>
                <w:szCs w:val="14"/>
              </w:rPr>
            </w:pPr>
          </w:p>
        </w:tc>
        <w:tc>
          <w:tcPr>
            <w:tcW w:w="619" w:type="dxa"/>
          </w:tcPr>
          <w:p w14:paraId="7D9269BE" w14:textId="77777777" w:rsidR="00792B49" w:rsidRPr="0041528A" w:rsidRDefault="00792B49" w:rsidP="00634D18">
            <w:pPr>
              <w:pStyle w:val="TAC"/>
              <w:keepNext w:val="0"/>
              <w:rPr>
                <w:snapToGrid w:val="0"/>
                <w:sz w:val="14"/>
                <w:szCs w:val="14"/>
              </w:rPr>
            </w:pPr>
            <w:r w:rsidRPr="0041528A">
              <w:rPr>
                <w:snapToGrid w:val="0"/>
                <w:sz w:val="14"/>
                <w:szCs w:val="14"/>
              </w:rPr>
              <w:t>C121 AND C154</w:t>
            </w:r>
          </w:p>
        </w:tc>
        <w:tc>
          <w:tcPr>
            <w:tcW w:w="619" w:type="dxa"/>
          </w:tcPr>
          <w:p w14:paraId="74EFAA96" w14:textId="77777777" w:rsidR="00792B49" w:rsidRPr="0041528A" w:rsidRDefault="00792B49" w:rsidP="00634D18">
            <w:pPr>
              <w:pStyle w:val="TAC"/>
              <w:keepNext w:val="0"/>
              <w:rPr>
                <w:snapToGrid w:val="0"/>
                <w:sz w:val="14"/>
                <w:szCs w:val="14"/>
              </w:rPr>
            </w:pPr>
            <w:r w:rsidRPr="0041528A">
              <w:rPr>
                <w:snapToGrid w:val="0"/>
                <w:sz w:val="14"/>
                <w:szCs w:val="14"/>
              </w:rPr>
              <w:t>C121 AND C154</w:t>
            </w:r>
          </w:p>
        </w:tc>
        <w:tc>
          <w:tcPr>
            <w:tcW w:w="619" w:type="dxa"/>
          </w:tcPr>
          <w:p w14:paraId="29703368" w14:textId="77777777" w:rsidR="00792B49" w:rsidRPr="0041528A" w:rsidRDefault="00792B49" w:rsidP="00634D18">
            <w:pPr>
              <w:pStyle w:val="TAC"/>
              <w:keepNext w:val="0"/>
              <w:rPr>
                <w:snapToGrid w:val="0"/>
                <w:sz w:val="14"/>
                <w:szCs w:val="14"/>
              </w:rPr>
            </w:pPr>
            <w:r w:rsidRPr="0041528A">
              <w:rPr>
                <w:snapToGrid w:val="0"/>
                <w:sz w:val="14"/>
                <w:szCs w:val="14"/>
              </w:rPr>
              <w:t>C121 AND C154</w:t>
            </w:r>
          </w:p>
        </w:tc>
        <w:tc>
          <w:tcPr>
            <w:tcW w:w="619" w:type="dxa"/>
          </w:tcPr>
          <w:p w14:paraId="5070DA72"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619" w:type="dxa"/>
          </w:tcPr>
          <w:p w14:paraId="14793410"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619" w:type="dxa"/>
          </w:tcPr>
          <w:p w14:paraId="08CF0BD4"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619" w:type="dxa"/>
          </w:tcPr>
          <w:p w14:paraId="0A057878"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619" w:type="dxa"/>
          </w:tcPr>
          <w:p w14:paraId="0EEB4CC4"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619" w:type="dxa"/>
          </w:tcPr>
          <w:p w14:paraId="73ECC561"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619" w:type="dxa"/>
          </w:tcPr>
          <w:p w14:paraId="5D5D13B2"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619" w:type="dxa"/>
          </w:tcPr>
          <w:p w14:paraId="56C97E70"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619" w:type="dxa"/>
          </w:tcPr>
          <w:p w14:paraId="0B046250" w14:textId="77777777" w:rsidR="00792B49" w:rsidRPr="0041528A" w:rsidRDefault="00792B49" w:rsidP="00634D18">
            <w:pPr>
              <w:pStyle w:val="TAC"/>
              <w:keepNext w:val="0"/>
              <w:rPr>
                <w:snapToGrid w:val="0"/>
                <w:sz w:val="14"/>
                <w:szCs w:val="14"/>
              </w:rPr>
            </w:pPr>
            <w:r w:rsidRPr="0041528A">
              <w:rPr>
                <w:sz w:val="14"/>
                <w:szCs w:val="14"/>
              </w:rPr>
              <w:t>C121 AND C154 AND C183</w:t>
            </w:r>
          </w:p>
        </w:tc>
        <w:tc>
          <w:tcPr>
            <w:tcW w:w="930" w:type="dxa"/>
          </w:tcPr>
          <w:p w14:paraId="423C3F73"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E.1/218 AND E.1/110</w:t>
            </w:r>
          </w:p>
        </w:tc>
        <w:tc>
          <w:tcPr>
            <w:tcW w:w="619" w:type="dxa"/>
          </w:tcPr>
          <w:p w14:paraId="1C5AF4F3"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19" w:type="dxa"/>
          </w:tcPr>
          <w:p w14:paraId="6873BD68" w14:textId="77777777" w:rsidR="00792B49" w:rsidRPr="0041528A" w:rsidRDefault="00792B49" w:rsidP="00634D18">
            <w:pPr>
              <w:pStyle w:val="TAC"/>
              <w:keepNext w:val="0"/>
              <w:rPr>
                <w:snapToGrid w:val="0"/>
                <w:sz w:val="14"/>
                <w:szCs w:val="14"/>
              </w:rPr>
            </w:pPr>
          </w:p>
        </w:tc>
        <w:tc>
          <w:tcPr>
            <w:tcW w:w="619" w:type="dxa"/>
          </w:tcPr>
          <w:p w14:paraId="3B362249"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r w:rsidR="00792B49" w:rsidRPr="0041528A" w14:paraId="45675041" w14:textId="77777777" w:rsidTr="00EE7D0B">
        <w:trPr>
          <w:gridAfter w:val="1"/>
          <w:wAfter w:w="18" w:type="dxa"/>
          <w:cantSplit/>
          <w:trHeight w:val="1096"/>
          <w:jc w:val="center"/>
        </w:trPr>
        <w:tc>
          <w:tcPr>
            <w:tcW w:w="373" w:type="dxa"/>
            <w:tcBorders>
              <w:top w:val="nil"/>
              <w:bottom w:val="nil"/>
            </w:tcBorders>
          </w:tcPr>
          <w:p w14:paraId="4E97A09C" w14:textId="77777777" w:rsidR="00792B49" w:rsidRPr="0041528A" w:rsidRDefault="00792B49" w:rsidP="00634D18">
            <w:pPr>
              <w:pStyle w:val="TAH"/>
              <w:keepNext w:val="0"/>
              <w:jc w:val="right"/>
              <w:rPr>
                <w:snapToGrid w:val="0"/>
                <w:sz w:val="14"/>
                <w:szCs w:val="14"/>
              </w:rPr>
            </w:pPr>
          </w:p>
        </w:tc>
        <w:tc>
          <w:tcPr>
            <w:tcW w:w="1240" w:type="dxa"/>
          </w:tcPr>
          <w:p w14:paraId="29F958DD" w14:textId="77777777" w:rsidR="00792B49" w:rsidRPr="0041528A" w:rsidRDefault="00792B49" w:rsidP="00634D18">
            <w:pPr>
              <w:pStyle w:val="TAL"/>
              <w:keepNext w:val="0"/>
              <w:rPr>
                <w:snapToGrid w:val="0"/>
                <w:sz w:val="14"/>
                <w:szCs w:val="14"/>
              </w:rPr>
            </w:pPr>
            <w:r w:rsidRPr="0041528A">
              <w:rPr>
                <w:snapToGrid w:val="0"/>
                <w:sz w:val="14"/>
                <w:szCs w:val="14"/>
              </w:rPr>
              <w:t>Text attribute – right alignment</w:t>
            </w:r>
          </w:p>
        </w:tc>
        <w:tc>
          <w:tcPr>
            <w:tcW w:w="464" w:type="dxa"/>
          </w:tcPr>
          <w:p w14:paraId="5DD2E81B"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19" w:type="dxa"/>
          </w:tcPr>
          <w:p w14:paraId="7F1F3B22" w14:textId="77777777" w:rsidR="00792B49" w:rsidRPr="0041528A" w:rsidRDefault="00792B49" w:rsidP="00634D18">
            <w:pPr>
              <w:pStyle w:val="TAC"/>
              <w:keepNext w:val="0"/>
              <w:rPr>
                <w:snapToGrid w:val="0"/>
                <w:sz w:val="14"/>
                <w:szCs w:val="14"/>
              </w:rPr>
            </w:pPr>
            <w:r w:rsidRPr="0041528A">
              <w:rPr>
                <w:snapToGrid w:val="0"/>
                <w:sz w:val="14"/>
                <w:szCs w:val="14"/>
              </w:rPr>
              <w:t>2.3</w:t>
            </w:r>
          </w:p>
        </w:tc>
        <w:tc>
          <w:tcPr>
            <w:tcW w:w="619" w:type="dxa"/>
          </w:tcPr>
          <w:p w14:paraId="6C2C73B2" w14:textId="77777777" w:rsidR="00792B49" w:rsidRPr="0041528A" w:rsidRDefault="00792B49" w:rsidP="00634D18">
            <w:pPr>
              <w:pStyle w:val="TAC"/>
              <w:keepNext w:val="0"/>
              <w:rPr>
                <w:snapToGrid w:val="0"/>
                <w:sz w:val="14"/>
                <w:szCs w:val="14"/>
              </w:rPr>
            </w:pPr>
          </w:p>
        </w:tc>
        <w:tc>
          <w:tcPr>
            <w:tcW w:w="619" w:type="dxa"/>
          </w:tcPr>
          <w:p w14:paraId="005F66AF" w14:textId="77777777" w:rsidR="00792B49" w:rsidRPr="0041528A" w:rsidRDefault="00792B49" w:rsidP="00634D18">
            <w:pPr>
              <w:pStyle w:val="TAC"/>
              <w:keepNext w:val="0"/>
              <w:rPr>
                <w:snapToGrid w:val="0"/>
                <w:sz w:val="14"/>
                <w:szCs w:val="14"/>
              </w:rPr>
            </w:pPr>
          </w:p>
        </w:tc>
        <w:tc>
          <w:tcPr>
            <w:tcW w:w="619" w:type="dxa"/>
          </w:tcPr>
          <w:p w14:paraId="66F2F428" w14:textId="77777777" w:rsidR="00792B49" w:rsidRPr="0041528A" w:rsidRDefault="00792B49" w:rsidP="00634D18">
            <w:pPr>
              <w:pStyle w:val="TAC"/>
              <w:keepNext w:val="0"/>
              <w:rPr>
                <w:snapToGrid w:val="0"/>
                <w:sz w:val="14"/>
                <w:szCs w:val="14"/>
              </w:rPr>
            </w:pPr>
            <w:r w:rsidRPr="0041528A">
              <w:rPr>
                <w:snapToGrid w:val="0"/>
                <w:sz w:val="14"/>
                <w:szCs w:val="14"/>
              </w:rPr>
              <w:t>C121 AND C155</w:t>
            </w:r>
          </w:p>
        </w:tc>
        <w:tc>
          <w:tcPr>
            <w:tcW w:w="619" w:type="dxa"/>
          </w:tcPr>
          <w:p w14:paraId="118D7F4C" w14:textId="77777777" w:rsidR="00792B49" w:rsidRPr="0041528A" w:rsidRDefault="00792B49" w:rsidP="00634D18">
            <w:pPr>
              <w:pStyle w:val="TAC"/>
              <w:keepNext w:val="0"/>
              <w:rPr>
                <w:snapToGrid w:val="0"/>
                <w:sz w:val="14"/>
                <w:szCs w:val="14"/>
              </w:rPr>
            </w:pPr>
            <w:r w:rsidRPr="0041528A">
              <w:rPr>
                <w:snapToGrid w:val="0"/>
                <w:sz w:val="14"/>
                <w:szCs w:val="14"/>
              </w:rPr>
              <w:t>C121 AND C155</w:t>
            </w:r>
          </w:p>
        </w:tc>
        <w:tc>
          <w:tcPr>
            <w:tcW w:w="619" w:type="dxa"/>
          </w:tcPr>
          <w:p w14:paraId="7C594386" w14:textId="77777777" w:rsidR="00792B49" w:rsidRPr="0041528A" w:rsidRDefault="00792B49" w:rsidP="00634D18">
            <w:pPr>
              <w:pStyle w:val="TAC"/>
              <w:keepNext w:val="0"/>
              <w:rPr>
                <w:snapToGrid w:val="0"/>
                <w:sz w:val="14"/>
                <w:szCs w:val="14"/>
              </w:rPr>
            </w:pPr>
            <w:r w:rsidRPr="0041528A">
              <w:rPr>
                <w:snapToGrid w:val="0"/>
                <w:sz w:val="14"/>
                <w:szCs w:val="14"/>
              </w:rPr>
              <w:t>C121 AND C155</w:t>
            </w:r>
          </w:p>
        </w:tc>
        <w:tc>
          <w:tcPr>
            <w:tcW w:w="619" w:type="dxa"/>
          </w:tcPr>
          <w:p w14:paraId="07805F5F"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619" w:type="dxa"/>
          </w:tcPr>
          <w:p w14:paraId="62D7845E"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619" w:type="dxa"/>
          </w:tcPr>
          <w:p w14:paraId="00FE0795"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619" w:type="dxa"/>
          </w:tcPr>
          <w:p w14:paraId="2C759527"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619" w:type="dxa"/>
          </w:tcPr>
          <w:p w14:paraId="35E7D196"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619" w:type="dxa"/>
          </w:tcPr>
          <w:p w14:paraId="1960335C"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619" w:type="dxa"/>
          </w:tcPr>
          <w:p w14:paraId="1A9F13B6"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619" w:type="dxa"/>
          </w:tcPr>
          <w:p w14:paraId="63C3E4F0"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619" w:type="dxa"/>
          </w:tcPr>
          <w:p w14:paraId="6D32B163" w14:textId="77777777" w:rsidR="00792B49" w:rsidRPr="0041528A" w:rsidRDefault="00792B49" w:rsidP="00634D18">
            <w:pPr>
              <w:pStyle w:val="TAC"/>
              <w:keepNext w:val="0"/>
              <w:rPr>
                <w:snapToGrid w:val="0"/>
                <w:sz w:val="14"/>
                <w:szCs w:val="14"/>
              </w:rPr>
            </w:pPr>
            <w:r w:rsidRPr="0041528A">
              <w:rPr>
                <w:sz w:val="14"/>
                <w:szCs w:val="14"/>
              </w:rPr>
              <w:t>C121 AND C155 AND C183</w:t>
            </w:r>
          </w:p>
        </w:tc>
        <w:tc>
          <w:tcPr>
            <w:tcW w:w="930" w:type="dxa"/>
          </w:tcPr>
          <w:p w14:paraId="4CCC19E0"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E.1/219 AND E.1/110</w:t>
            </w:r>
          </w:p>
        </w:tc>
        <w:tc>
          <w:tcPr>
            <w:tcW w:w="619" w:type="dxa"/>
          </w:tcPr>
          <w:p w14:paraId="4D098A67"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19" w:type="dxa"/>
          </w:tcPr>
          <w:p w14:paraId="020F7E11" w14:textId="77777777" w:rsidR="00792B49" w:rsidRPr="0041528A" w:rsidRDefault="00792B49" w:rsidP="00634D18">
            <w:pPr>
              <w:pStyle w:val="TAC"/>
              <w:keepNext w:val="0"/>
              <w:rPr>
                <w:snapToGrid w:val="0"/>
                <w:sz w:val="14"/>
                <w:szCs w:val="14"/>
              </w:rPr>
            </w:pPr>
          </w:p>
        </w:tc>
        <w:tc>
          <w:tcPr>
            <w:tcW w:w="619" w:type="dxa"/>
          </w:tcPr>
          <w:p w14:paraId="27641430"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bl>
    <w:p w14:paraId="277E9DCA" w14:textId="77777777" w:rsidR="00792B49" w:rsidRPr="0041528A" w:rsidRDefault="00792B49" w:rsidP="00792B49">
      <w:pPr>
        <w:pStyle w:val="FP"/>
      </w:pPr>
    </w:p>
    <w:p w14:paraId="3F780F7F" w14:textId="77777777" w:rsidR="00792B49" w:rsidRPr="0041528A" w:rsidRDefault="00792B49" w:rsidP="00792B49">
      <w:pPr>
        <w:pStyle w:val="FP"/>
        <w:rPr>
          <w:rFonts w:ascii="Arial" w:hAnsi="Arial"/>
        </w:rPr>
      </w:pPr>
      <w:r w:rsidRPr="0041528A">
        <w:br w:type="page"/>
      </w:r>
    </w:p>
    <w:p w14:paraId="7BF74F0E" w14:textId="77777777" w:rsidR="00792B49" w:rsidRPr="0041528A" w:rsidRDefault="00792B49" w:rsidP="00792B49">
      <w:pPr>
        <w:pStyle w:val="TH"/>
      </w:pPr>
    </w:p>
    <w:tbl>
      <w:tblPr>
        <w:tblW w:w="148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0"/>
        <w:gridCol w:w="1300"/>
        <w:gridCol w:w="487"/>
        <w:gridCol w:w="649"/>
        <w:gridCol w:w="649"/>
        <w:gridCol w:w="649"/>
        <w:gridCol w:w="649"/>
        <w:gridCol w:w="649"/>
        <w:gridCol w:w="649"/>
        <w:gridCol w:w="649"/>
        <w:gridCol w:w="649"/>
        <w:gridCol w:w="649"/>
        <w:gridCol w:w="649"/>
        <w:gridCol w:w="649"/>
        <w:gridCol w:w="649"/>
        <w:gridCol w:w="649"/>
        <w:gridCol w:w="649"/>
        <w:gridCol w:w="649"/>
        <w:gridCol w:w="974"/>
        <w:gridCol w:w="649"/>
        <w:gridCol w:w="649"/>
        <w:gridCol w:w="649"/>
      </w:tblGrid>
      <w:tr w:rsidR="00792B49" w:rsidRPr="0041528A" w14:paraId="6CCCA752" w14:textId="77777777" w:rsidTr="00EE7D0B">
        <w:trPr>
          <w:cantSplit/>
          <w:trHeight w:val="1156"/>
          <w:tblHeader/>
        </w:trPr>
        <w:tc>
          <w:tcPr>
            <w:tcW w:w="390" w:type="dxa"/>
          </w:tcPr>
          <w:p w14:paraId="59A0B6B5" w14:textId="77777777" w:rsidR="00792B49" w:rsidRPr="0041528A" w:rsidRDefault="00792B49" w:rsidP="00634D18">
            <w:pPr>
              <w:pStyle w:val="TAH"/>
              <w:keepNext w:val="0"/>
              <w:jc w:val="right"/>
              <w:rPr>
                <w:snapToGrid w:val="0"/>
                <w:sz w:val="14"/>
                <w:szCs w:val="14"/>
              </w:rPr>
            </w:pPr>
            <w:r w:rsidRPr="0041528A">
              <w:rPr>
                <w:snapToGrid w:val="0"/>
                <w:sz w:val="14"/>
                <w:szCs w:val="14"/>
              </w:rPr>
              <w:t>Item</w:t>
            </w:r>
          </w:p>
        </w:tc>
        <w:tc>
          <w:tcPr>
            <w:tcW w:w="1300" w:type="dxa"/>
          </w:tcPr>
          <w:p w14:paraId="058E29E1" w14:textId="77777777" w:rsidR="00792B49" w:rsidRPr="0041528A" w:rsidRDefault="00792B49" w:rsidP="00634D18">
            <w:pPr>
              <w:pStyle w:val="TAH"/>
              <w:keepNext w:val="0"/>
              <w:rPr>
                <w:snapToGrid w:val="0"/>
                <w:sz w:val="14"/>
                <w:szCs w:val="14"/>
              </w:rPr>
            </w:pPr>
            <w:r w:rsidRPr="0041528A">
              <w:rPr>
                <w:snapToGrid w:val="0"/>
                <w:sz w:val="14"/>
                <w:szCs w:val="14"/>
              </w:rPr>
              <w:t>Description</w:t>
            </w:r>
          </w:p>
        </w:tc>
        <w:tc>
          <w:tcPr>
            <w:tcW w:w="487" w:type="dxa"/>
          </w:tcPr>
          <w:p w14:paraId="39E95456" w14:textId="77777777" w:rsidR="00792B49" w:rsidRPr="0041528A" w:rsidRDefault="00792B49" w:rsidP="00634D18">
            <w:pPr>
              <w:pStyle w:val="TAH"/>
              <w:keepNext w:val="0"/>
              <w:rPr>
                <w:snapToGrid w:val="0"/>
                <w:sz w:val="14"/>
                <w:szCs w:val="14"/>
              </w:rPr>
            </w:pPr>
            <w:r w:rsidRPr="0041528A">
              <w:rPr>
                <w:snapToGrid w:val="0"/>
                <w:sz w:val="14"/>
                <w:szCs w:val="14"/>
              </w:rPr>
              <w:t>Re-lease</w:t>
            </w:r>
          </w:p>
        </w:tc>
        <w:tc>
          <w:tcPr>
            <w:tcW w:w="649" w:type="dxa"/>
          </w:tcPr>
          <w:p w14:paraId="4755388A" w14:textId="77777777" w:rsidR="00792B49" w:rsidRPr="0041528A" w:rsidRDefault="00792B49" w:rsidP="00634D1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649" w:type="dxa"/>
          </w:tcPr>
          <w:p w14:paraId="2B66E30C" w14:textId="77777777" w:rsidR="00792B49" w:rsidRPr="0041528A" w:rsidRDefault="00792B49" w:rsidP="00634D18">
            <w:pPr>
              <w:pStyle w:val="TAH"/>
              <w:keepNext w:val="0"/>
              <w:rPr>
                <w:snapToGrid w:val="0"/>
                <w:sz w:val="14"/>
                <w:szCs w:val="14"/>
              </w:rPr>
            </w:pPr>
            <w:r w:rsidRPr="0041528A">
              <w:rPr>
                <w:snapToGrid w:val="0"/>
                <w:sz w:val="14"/>
                <w:szCs w:val="14"/>
              </w:rPr>
              <w:t>Rel 99 ME</w:t>
            </w:r>
          </w:p>
        </w:tc>
        <w:tc>
          <w:tcPr>
            <w:tcW w:w="649" w:type="dxa"/>
          </w:tcPr>
          <w:p w14:paraId="2520FFD4" w14:textId="77777777" w:rsidR="00792B49" w:rsidRPr="0041528A" w:rsidRDefault="00792B49" w:rsidP="00634D18">
            <w:pPr>
              <w:pStyle w:val="TAH"/>
              <w:keepNext w:val="0"/>
              <w:rPr>
                <w:snapToGrid w:val="0"/>
                <w:sz w:val="14"/>
                <w:szCs w:val="14"/>
              </w:rPr>
            </w:pPr>
            <w:r w:rsidRPr="0041528A">
              <w:rPr>
                <w:snapToGrid w:val="0"/>
                <w:sz w:val="14"/>
                <w:szCs w:val="14"/>
              </w:rPr>
              <w:t>Rel-4 ME</w:t>
            </w:r>
          </w:p>
        </w:tc>
        <w:tc>
          <w:tcPr>
            <w:tcW w:w="649" w:type="dxa"/>
          </w:tcPr>
          <w:p w14:paraId="7E0331E4" w14:textId="77777777" w:rsidR="00792B49" w:rsidRPr="0041528A" w:rsidRDefault="00792B49" w:rsidP="00634D18">
            <w:pPr>
              <w:pStyle w:val="TAH"/>
              <w:keepNext w:val="0"/>
              <w:rPr>
                <w:snapToGrid w:val="0"/>
                <w:sz w:val="14"/>
                <w:szCs w:val="14"/>
              </w:rPr>
            </w:pPr>
            <w:r w:rsidRPr="0041528A">
              <w:rPr>
                <w:snapToGrid w:val="0"/>
                <w:sz w:val="14"/>
                <w:szCs w:val="14"/>
              </w:rPr>
              <w:t>Rel-5 ME</w:t>
            </w:r>
          </w:p>
        </w:tc>
        <w:tc>
          <w:tcPr>
            <w:tcW w:w="649" w:type="dxa"/>
          </w:tcPr>
          <w:p w14:paraId="5B9DFBC7" w14:textId="77777777" w:rsidR="00792B49" w:rsidRPr="0041528A" w:rsidRDefault="00792B49" w:rsidP="00634D18">
            <w:pPr>
              <w:pStyle w:val="TAH"/>
              <w:keepNext w:val="0"/>
              <w:rPr>
                <w:snapToGrid w:val="0"/>
                <w:sz w:val="14"/>
                <w:szCs w:val="14"/>
              </w:rPr>
            </w:pPr>
            <w:r w:rsidRPr="0041528A">
              <w:rPr>
                <w:snapToGrid w:val="0"/>
                <w:sz w:val="14"/>
                <w:szCs w:val="14"/>
              </w:rPr>
              <w:t>Rel-6 ME</w:t>
            </w:r>
          </w:p>
        </w:tc>
        <w:tc>
          <w:tcPr>
            <w:tcW w:w="649" w:type="dxa"/>
          </w:tcPr>
          <w:p w14:paraId="56D0D630" w14:textId="77777777" w:rsidR="00792B49" w:rsidRPr="0041528A" w:rsidRDefault="00792B49" w:rsidP="00634D18">
            <w:pPr>
              <w:pStyle w:val="TAH"/>
              <w:keepNext w:val="0"/>
              <w:rPr>
                <w:snapToGrid w:val="0"/>
                <w:sz w:val="14"/>
                <w:szCs w:val="14"/>
              </w:rPr>
            </w:pPr>
            <w:r w:rsidRPr="0041528A">
              <w:rPr>
                <w:snapToGrid w:val="0"/>
                <w:sz w:val="14"/>
                <w:szCs w:val="14"/>
              </w:rPr>
              <w:t>Rel-7 ME</w:t>
            </w:r>
          </w:p>
        </w:tc>
        <w:tc>
          <w:tcPr>
            <w:tcW w:w="649" w:type="dxa"/>
          </w:tcPr>
          <w:p w14:paraId="24B5C190" w14:textId="77777777" w:rsidR="00792B49" w:rsidRPr="0041528A" w:rsidRDefault="00792B49" w:rsidP="00634D18">
            <w:pPr>
              <w:pStyle w:val="TAC"/>
              <w:keepNext w:val="0"/>
              <w:rPr>
                <w:b/>
                <w:snapToGrid w:val="0"/>
                <w:sz w:val="14"/>
                <w:szCs w:val="14"/>
              </w:rPr>
            </w:pPr>
            <w:r w:rsidRPr="0041528A">
              <w:rPr>
                <w:b/>
                <w:snapToGrid w:val="0"/>
                <w:sz w:val="14"/>
                <w:szCs w:val="14"/>
              </w:rPr>
              <w:t>Rel-8 ME</w:t>
            </w:r>
          </w:p>
        </w:tc>
        <w:tc>
          <w:tcPr>
            <w:tcW w:w="649" w:type="dxa"/>
          </w:tcPr>
          <w:p w14:paraId="6BCF67C8" w14:textId="77777777" w:rsidR="00792B49" w:rsidRPr="0041528A" w:rsidRDefault="00792B49" w:rsidP="00634D18">
            <w:pPr>
              <w:pStyle w:val="TAC"/>
              <w:keepNext w:val="0"/>
              <w:rPr>
                <w:snapToGrid w:val="0"/>
                <w:sz w:val="14"/>
                <w:szCs w:val="14"/>
              </w:rPr>
            </w:pPr>
            <w:r w:rsidRPr="0041528A">
              <w:rPr>
                <w:b/>
                <w:snapToGrid w:val="0"/>
                <w:sz w:val="14"/>
                <w:szCs w:val="14"/>
              </w:rPr>
              <w:t>Rel-9 ME</w:t>
            </w:r>
          </w:p>
        </w:tc>
        <w:tc>
          <w:tcPr>
            <w:tcW w:w="649" w:type="dxa"/>
          </w:tcPr>
          <w:p w14:paraId="0ECD65E3" w14:textId="77777777" w:rsidR="00792B49" w:rsidRPr="0041528A" w:rsidRDefault="00792B49" w:rsidP="00634D18">
            <w:pPr>
              <w:pStyle w:val="TAC"/>
              <w:keepNext w:val="0"/>
              <w:rPr>
                <w:snapToGrid w:val="0"/>
                <w:sz w:val="14"/>
                <w:szCs w:val="14"/>
              </w:rPr>
            </w:pPr>
            <w:r w:rsidRPr="0041528A">
              <w:rPr>
                <w:b/>
                <w:snapToGrid w:val="0"/>
                <w:sz w:val="14"/>
                <w:szCs w:val="14"/>
              </w:rPr>
              <w:t>Rel-10 ME</w:t>
            </w:r>
          </w:p>
        </w:tc>
        <w:tc>
          <w:tcPr>
            <w:tcW w:w="649" w:type="dxa"/>
          </w:tcPr>
          <w:p w14:paraId="78CA5D40" w14:textId="77777777" w:rsidR="00792B49" w:rsidRPr="0041528A" w:rsidRDefault="00792B49" w:rsidP="00634D18">
            <w:pPr>
              <w:pStyle w:val="TAC"/>
              <w:keepNext w:val="0"/>
              <w:rPr>
                <w:snapToGrid w:val="0"/>
                <w:sz w:val="14"/>
                <w:szCs w:val="14"/>
              </w:rPr>
            </w:pPr>
            <w:r w:rsidRPr="0041528A">
              <w:rPr>
                <w:b/>
                <w:snapToGrid w:val="0"/>
                <w:sz w:val="14"/>
                <w:szCs w:val="14"/>
              </w:rPr>
              <w:t>Rel-11 ME</w:t>
            </w:r>
          </w:p>
        </w:tc>
        <w:tc>
          <w:tcPr>
            <w:tcW w:w="649" w:type="dxa"/>
          </w:tcPr>
          <w:p w14:paraId="06684B67" w14:textId="77777777" w:rsidR="00792B49" w:rsidRPr="0041528A" w:rsidRDefault="00792B49" w:rsidP="00634D18">
            <w:pPr>
              <w:pStyle w:val="TAH"/>
              <w:keepNext w:val="0"/>
              <w:rPr>
                <w:snapToGrid w:val="0"/>
                <w:sz w:val="14"/>
                <w:szCs w:val="14"/>
              </w:rPr>
            </w:pPr>
            <w:r w:rsidRPr="0041528A">
              <w:rPr>
                <w:snapToGrid w:val="0"/>
                <w:sz w:val="14"/>
                <w:szCs w:val="14"/>
              </w:rPr>
              <w:t>Rel-12 ME</w:t>
            </w:r>
          </w:p>
        </w:tc>
        <w:tc>
          <w:tcPr>
            <w:tcW w:w="649" w:type="dxa"/>
          </w:tcPr>
          <w:p w14:paraId="6A21584D" w14:textId="77777777" w:rsidR="00792B49" w:rsidRPr="0041528A" w:rsidRDefault="00792B49" w:rsidP="00634D18">
            <w:pPr>
              <w:pStyle w:val="TAH"/>
              <w:keepNext w:val="0"/>
              <w:rPr>
                <w:snapToGrid w:val="0"/>
                <w:sz w:val="14"/>
                <w:szCs w:val="14"/>
              </w:rPr>
            </w:pPr>
            <w:r w:rsidRPr="0041528A">
              <w:rPr>
                <w:snapToGrid w:val="0"/>
                <w:sz w:val="14"/>
                <w:szCs w:val="14"/>
              </w:rPr>
              <w:t>Rel-13 ME</w:t>
            </w:r>
          </w:p>
        </w:tc>
        <w:tc>
          <w:tcPr>
            <w:tcW w:w="649" w:type="dxa"/>
          </w:tcPr>
          <w:p w14:paraId="1C45706B" w14:textId="77777777" w:rsidR="00792B49" w:rsidRPr="0041528A" w:rsidRDefault="00792B49" w:rsidP="00634D18">
            <w:pPr>
              <w:pStyle w:val="TAH"/>
              <w:keepNext w:val="0"/>
              <w:rPr>
                <w:snapToGrid w:val="0"/>
                <w:sz w:val="14"/>
                <w:szCs w:val="14"/>
              </w:rPr>
            </w:pPr>
            <w:r w:rsidRPr="0041528A">
              <w:rPr>
                <w:snapToGrid w:val="0"/>
                <w:sz w:val="14"/>
                <w:szCs w:val="14"/>
              </w:rPr>
              <w:t>Rel-14 ME</w:t>
            </w:r>
          </w:p>
        </w:tc>
        <w:tc>
          <w:tcPr>
            <w:tcW w:w="649" w:type="dxa"/>
          </w:tcPr>
          <w:p w14:paraId="2EF688AC" w14:textId="77777777" w:rsidR="00792B49" w:rsidRPr="0041528A" w:rsidRDefault="00792B49" w:rsidP="00634D18">
            <w:pPr>
              <w:pStyle w:val="TAH"/>
              <w:keepNext w:val="0"/>
              <w:rPr>
                <w:bCs/>
                <w:snapToGrid w:val="0"/>
                <w:sz w:val="14"/>
                <w:szCs w:val="14"/>
              </w:rPr>
            </w:pPr>
            <w:r w:rsidRPr="0041528A">
              <w:rPr>
                <w:bCs/>
                <w:snapToGrid w:val="0"/>
                <w:sz w:val="14"/>
                <w:szCs w:val="14"/>
              </w:rPr>
              <w:t>Rel-15 ME</w:t>
            </w:r>
          </w:p>
        </w:tc>
        <w:tc>
          <w:tcPr>
            <w:tcW w:w="649" w:type="dxa"/>
          </w:tcPr>
          <w:p w14:paraId="42E5F31E" w14:textId="77777777" w:rsidR="00792B49" w:rsidRPr="0041528A" w:rsidRDefault="00792B49" w:rsidP="00634D18">
            <w:pPr>
              <w:pStyle w:val="TAH"/>
              <w:keepNext w:val="0"/>
              <w:rPr>
                <w:bCs/>
                <w:snapToGrid w:val="0"/>
                <w:sz w:val="14"/>
                <w:szCs w:val="14"/>
              </w:rPr>
            </w:pPr>
            <w:r w:rsidRPr="0041528A">
              <w:rPr>
                <w:bCs/>
                <w:snapToGrid w:val="0"/>
                <w:sz w:val="14"/>
                <w:szCs w:val="14"/>
              </w:rPr>
              <w:t>Rel-16 ME</w:t>
            </w:r>
          </w:p>
        </w:tc>
        <w:tc>
          <w:tcPr>
            <w:tcW w:w="974" w:type="dxa"/>
          </w:tcPr>
          <w:p w14:paraId="0AACAE6D" w14:textId="77777777" w:rsidR="00792B49" w:rsidRPr="0041528A" w:rsidRDefault="00792B49" w:rsidP="00634D18">
            <w:pPr>
              <w:pStyle w:val="TAH"/>
              <w:keepNext w:val="0"/>
              <w:rPr>
                <w:bCs/>
                <w:snapToGrid w:val="0"/>
                <w:sz w:val="14"/>
                <w:szCs w:val="14"/>
              </w:rPr>
            </w:pPr>
            <w:r w:rsidRPr="0041528A">
              <w:rPr>
                <w:snapToGrid w:val="0"/>
                <w:sz w:val="14"/>
                <w:szCs w:val="14"/>
              </w:rPr>
              <w:t>Terminal Profile</w:t>
            </w:r>
          </w:p>
        </w:tc>
        <w:tc>
          <w:tcPr>
            <w:tcW w:w="649" w:type="dxa"/>
          </w:tcPr>
          <w:p w14:paraId="1DAC4DFD" w14:textId="77777777" w:rsidR="00792B49" w:rsidRPr="0041528A" w:rsidRDefault="00792B49" w:rsidP="00634D18">
            <w:pPr>
              <w:pStyle w:val="TAH"/>
              <w:keepNext w:val="0"/>
              <w:rPr>
                <w:snapToGrid w:val="0"/>
                <w:sz w:val="14"/>
                <w:szCs w:val="14"/>
              </w:rPr>
            </w:pPr>
            <w:r w:rsidRPr="0041528A">
              <w:rPr>
                <w:snapToGrid w:val="0"/>
                <w:sz w:val="14"/>
                <w:szCs w:val="14"/>
              </w:rPr>
              <w:t>Network Dependency</w:t>
            </w:r>
          </w:p>
        </w:tc>
        <w:tc>
          <w:tcPr>
            <w:tcW w:w="649" w:type="dxa"/>
          </w:tcPr>
          <w:p w14:paraId="763893D6" w14:textId="77777777" w:rsidR="00792B49" w:rsidRPr="0041528A" w:rsidRDefault="00792B49" w:rsidP="00634D18">
            <w:pPr>
              <w:pStyle w:val="TAH"/>
              <w:keepNext w:val="0"/>
              <w:rPr>
                <w:snapToGrid w:val="0"/>
                <w:sz w:val="14"/>
                <w:szCs w:val="14"/>
              </w:rPr>
            </w:pPr>
            <w:r w:rsidRPr="0041528A">
              <w:rPr>
                <w:snapToGrid w:val="0"/>
                <w:sz w:val="14"/>
                <w:szCs w:val="14"/>
              </w:rPr>
              <w:t>Sup-port</w:t>
            </w:r>
          </w:p>
        </w:tc>
        <w:tc>
          <w:tcPr>
            <w:tcW w:w="649" w:type="dxa"/>
          </w:tcPr>
          <w:p w14:paraId="738C6A08" w14:textId="77777777" w:rsidR="00792B49" w:rsidRPr="0041528A" w:rsidRDefault="00792B49" w:rsidP="00634D18">
            <w:pPr>
              <w:pStyle w:val="TAH"/>
              <w:keepNext w:val="0"/>
              <w:rPr>
                <w:snapToGrid w:val="0"/>
                <w:sz w:val="14"/>
                <w:szCs w:val="14"/>
              </w:rPr>
            </w:pPr>
            <w:r w:rsidRPr="0041528A">
              <w:rPr>
                <w:snapToGrid w:val="0"/>
                <w:sz w:val="14"/>
                <w:szCs w:val="14"/>
              </w:rPr>
              <w:t>Additional test case execution parameter</w:t>
            </w:r>
          </w:p>
        </w:tc>
      </w:tr>
      <w:tr w:rsidR="00792B49" w:rsidRPr="0041528A" w14:paraId="08148DB4" w14:textId="77777777" w:rsidTr="00EE7D0B">
        <w:trPr>
          <w:cantSplit/>
          <w:trHeight w:val="1156"/>
        </w:trPr>
        <w:tc>
          <w:tcPr>
            <w:tcW w:w="390" w:type="dxa"/>
            <w:tcBorders>
              <w:top w:val="nil"/>
              <w:bottom w:val="nil"/>
            </w:tcBorders>
          </w:tcPr>
          <w:p w14:paraId="023BDCB8" w14:textId="77777777" w:rsidR="00792B49" w:rsidRPr="0041528A" w:rsidRDefault="00792B49" w:rsidP="00634D18">
            <w:pPr>
              <w:pStyle w:val="TAH"/>
              <w:keepNext w:val="0"/>
              <w:jc w:val="right"/>
              <w:rPr>
                <w:snapToGrid w:val="0"/>
                <w:sz w:val="14"/>
                <w:szCs w:val="14"/>
              </w:rPr>
            </w:pPr>
          </w:p>
        </w:tc>
        <w:tc>
          <w:tcPr>
            <w:tcW w:w="1300" w:type="dxa"/>
          </w:tcPr>
          <w:p w14:paraId="4D8F2FEC" w14:textId="77777777" w:rsidR="00792B49" w:rsidRPr="0041528A" w:rsidRDefault="00792B49" w:rsidP="00634D18">
            <w:pPr>
              <w:pStyle w:val="TAL"/>
              <w:keepNext w:val="0"/>
              <w:rPr>
                <w:snapToGrid w:val="0"/>
                <w:sz w:val="14"/>
                <w:szCs w:val="14"/>
              </w:rPr>
            </w:pPr>
            <w:r w:rsidRPr="0041528A">
              <w:rPr>
                <w:snapToGrid w:val="0"/>
                <w:sz w:val="14"/>
                <w:szCs w:val="14"/>
              </w:rPr>
              <w:t>Text attribute – large font size</w:t>
            </w:r>
          </w:p>
        </w:tc>
        <w:tc>
          <w:tcPr>
            <w:tcW w:w="487" w:type="dxa"/>
          </w:tcPr>
          <w:p w14:paraId="092E499B"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49" w:type="dxa"/>
          </w:tcPr>
          <w:p w14:paraId="4FCA73C2" w14:textId="77777777" w:rsidR="00792B49" w:rsidRPr="0041528A" w:rsidRDefault="00792B49" w:rsidP="00634D18">
            <w:pPr>
              <w:pStyle w:val="TAC"/>
              <w:keepNext w:val="0"/>
              <w:rPr>
                <w:snapToGrid w:val="0"/>
                <w:sz w:val="14"/>
                <w:szCs w:val="14"/>
              </w:rPr>
            </w:pPr>
            <w:r w:rsidRPr="0041528A">
              <w:rPr>
                <w:snapToGrid w:val="0"/>
                <w:sz w:val="14"/>
                <w:szCs w:val="14"/>
              </w:rPr>
              <w:t>2.4</w:t>
            </w:r>
          </w:p>
        </w:tc>
        <w:tc>
          <w:tcPr>
            <w:tcW w:w="649" w:type="dxa"/>
          </w:tcPr>
          <w:p w14:paraId="24C7B903" w14:textId="77777777" w:rsidR="00792B49" w:rsidRPr="0041528A" w:rsidRDefault="00792B49" w:rsidP="00634D18">
            <w:pPr>
              <w:pStyle w:val="TAC"/>
              <w:keepNext w:val="0"/>
              <w:rPr>
                <w:snapToGrid w:val="0"/>
                <w:sz w:val="14"/>
                <w:szCs w:val="14"/>
              </w:rPr>
            </w:pPr>
          </w:p>
        </w:tc>
        <w:tc>
          <w:tcPr>
            <w:tcW w:w="649" w:type="dxa"/>
          </w:tcPr>
          <w:p w14:paraId="1D117245" w14:textId="77777777" w:rsidR="00792B49" w:rsidRPr="0041528A" w:rsidRDefault="00792B49" w:rsidP="00634D18">
            <w:pPr>
              <w:pStyle w:val="TAC"/>
              <w:keepNext w:val="0"/>
              <w:rPr>
                <w:snapToGrid w:val="0"/>
                <w:sz w:val="14"/>
                <w:szCs w:val="14"/>
              </w:rPr>
            </w:pPr>
          </w:p>
        </w:tc>
        <w:tc>
          <w:tcPr>
            <w:tcW w:w="649" w:type="dxa"/>
          </w:tcPr>
          <w:p w14:paraId="4159942A" w14:textId="77777777" w:rsidR="00792B49" w:rsidRPr="0041528A" w:rsidRDefault="00792B49" w:rsidP="00634D18">
            <w:pPr>
              <w:pStyle w:val="TAC"/>
              <w:keepNext w:val="0"/>
              <w:rPr>
                <w:snapToGrid w:val="0"/>
                <w:sz w:val="14"/>
                <w:szCs w:val="14"/>
              </w:rPr>
            </w:pPr>
            <w:r w:rsidRPr="0041528A">
              <w:rPr>
                <w:snapToGrid w:val="0"/>
                <w:sz w:val="14"/>
                <w:szCs w:val="14"/>
              </w:rPr>
              <w:t>C121 AND C157AND C156</w:t>
            </w:r>
          </w:p>
        </w:tc>
        <w:tc>
          <w:tcPr>
            <w:tcW w:w="649" w:type="dxa"/>
          </w:tcPr>
          <w:p w14:paraId="2495D398" w14:textId="77777777" w:rsidR="00792B49" w:rsidRPr="0041528A" w:rsidRDefault="00792B49" w:rsidP="00634D18">
            <w:pPr>
              <w:pStyle w:val="TAC"/>
              <w:keepNext w:val="0"/>
              <w:rPr>
                <w:snapToGrid w:val="0"/>
                <w:sz w:val="14"/>
                <w:szCs w:val="14"/>
              </w:rPr>
            </w:pPr>
            <w:r w:rsidRPr="0041528A">
              <w:rPr>
                <w:snapToGrid w:val="0"/>
                <w:sz w:val="14"/>
                <w:szCs w:val="14"/>
              </w:rPr>
              <w:t>C121 AND C157AND C156</w:t>
            </w:r>
          </w:p>
        </w:tc>
        <w:tc>
          <w:tcPr>
            <w:tcW w:w="649" w:type="dxa"/>
          </w:tcPr>
          <w:p w14:paraId="22E33ADF" w14:textId="77777777" w:rsidR="00792B49" w:rsidRPr="0041528A" w:rsidRDefault="00792B49" w:rsidP="00634D18">
            <w:pPr>
              <w:pStyle w:val="TAC"/>
              <w:keepNext w:val="0"/>
              <w:rPr>
                <w:snapToGrid w:val="0"/>
                <w:sz w:val="14"/>
                <w:szCs w:val="14"/>
              </w:rPr>
            </w:pPr>
            <w:r w:rsidRPr="0041528A">
              <w:rPr>
                <w:snapToGrid w:val="0"/>
                <w:sz w:val="14"/>
                <w:szCs w:val="14"/>
              </w:rPr>
              <w:t>C121 AND C157AND C156</w:t>
            </w:r>
          </w:p>
        </w:tc>
        <w:tc>
          <w:tcPr>
            <w:tcW w:w="649" w:type="dxa"/>
          </w:tcPr>
          <w:p w14:paraId="02564FE3"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649" w:type="dxa"/>
          </w:tcPr>
          <w:p w14:paraId="444366E5"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649" w:type="dxa"/>
          </w:tcPr>
          <w:p w14:paraId="68CF3835"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649" w:type="dxa"/>
          </w:tcPr>
          <w:p w14:paraId="70AC3200"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649" w:type="dxa"/>
          </w:tcPr>
          <w:p w14:paraId="190727A8"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649" w:type="dxa"/>
          </w:tcPr>
          <w:p w14:paraId="42892309"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649" w:type="dxa"/>
          </w:tcPr>
          <w:p w14:paraId="2211E34B"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649" w:type="dxa"/>
          </w:tcPr>
          <w:p w14:paraId="2349719D"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649" w:type="dxa"/>
          </w:tcPr>
          <w:p w14:paraId="539864CF" w14:textId="77777777" w:rsidR="00792B49" w:rsidRPr="0041528A" w:rsidRDefault="00792B49" w:rsidP="00634D18">
            <w:pPr>
              <w:pStyle w:val="TAC"/>
              <w:keepNext w:val="0"/>
              <w:rPr>
                <w:snapToGrid w:val="0"/>
                <w:sz w:val="14"/>
                <w:szCs w:val="14"/>
              </w:rPr>
            </w:pPr>
            <w:r w:rsidRPr="0041528A">
              <w:rPr>
                <w:sz w:val="14"/>
                <w:szCs w:val="14"/>
              </w:rPr>
              <w:t>C121 AND C157 AND C156 AND C183</w:t>
            </w:r>
          </w:p>
        </w:tc>
        <w:tc>
          <w:tcPr>
            <w:tcW w:w="974" w:type="dxa"/>
          </w:tcPr>
          <w:p w14:paraId="18602BB3"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E.1/221 AND E.1/220 AND E.1/110</w:t>
            </w:r>
          </w:p>
        </w:tc>
        <w:tc>
          <w:tcPr>
            <w:tcW w:w="649" w:type="dxa"/>
          </w:tcPr>
          <w:p w14:paraId="3C7924FB"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49" w:type="dxa"/>
          </w:tcPr>
          <w:p w14:paraId="0E8C7872" w14:textId="77777777" w:rsidR="00792B49" w:rsidRPr="0041528A" w:rsidRDefault="00792B49" w:rsidP="00634D18">
            <w:pPr>
              <w:pStyle w:val="TAC"/>
              <w:keepNext w:val="0"/>
              <w:rPr>
                <w:snapToGrid w:val="0"/>
                <w:sz w:val="14"/>
                <w:szCs w:val="14"/>
              </w:rPr>
            </w:pPr>
          </w:p>
        </w:tc>
        <w:tc>
          <w:tcPr>
            <w:tcW w:w="649" w:type="dxa"/>
          </w:tcPr>
          <w:p w14:paraId="3DF556ED"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r w:rsidR="00792B49" w:rsidRPr="0041528A" w14:paraId="0ECA5997" w14:textId="77777777" w:rsidTr="00EE7D0B">
        <w:trPr>
          <w:cantSplit/>
          <w:trHeight w:val="1156"/>
        </w:trPr>
        <w:tc>
          <w:tcPr>
            <w:tcW w:w="390" w:type="dxa"/>
            <w:tcBorders>
              <w:top w:val="nil"/>
              <w:bottom w:val="nil"/>
            </w:tcBorders>
          </w:tcPr>
          <w:p w14:paraId="178CF06F" w14:textId="77777777" w:rsidR="00792B49" w:rsidRPr="0041528A" w:rsidRDefault="00792B49" w:rsidP="00634D18">
            <w:pPr>
              <w:pStyle w:val="TAH"/>
              <w:keepNext w:val="0"/>
              <w:jc w:val="right"/>
              <w:rPr>
                <w:snapToGrid w:val="0"/>
                <w:sz w:val="14"/>
                <w:szCs w:val="14"/>
              </w:rPr>
            </w:pPr>
          </w:p>
        </w:tc>
        <w:tc>
          <w:tcPr>
            <w:tcW w:w="1300" w:type="dxa"/>
          </w:tcPr>
          <w:p w14:paraId="14F09517" w14:textId="77777777" w:rsidR="00792B49" w:rsidRPr="0041528A" w:rsidRDefault="00792B49" w:rsidP="00634D18">
            <w:pPr>
              <w:pStyle w:val="TAL"/>
              <w:keepNext w:val="0"/>
              <w:rPr>
                <w:snapToGrid w:val="0"/>
                <w:sz w:val="14"/>
                <w:szCs w:val="14"/>
              </w:rPr>
            </w:pPr>
            <w:r w:rsidRPr="0041528A">
              <w:rPr>
                <w:snapToGrid w:val="0"/>
                <w:sz w:val="14"/>
                <w:szCs w:val="14"/>
              </w:rPr>
              <w:t>Text attribute – small font size</w:t>
            </w:r>
          </w:p>
        </w:tc>
        <w:tc>
          <w:tcPr>
            <w:tcW w:w="487" w:type="dxa"/>
          </w:tcPr>
          <w:p w14:paraId="6C9440C2"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49" w:type="dxa"/>
          </w:tcPr>
          <w:p w14:paraId="0E855588" w14:textId="77777777" w:rsidR="00792B49" w:rsidRPr="0041528A" w:rsidRDefault="00792B49" w:rsidP="00634D18">
            <w:pPr>
              <w:pStyle w:val="TAC"/>
              <w:keepNext w:val="0"/>
              <w:rPr>
                <w:snapToGrid w:val="0"/>
                <w:sz w:val="14"/>
                <w:szCs w:val="14"/>
              </w:rPr>
            </w:pPr>
            <w:r w:rsidRPr="0041528A">
              <w:rPr>
                <w:snapToGrid w:val="0"/>
                <w:sz w:val="14"/>
                <w:szCs w:val="14"/>
              </w:rPr>
              <w:t>2.5</w:t>
            </w:r>
          </w:p>
        </w:tc>
        <w:tc>
          <w:tcPr>
            <w:tcW w:w="649" w:type="dxa"/>
          </w:tcPr>
          <w:p w14:paraId="2C2EEA0B" w14:textId="77777777" w:rsidR="00792B49" w:rsidRPr="0041528A" w:rsidRDefault="00792B49" w:rsidP="00634D18">
            <w:pPr>
              <w:pStyle w:val="TAC"/>
              <w:keepNext w:val="0"/>
              <w:rPr>
                <w:snapToGrid w:val="0"/>
                <w:sz w:val="14"/>
                <w:szCs w:val="14"/>
              </w:rPr>
            </w:pPr>
          </w:p>
        </w:tc>
        <w:tc>
          <w:tcPr>
            <w:tcW w:w="649" w:type="dxa"/>
          </w:tcPr>
          <w:p w14:paraId="1ED58536" w14:textId="77777777" w:rsidR="00792B49" w:rsidRPr="0041528A" w:rsidRDefault="00792B49" w:rsidP="00634D18">
            <w:pPr>
              <w:pStyle w:val="TAC"/>
              <w:keepNext w:val="0"/>
              <w:rPr>
                <w:snapToGrid w:val="0"/>
                <w:sz w:val="14"/>
                <w:szCs w:val="14"/>
              </w:rPr>
            </w:pPr>
          </w:p>
        </w:tc>
        <w:tc>
          <w:tcPr>
            <w:tcW w:w="649" w:type="dxa"/>
          </w:tcPr>
          <w:p w14:paraId="00641A99" w14:textId="77777777" w:rsidR="00792B49" w:rsidRPr="0041528A" w:rsidRDefault="00792B49" w:rsidP="00634D18">
            <w:pPr>
              <w:pStyle w:val="TAC"/>
              <w:keepNext w:val="0"/>
              <w:rPr>
                <w:snapToGrid w:val="0"/>
                <w:sz w:val="14"/>
                <w:szCs w:val="14"/>
              </w:rPr>
            </w:pPr>
            <w:r w:rsidRPr="0041528A">
              <w:rPr>
                <w:snapToGrid w:val="0"/>
                <w:sz w:val="14"/>
                <w:szCs w:val="14"/>
              </w:rPr>
              <w:t>C121 AND C158AND C156</w:t>
            </w:r>
          </w:p>
        </w:tc>
        <w:tc>
          <w:tcPr>
            <w:tcW w:w="649" w:type="dxa"/>
          </w:tcPr>
          <w:p w14:paraId="1B5D18FB" w14:textId="77777777" w:rsidR="00792B49" w:rsidRPr="0041528A" w:rsidRDefault="00792B49" w:rsidP="00634D18">
            <w:pPr>
              <w:pStyle w:val="TAC"/>
              <w:keepNext w:val="0"/>
              <w:rPr>
                <w:snapToGrid w:val="0"/>
                <w:sz w:val="14"/>
                <w:szCs w:val="14"/>
              </w:rPr>
            </w:pPr>
            <w:r w:rsidRPr="0041528A">
              <w:rPr>
                <w:snapToGrid w:val="0"/>
                <w:sz w:val="14"/>
                <w:szCs w:val="14"/>
              </w:rPr>
              <w:t>C121 AND C158AND C156</w:t>
            </w:r>
          </w:p>
        </w:tc>
        <w:tc>
          <w:tcPr>
            <w:tcW w:w="649" w:type="dxa"/>
          </w:tcPr>
          <w:p w14:paraId="5D940DE8" w14:textId="77777777" w:rsidR="00792B49" w:rsidRPr="0041528A" w:rsidRDefault="00792B49" w:rsidP="00634D18">
            <w:pPr>
              <w:pStyle w:val="TAC"/>
              <w:keepNext w:val="0"/>
              <w:rPr>
                <w:snapToGrid w:val="0"/>
                <w:sz w:val="14"/>
                <w:szCs w:val="14"/>
              </w:rPr>
            </w:pPr>
            <w:r w:rsidRPr="0041528A">
              <w:rPr>
                <w:snapToGrid w:val="0"/>
                <w:sz w:val="14"/>
                <w:szCs w:val="14"/>
              </w:rPr>
              <w:t>C121 AND C158AND C156</w:t>
            </w:r>
          </w:p>
        </w:tc>
        <w:tc>
          <w:tcPr>
            <w:tcW w:w="649" w:type="dxa"/>
          </w:tcPr>
          <w:p w14:paraId="13E65267"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649" w:type="dxa"/>
          </w:tcPr>
          <w:p w14:paraId="05F3FA16"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649" w:type="dxa"/>
          </w:tcPr>
          <w:p w14:paraId="7BCDC819"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649" w:type="dxa"/>
          </w:tcPr>
          <w:p w14:paraId="20826A6F"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649" w:type="dxa"/>
          </w:tcPr>
          <w:p w14:paraId="4639E7D6"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649" w:type="dxa"/>
          </w:tcPr>
          <w:p w14:paraId="367FC978"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649" w:type="dxa"/>
          </w:tcPr>
          <w:p w14:paraId="5F60DA6E"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649" w:type="dxa"/>
          </w:tcPr>
          <w:p w14:paraId="21A8A600"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649" w:type="dxa"/>
          </w:tcPr>
          <w:p w14:paraId="5DF50106" w14:textId="77777777" w:rsidR="00792B49" w:rsidRPr="0041528A" w:rsidRDefault="00792B49" w:rsidP="00634D18">
            <w:pPr>
              <w:pStyle w:val="TAC"/>
              <w:keepNext w:val="0"/>
              <w:rPr>
                <w:snapToGrid w:val="0"/>
                <w:sz w:val="14"/>
                <w:szCs w:val="14"/>
              </w:rPr>
            </w:pPr>
            <w:r w:rsidRPr="0041528A">
              <w:rPr>
                <w:sz w:val="14"/>
                <w:szCs w:val="14"/>
              </w:rPr>
              <w:t>C121 AND C158 AND C156 AND C183</w:t>
            </w:r>
          </w:p>
        </w:tc>
        <w:tc>
          <w:tcPr>
            <w:tcW w:w="974" w:type="dxa"/>
          </w:tcPr>
          <w:p w14:paraId="1B3537C5"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E.1/222 AND E.1/220 AND E.1/110</w:t>
            </w:r>
          </w:p>
        </w:tc>
        <w:tc>
          <w:tcPr>
            <w:tcW w:w="649" w:type="dxa"/>
          </w:tcPr>
          <w:p w14:paraId="63A94C51"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49" w:type="dxa"/>
          </w:tcPr>
          <w:p w14:paraId="70E1B1C4" w14:textId="77777777" w:rsidR="00792B49" w:rsidRPr="0041528A" w:rsidRDefault="00792B49" w:rsidP="00634D18">
            <w:pPr>
              <w:pStyle w:val="TAC"/>
              <w:keepNext w:val="0"/>
              <w:rPr>
                <w:snapToGrid w:val="0"/>
                <w:sz w:val="14"/>
                <w:szCs w:val="14"/>
              </w:rPr>
            </w:pPr>
          </w:p>
        </w:tc>
        <w:tc>
          <w:tcPr>
            <w:tcW w:w="649" w:type="dxa"/>
          </w:tcPr>
          <w:p w14:paraId="1D6D8D16"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r w:rsidR="00792B49" w:rsidRPr="0041528A" w14:paraId="0C2D5CD0" w14:textId="77777777" w:rsidTr="00EE7D0B">
        <w:trPr>
          <w:cantSplit/>
          <w:trHeight w:val="1136"/>
        </w:trPr>
        <w:tc>
          <w:tcPr>
            <w:tcW w:w="390" w:type="dxa"/>
            <w:tcBorders>
              <w:top w:val="nil"/>
              <w:bottom w:val="nil"/>
            </w:tcBorders>
          </w:tcPr>
          <w:p w14:paraId="03DBAC1C" w14:textId="77777777" w:rsidR="00792B49" w:rsidRPr="0041528A" w:rsidRDefault="00792B49" w:rsidP="00634D18">
            <w:pPr>
              <w:pStyle w:val="TAH"/>
              <w:keepNext w:val="0"/>
              <w:jc w:val="right"/>
              <w:rPr>
                <w:snapToGrid w:val="0"/>
                <w:sz w:val="14"/>
                <w:szCs w:val="14"/>
              </w:rPr>
            </w:pPr>
          </w:p>
        </w:tc>
        <w:tc>
          <w:tcPr>
            <w:tcW w:w="1300" w:type="dxa"/>
          </w:tcPr>
          <w:p w14:paraId="1D664EC5" w14:textId="77777777" w:rsidR="00792B49" w:rsidRPr="0041528A" w:rsidRDefault="00792B49" w:rsidP="00634D18">
            <w:pPr>
              <w:pStyle w:val="TAL"/>
              <w:keepNext w:val="0"/>
              <w:rPr>
                <w:snapToGrid w:val="0"/>
                <w:sz w:val="14"/>
                <w:szCs w:val="14"/>
              </w:rPr>
            </w:pPr>
            <w:r w:rsidRPr="0041528A">
              <w:rPr>
                <w:snapToGrid w:val="0"/>
                <w:sz w:val="14"/>
                <w:szCs w:val="14"/>
              </w:rPr>
              <w:t>Text attribute – bold on</w:t>
            </w:r>
          </w:p>
        </w:tc>
        <w:tc>
          <w:tcPr>
            <w:tcW w:w="487" w:type="dxa"/>
          </w:tcPr>
          <w:p w14:paraId="78E88F90"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49" w:type="dxa"/>
          </w:tcPr>
          <w:p w14:paraId="0CD889C4" w14:textId="77777777" w:rsidR="00792B49" w:rsidRPr="0041528A" w:rsidRDefault="00792B49" w:rsidP="00634D18">
            <w:pPr>
              <w:pStyle w:val="TAC"/>
              <w:keepNext w:val="0"/>
              <w:rPr>
                <w:snapToGrid w:val="0"/>
                <w:sz w:val="14"/>
                <w:szCs w:val="14"/>
              </w:rPr>
            </w:pPr>
            <w:r w:rsidRPr="0041528A">
              <w:rPr>
                <w:snapToGrid w:val="0"/>
                <w:sz w:val="14"/>
                <w:szCs w:val="14"/>
              </w:rPr>
              <w:t>2.6</w:t>
            </w:r>
          </w:p>
        </w:tc>
        <w:tc>
          <w:tcPr>
            <w:tcW w:w="649" w:type="dxa"/>
          </w:tcPr>
          <w:p w14:paraId="6A29E0D1" w14:textId="77777777" w:rsidR="00792B49" w:rsidRPr="0041528A" w:rsidRDefault="00792B49" w:rsidP="00634D18">
            <w:pPr>
              <w:pStyle w:val="TAC"/>
              <w:keepNext w:val="0"/>
              <w:rPr>
                <w:snapToGrid w:val="0"/>
                <w:sz w:val="14"/>
                <w:szCs w:val="14"/>
              </w:rPr>
            </w:pPr>
          </w:p>
        </w:tc>
        <w:tc>
          <w:tcPr>
            <w:tcW w:w="649" w:type="dxa"/>
          </w:tcPr>
          <w:p w14:paraId="63A2B01A" w14:textId="77777777" w:rsidR="00792B49" w:rsidRPr="0041528A" w:rsidRDefault="00792B49" w:rsidP="00634D18">
            <w:pPr>
              <w:pStyle w:val="TAC"/>
              <w:keepNext w:val="0"/>
              <w:rPr>
                <w:snapToGrid w:val="0"/>
                <w:sz w:val="14"/>
                <w:szCs w:val="14"/>
              </w:rPr>
            </w:pPr>
          </w:p>
        </w:tc>
        <w:tc>
          <w:tcPr>
            <w:tcW w:w="649" w:type="dxa"/>
          </w:tcPr>
          <w:p w14:paraId="734AD126" w14:textId="77777777" w:rsidR="00792B49" w:rsidRPr="0041528A" w:rsidRDefault="00792B49" w:rsidP="00634D18">
            <w:pPr>
              <w:pStyle w:val="TAC"/>
              <w:keepNext w:val="0"/>
              <w:rPr>
                <w:snapToGrid w:val="0"/>
                <w:sz w:val="14"/>
                <w:szCs w:val="14"/>
              </w:rPr>
            </w:pPr>
            <w:r w:rsidRPr="0041528A">
              <w:rPr>
                <w:snapToGrid w:val="0"/>
                <w:sz w:val="14"/>
                <w:szCs w:val="14"/>
              </w:rPr>
              <w:t>C121 AND C160 AND C159</w:t>
            </w:r>
          </w:p>
        </w:tc>
        <w:tc>
          <w:tcPr>
            <w:tcW w:w="649" w:type="dxa"/>
          </w:tcPr>
          <w:p w14:paraId="18469ABD" w14:textId="77777777" w:rsidR="00792B49" w:rsidRPr="0041528A" w:rsidRDefault="00792B49" w:rsidP="00634D18">
            <w:pPr>
              <w:pStyle w:val="TAC"/>
              <w:keepNext w:val="0"/>
              <w:rPr>
                <w:snapToGrid w:val="0"/>
                <w:sz w:val="14"/>
                <w:szCs w:val="14"/>
              </w:rPr>
            </w:pPr>
            <w:r w:rsidRPr="0041528A">
              <w:rPr>
                <w:snapToGrid w:val="0"/>
                <w:sz w:val="14"/>
                <w:szCs w:val="14"/>
              </w:rPr>
              <w:t>C121 AND C160 AND C159</w:t>
            </w:r>
          </w:p>
        </w:tc>
        <w:tc>
          <w:tcPr>
            <w:tcW w:w="649" w:type="dxa"/>
          </w:tcPr>
          <w:p w14:paraId="67AB08EB" w14:textId="77777777" w:rsidR="00792B49" w:rsidRPr="0041528A" w:rsidRDefault="00792B49" w:rsidP="00634D18">
            <w:pPr>
              <w:pStyle w:val="TAC"/>
              <w:keepNext w:val="0"/>
              <w:rPr>
                <w:snapToGrid w:val="0"/>
                <w:sz w:val="14"/>
                <w:szCs w:val="14"/>
              </w:rPr>
            </w:pPr>
            <w:r w:rsidRPr="0041528A">
              <w:rPr>
                <w:snapToGrid w:val="0"/>
                <w:sz w:val="14"/>
                <w:szCs w:val="14"/>
              </w:rPr>
              <w:t>C121 AND C160 AND C159</w:t>
            </w:r>
          </w:p>
        </w:tc>
        <w:tc>
          <w:tcPr>
            <w:tcW w:w="649" w:type="dxa"/>
          </w:tcPr>
          <w:p w14:paraId="27820B6B"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649" w:type="dxa"/>
          </w:tcPr>
          <w:p w14:paraId="42FCDEDD"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649" w:type="dxa"/>
          </w:tcPr>
          <w:p w14:paraId="79FE99B3"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649" w:type="dxa"/>
          </w:tcPr>
          <w:p w14:paraId="375B6AEE"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649" w:type="dxa"/>
          </w:tcPr>
          <w:p w14:paraId="4921EC86"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649" w:type="dxa"/>
          </w:tcPr>
          <w:p w14:paraId="357BB622"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649" w:type="dxa"/>
          </w:tcPr>
          <w:p w14:paraId="66070DF1"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649" w:type="dxa"/>
          </w:tcPr>
          <w:p w14:paraId="37AEBD5A"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649" w:type="dxa"/>
          </w:tcPr>
          <w:p w14:paraId="45A307A0" w14:textId="77777777" w:rsidR="00792B49" w:rsidRPr="0041528A" w:rsidRDefault="00792B49" w:rsidP="00634D18">
            <w:pPr>
              <w:pStyle w:val="TAC"/>
              <w:keepNext w:val="0"/>
              <w:rPr>
                <w:snapToGrid w:val="0"/>
                <w:sz w:val="14"/>
                <w:szCs w:val="14"/>
              </w:rPr>
            </w:pPr>
            <w:r w:rsidRPr="0041528A">
              <w:rPr>
                <w:sz w:val="14"/>
                <w:szCs w:val="14"/>
              </w:rPr>
              <w:t>C121 AND C160 AND C159 AND C183</w:t>
            </w:r>
          </w:p>
        </w:tc>
        <w:tc>
          <w:tcPr>
            <w:tcW w:w="974" w:type="dxa"/>
          </w:tcPr>
          <w:p w14:paraId="1A686E7A"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E.1/225 AND E.1/226 AND E.1/110</w:t>
            </w:r>
          </w:p>
        </w:tc>
        <w:tc>
          <w:tcPr>
            <w:tcW w:w="649" w:type="dxa"/>
          </w:tcPr>
          <w:p w14:paraId="336300A2"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49" w:type="dxa"/>
          </w:tcPr>
          <w:p w14:paraId="781C172C" w14:textId="77777777" w:rsidR="00792B49" w:rsidRPr="0041528A" w:rsidRDefault="00792B49" w:rsidP="00634D18">
            <w:pPr>
              <w:pStyle w:val="TAC"/>
              <w:keepNext w:val="0"/>
              <w:rPr>
                <w:snapToGrid w:val="0"/>
                <w:sz w:val="14"/>
                <w:szCs w:val="14"/>
              </w:rPr>
            </w:pPr>
          </w:p>
        </w:tc>
        <w:tc>
          <w:tcPr>
            <w:tcW w:w="649" w:type="dxa"/>
          </w:tcPr>
          <w:p w14:paraId="68B1E865"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r w:rsidR="00792B49" w:rsidRPr="0041528A" w14:paraId="0415DE0E" w14:textId="77777777" w:rsidTr="00EE7D0B">
        <w:trPr>
          <w:cantSplit/>
          <w:trHeight w:val="1156"/>
        </w:trPr>
        <w:tc>
          <w:tcPr>
            <w:tcW w:w="390" w:type="dxa"/>
            <w:tcBorders>
              <w:top w:val="nil"/>
              <w:bottom w:val="nil"/>
            </w:tcBorders>
          </w:tcPr>
          <w:p w14:paraId="434E3D2D" w14:textId="77777777" w:rsidR="00792B49" w:rsidRPr="0041528A" w:rsidRDefault="00792B49" w:rsidP="00634D18">
            <w:pPr>
              <w:pStyle w:val="TAH"/>
              <w:keepNext w:val="0"/>
              <w:jc w:val="right"/>
              <w:rPr>
                <w:snapToGrid w:val="0"/>
                <w:sz w:val="14"/>
                <w:szCs w:val="14"/>
              </w:rPr>
            </w:pPr>
          </w:p>
        </w:tc>
        <w:tc>
          <w:tcPr>
            <w:tcW w:w="1300" w:type="dxa"/>
          </w:tcPr>
          <w:p w14:paraId="2B8DC83B" w14:textId="77777777" w:rsidR="00792B49" w:rsidRPr="0041528A" w:rsidRDefault="00792B49" w:rsidP="00634D18">
            <w:pPr>
              <w:pStyle w:val="TAL"/>
              <w:keepNext w:val="0"/>
              <w:rPr>
                <w:snapToGrid w:val="0"/>
                <w:sz w:val="14"/>
                <w:szCs w:val="14"/>
              </w:rPr>
            </w:pPr>
            <w:r w:rsidRPr="0041528A">
              <w:rPr>
                <w:snapToGrid w:val="0"/>
                <w:sz w:val="14"/>
                <w:szCs w:val="14"/>
              </w:rPr>
              <w:t>Text attribute – italic on</w:t>
            </w:r>
          </w:p>
        </w:tc>
        <w:tc>
          <w:tcPr>
            <w:tcW w:w="487" w:type="dxa"/>
          </w:tcPr>
          <w:p w14:paraId="794753F3"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49" w:type="dxa"/>
          </w:tcPr>
          <w:p w14:paraId="406C8D49" w14:textId="77777777" w:rsidR="00792B49" w:rsidRPr="0041528A" w:rsidRDefault="00792B49" w:rsidP="00634D18">
            <w:pPr>
              <w:pStyle w:val="TAC"/>
              <w:keepNext w:val="0"/>
              <w:rPr>
                <w:snapToGrid w:val="0"/>
                <w:sz w:val="14"/>
                <w:szCs w:val="14"/>
              </w:rPr>
            </w:pPr>
            <w:r w:rsidRPr="0041528A">
              <w:rPr>
                <w:snapToGrid w:val="0"/>
                <w:sz w:val="14"/>
                <w:szCs w:val="14"/>
              </w:rPr>
              <w:t>2.7</w:t>
            </w:r>
          </w:p>
        </w:tc>
        <w:tc>
          <w:tcPr>
            <w:tcW w:w="649" w:type="dxa"/>
          </w:tcPr>
          <w:p w14:paraId="1F74F4AD" w14:textId="77777777" w:rsidR="00792B49" w:rsidRPr="0041528A" w:rsidRDefault="00792B49" w:rsidP="00634D18">
            <w:pPr>
              <w:pStyle w:val="TAC"/>
              <w:keepNext w:val="0"/>
              <w:rPr>
                <w:snapToGrid w:val="0"/>
                <w:sz w:val="14"/>
                <w:szCs w:val="14"/>
              </w:rPr>
            </w:pPr>
          </w:p>
        </w:tc>
        <w:tc>
          <w:tcPr>
            <w:tcW w:w="649" w:type="dxa"/>
          </w:tcPr>
          <w:p w14:paraId="64DB4B71" w14:textId="77777777" w:rsidR="00792B49" w:rsidRPr="0041528A" w:rsidRDefault="00792B49" w:rsidP="00634D18">
            <w:pPr>
              <w:pStyle w:val="TAC"/>
              <w:keepNext w:val="0"/>
              <w:rPr>
                <w:snapToGrid w:val="0"/>
                <w:sz w:val="14"/>
                <w:szCs w:val="14"/>
              </w:rPr>
            </w:pPr>
          </w:p>
        </w:tc>
        <w:tc>
          <w:tcPr>
            <w:tcW w:w="649" w:type="dxa"/>
          </w:tcPr>
          <w:p w14:paraId="4BEA098A" w14:textId="77777777" w:rsidR="00792B49" w:rsidRPr="0041528A" w:rsidRDefault="00792B49" w:rsidP="00634D18">
            <w:pPr>
              <w:pStyle w:val="TAC"/>
              <w:keepNext w:val="0"/>
              <w:rPr>
                <w:snapToGrid w:val="0"/>
                <w:sz w:val="14"/>
                <w:szCs w:val="14"/>
              </w:rPr>
            </w:pPr>
            <w:r w:rsidRPr="0041528A">
              <w:rPr>
                <w:snapToGrid w:val="0"/>
                <w:sz w:val="14"/>
                <w:szCs w:val="14"/>
              </w:rPr>
              <w:t>C121 AND C161 AND C159</w:t>
            </w:r>
          </w:p>
        </w:tc>
        <w:tc>
          <w:tcPr>
            <w:tcW w:w="649" w:type="dxa"/>
          </w:tcPr>
          <w:p w14:paraId="6C7CC4A7" w14:textId="77777777" w:rsidR="00792B49" w:rsidRPr="0041528A" w:rsidRDefault="00792B49" w:rsidP="00634D18">
            <w:pPr>
              <w:pStyle w:val="TAC"/>
              <w:keepNext w:val="0"/>
              <w:rPr>
                <w:snapToGrid w:val="0"/>
                <w:sz w:val="14"/>
                <w:szCs w:val="14"/>
              </w:rPr>
            </w:pPr>
            <w:r w:rsidRPr="0041528A">
              <w:rPr>
                <w:snapToGrid w:val="0"/>
                <w:sz w:val="14"/>
                <w:szCs w:val="14"/>
              </w:rPr>
              <w:t>C121 AND C161 AND C159</w:t>
            </w:r>
          </w:p>
        </w:tc>
        <w:tc>
          <w:tcPr>
            <w:tcW w:w="649" w:type="dxa"/>
          </w:tcPr>
          <w:p w14:paraId="09912C7D" w14:textId="77777777" w:rsidR="00792B49" w:rsidRPr="0041528A" w:rsidRDefault="00792B49" w:rsidP="00634D18">
            <w:pPr>
              <w:pStyle w:val="TAC"/>
              <w:keepNext w:val="0"/>
              <w:rPr>
                <w:snapToGrid w:val="0"/>
                <w:sz w:val="14"/>
                <w:szCs w:val="14"/>
              </w:rPr>
            </w:pPr>
            <w:r w:rsidRPr="0041528A">
              <w:rPr>
                <w:snapToGrid w:val="0"/>
                <w:sz w:val="14"/>
                <w:szCs w:val="14"/>
              </w:rPr>
              <w:t>C121 AND C161 AND C159</w:t>
            </w:r>
          </w:p>
        </w:tc>
        <w:tc>
          <w:tcPr>
            <w:tcW w:w="649" w:type="dxa"/>
          </w:tcPr>
          <w:p w14:paraId="21646797"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649" w:type="dxa"/>
          </w:tcPr>
          <w:p w14:paraId="23E6DDD4"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649" w:type="dxa"/>
          </w:tcPr>
          <w:p w14:paraId="6AD8DCEA"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649" w:type="dxa"/>
          </w:tcPr>
          <w:p w14:paraId="1C9FE11D"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649" w:type="dxa"/>
          </w:tcPr>
          <w:p w14:paraId="3C8BE2C9"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649" w:type="dxa"/>
          </w:tcPr>
          <w:p w14:paraId="5D881D46"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649" w:type="dxa"/>
          </w:tcPr>
          <w:p w14:paraId="49D7E19E"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649" w:type="dxa"/>
          </w:tcPr>
          <w:p w14:paraId="79F74668"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649" w:type="dxa"/>
          </w:tcPr>
          <w:p w14:paraId="1E550615" w14:textId="77777777" w:rsidR="00792B49" w:rsidRPr="0041528A" w:rsidRDefault="00792B49" w:rsidP="00634D18">
            <w:pPr>
              <w:pStyle w:val="TAC"/>
              <w:keepNext w:val="0"/>
              <w:rPr>
                <w:snapToGrid w:val="0"/>
                <w:sz w:val="14"/>
                <w:szCs w:val="14"/>
              </w:rPr>
            </w:pPr>
            <w:r w:rsidRPr="0041528A">
              <w:rPr>
                <w:sz w:val="14"/>
                <w:szCs w:val="14"/>
              </w:rPr>
              <w:t>C121 AND C161 AND C159 AND C183</w:t>
            </w:r>
          </w:p>
        </w:tc>
        <w:tc>
          <w:tcPr>
            <w:tcW w:w="974" w:type="dxa"/>
          </w:tcPr>
          <w:p w14:paraId="3ED728AC"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E.1/225 AND E.1/227 AND E.1/110</w:t>
            </w:r>
          </w:p>
        </w:tc>
        <w:tc>
          <w:tcPr>
            <w:tcW w:w="649" w:type="dxa"/>
          </w:tcPr>
          <w:p w14:paraId="5F402E8A"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49" w:type="dxa"/>
          </w:tcPr>
          <w:p w14:paraId="3C465F17" w14:textId="77777777" w:rsidR="00792B49" w:rsidRPr="0041528A" w:rsidRDefault="00792B49" w:rsidP="00634D18">
            <w:pPr>
              <w:pStyle w:val="TAC"/>
              <w:keepNext w:val="0"/>
              <w:rPr>
                <w:snapToGrid w:val="0"/>
                <w:sz w:val="14"/>
                <w:szCs w:val="14"/>
              </w:rPr>
            </w:pPr>
          </w:p>
        </w:tc>
        <w:tc>
          <w:tcPr>
            <w:tcW w:w="649" w:type="dxa"/>
          </w:tcPr>
          <w:p w14:paraId="72BAD1F7"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r w:rsidR="00792B49" w:rsidRPr="0041528A" w14:paraId="5A3D96F4" w14:textId="77777777" w:rsidTr="00EE7D0B">
        <w:trPr>
          <w:cantSplit/>
          <w:trHeight w:val="1156"/>
        </w:trPr>
        <w:tc>
          <w:tcPr>
            <w:tcW w:w="390" w:type="dxa"/>
            <w:tcBorders>
              <w:top w:val="nil"/>
              <w:bottom w:val="nil"/>
            </w:tcBorders>
          </w:tcPr>
          <w:p w14:paraId="55F47329" w14:textId="77777777" w:rsidR="00792B49" w:rsidRPr="0041528A" w:rsidRDefault="00792B49" w:rsidP="00634D18">
            <w:pPr>
              <w:pStyle w:val="TAH"/>
              <w:keepNext w:val="0"/>
              <w:jc w:val="right"/>
              <w:rPr>
                <w:snapToGrid w:val="0"/>
                <w:sz w:val="14"/>
                <w:szCs w:val="14"/>
              </w:rPr>
            </w:pPr>
          </w:p>
        </w:tc>
        <w:tc>
          <w:tcPr>
            <w:tcW w:w="1300" w:type="dxa"/>
          </w:tcPr>
          <w:p w14:paraId="1DF2CEF4" w14:textId="77777777" w:rsidR="00792B49" w:rsidRPr="0041528A" w:rsidRDefault="00792B49" w:rsidP="00634D18">
            <w:pPr>
              <w:pStyle w:val="TAL"/>
              <w:keepNext w:val="0"/>
              <w:rPr>
                <w:snapToGrid w:val="0"/>
                <w:sz w:val="14"/>
                <w:szCs w:val="14"/>
              </w:rPr>
            </w:pPr>
            <w:r w:rsidRPr="0041528A">
              <w:rPr>
                <w:snapToGrid w:val="0"/>
                <w:sz w:val="14"/>
                <w:szCs w:val="14"/>
              </w:rPr>
              <w:t>Text attribute – underline on</w:t>
            </w:r>
          </w:p>
        </w:tc>
        <w:tc>
          <w:tcPr>
            <w:tcW w:w="487" w:type="dxa"/>
          </w:tcPr>
          <w:p w14:paraId="06FA1F11"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49" w:type="dxa"/>
          </w:tcPr>
          <w:p w14:paraId="44867A09" w14:textId="77777777" w:rsidR="00792B49" w:rsidRPr="0041528A" w:rsidRDefault="00792B49" w:rsidP="00634D18">
            <w:pPr>
              <w:pStyle w:val="TAC"/>
              <w:keepNext w:val="0"/>
              <w:rPr>
                <w:snapToGrid w:val="0"/>
                <w:sz w:val="14"/>
                <w:szCs w:val="14"/>
              </w:rPr>
            </w:pPr>
            <w:r w:rsidRPr="0041528A">
              <w:rPr>
                <w:snapToGrid w:val="0"/>
                <w:sz w:val="14"/>
                <w:szCs w:val="14"/>
              </w:rPr>
              <w:t>2.8</w:t>
            </w:r>
          </w:p>
        </w:tc>
        <w:tc>
          <w:tcPr>
            <w:tcW w:w="649" w:type="dxa"/>
          </w:tcPr>
          <w:p w14:paraId="76048136" w14:textId="77777777" w:rsidR="00792B49" w:rsidRPr="0041528A" w:rsidRDefault="00792B49" w:rsidP="00634D18">
            <w:pPr>
              <w:pStyle w:val="TAC"/>
              <w:keepNext w:val="0"/>
              <w:rPr>
                <w:snapToGrid w:val="0"/>
                <w:sz w:val="14"/>
                <w:szCs w:val="14"/>
              </w:rPr>
            </w:pPr>
          </w:p>
        </w:tc>
        <w:tc>
          <w:tcPr>
            <w:tcW w:w="649" w:type="dxa"/>
          </w:tcPr>
          <w:p w14:paraId="25DDDB92" w14:textId="77777777" w:rsidR="00792B49" w:rsidRPr="0041528A" w:rsidRDefault="00792B49" w:rsidP="00634D18">
            <w:pPr>
              <w:pStyle w:val="TAC"/>
              <w:keepNext w:val="0"/>
              <w:rPr>
                <w:snapToGrid w:val="0"/>
                <w:sz w:val="14"/>
                <w:szCs w:val="14"/>
              </w:rPr>
            </w:pPr>
          </w:p>
        </w:tc>
        <w:tc>
          <w:tcPr>
            <w:tcW w:w="649" w:type="dxa"/>
          </w:tcPr>
          <w:p w14:paraId="4B3D39B1" w14:textId="77777777" w:rsidR="00792B49" w:rsidRPr="0041528A" w:rsidRDefault="00792B49" w:rsidP="00634D18">
            <w:pPr>
              <w:pStyle w:val="TAC"/>
              <w:keepNext w:val="0"/>
              <w:rPr>
                <w:snapToGrid w:val="0"/>
                <w:sz w:val="14"/>
                <w:szCs w:val="14"/>
              </w:rPr>
            </w:pPr>
            <w:r w:rsidRPr="0041528A">
              <w:rPr>
                <w:snapToGrid w:val="0"/>
                <w:sz w:val="14"/>
                <w:szCs w:val="14"/>
              </w:rPr>
              <w:t>C121 AND C162 AND C159</w:t>
            </w:r>
          </w:p>
        </w:tc>
        <w:tc>
          <w:tcPr>
            <w:tcW w:w="649" w:type="dxa"/>
          </w:tcPr>
          <w:p w14:paraId="06DB2A59" w14:textId="77777777" w:rsidR="00792B49" w:rsidRPr="0041528A" w:rsidRDefault="00792B49" w:rsidP="00634D18">
            <w:pPr>
              <w:pStyle w:val="TAC"/>
              <w:keepNext w:val="0"/>
              <w:rPr>
                <w:snapToGrid w:val="0"/>
                <w:sz w:val="14"/>
                <w:szCs w:val="14"/>
              </w:rPr>
            </w:pPr>
            <w:r w:rsidRPr="0041528A">
              <w:rPr>
                <w:snapToGrid w:val="0"/>
                <w:sz w:val="14"/>
                <w:szCs w:val="14"/>
              </w:rPr>
              <w:t>C121 AND C162 AND C159</w:t>
            </w:r>
          </w:p>
        </w:tc>
        <w:tc>
          <w:tcPr>
            <w:tcW w:w="649" w:type="dxa"/>
          </w:tcPr>
          <w:p w14:paraId="20F45327" w14:textId="77777777" w:rsidR="00792B49" w:rsidRPr="0041528A" w:rsidRDefault="00792B49" w:rsidP="00634D18">
            <w:pPr>
              <w:pStyle w:val="TAC"/>
              <w:keepNext w:val="0"/>
              <w:rPr>
                <w:snapToGrid w:val="0"/>
                <w:sz w:val="14"/>
                <w:szCs w:val="14"/>
              </w:rPr>
            </w:pPr>
            <w:r w:rsidRPr="0041528A">
              <w:rPr>
                <w:snapToGrid w:val="0"/>
                <w:sz w:val="14"/>
                <w:szCs w:val="14"/>
              </w:rPr>
              <w:t>C121 AND C162 AND C159</w:t>
            </w:r>
          </w:p>
        </w:tc>
        <w:tc>
          <w:tcPr>
            <w:tcW w:w="649" w:type="dxa"/>
          </w:tcPr>
          <w:p w14:paraId="5826C932"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649" w:type="dxa"/>
          </w:tcPr>
          <w:p w14:paraId="63016EAF"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649" w:type="dxa"/>
          </w:tcPr>
          <w:p w14:paraId="49002284"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649" w:type="dxa"/>
          </w:tcPr>
          <w:p w14:paraId="2538EDDC"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649" w:type="dxa"/>
          </w:tcPr>
          <w:p w14:paraId="1409C47A"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649" w:type="dxa"/>
          </w:tcPr>
          <w:p w14:paraId="55C32E99"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649" w:type="dxa"/>
          </w:tcPr>
          <w:p w14:paraId="3BDF78DA"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649" w:type="dxa"/>
          </w:tcPr>
          <w:p w14:paraId="072C11CD"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649" w:type="dxa"/>
          </w:tcPr>
          <w:p w14:paraId="40B38757" w14:textId="77777777" w:rsidR="00792B49" w:rsidRPr="0041528A" w:rsidRDefault="00792B49" w:rsidP="00634D18">
            <w:pPr>
              <w:pStyle w:val="TAC"/>
              <w:keepNext w:val="0"/>
              <w:rPr>
                <w:snapToGrid w:val="0"/>
                <w:sz w:val="14"/>
                <w:szCs w:val="14"/>
              </w:rPr>
            </w:pPr>
            <w:r w:rsidRPr="0041528A">
              <w:rPr>
                <w:sz w:val="14"/>
                <w:szCs w:val="14"/>
              </w:rPr>
              <w:t>C121 AND C162 AND C159 AND C183</w:t>
            </w:r>
          </w:p>
        </w:tc>
        <w:tc>
          <w:tcPr>
            <w:tcW w:w="974" w:type="dxa"/>
          </w:tcPr>
          <w:p w14:paraId="425BF257"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E.1/225 AND E.1/228 AND E.1/110</w:t>
            </w:r>
          </w:p>
        </w:tc>
        <w:tc>
          <w:tcPr>
            <w:tcW w:w="649" w:type="dxa"/>
          </w:tcPr>
          <w:p w14:paraId="5C6CD65C"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49" w:type="dxa"/>
          </w:tcPr>
          <w:p w14:paraId="566870B2" w14:textId="77777777" w:rsidR="00792B49" w:rsidRPr="0041528A" w:rsidRDefault="00792B49" w:rsidP="00634D18">
            <w:pPr>
              <w:pStyle w:val="TAC"/>
              <w:keepNext w:val="0"/>
              <w:rPr>
                <w:snapToGrid w:val="0"/>
                <w:sz w:val="14"/>
                <w:szCs w:val="14"/>
              </w:rPr>
            </w:pPr>
          </w:p>
        </w:tc>
        <w:tc>
          <w:tcPr>
            <w:tcW w:w="649" w:type="dxa"/>
          </w:tcPr>
          <w:p w14:paraId="7FB83E5E"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r w:rsidR="00792B49" w:rsidRPr="0041528A" w14:paraId="6A690B96" w14:textId="77777777" w:rsidTr="00EE7D0B">
        <w:trPr>
          <w:cantSplit/>
          <w:trHeight w:val="1136"/>
        </w:trPr>
        <w:tc>
          <w:tcPr>
            <w:tcW w:w="390" w:type="dxa"/>
            <w:tcBorders>
              <w:top w:val="nil"/>
              <w:bottom w:val="nil"/>
            </w:tcBorders>
          </w:tcPr>
          <w:p w14:paraId="07D503C2" w14:textId="77777777" w:rsidR="00792B49" w:rsidRPr="0041528A" w:rsidRDefault="00792B49" w:rsidP="00634D18">
            <w:pPr>
              <w:pStyle w:val="TAH"/>
              <w:keepNext w:val="0"/>
              <w:jc w:val="right"/>
              <w:rPr>
                <w:snapToGrid w:val="0"/>
                <w:sz w:val="14"/>
                <w:szCs w:val="14"/>
              </w:rPr>
            </w:pPr>
          </w:p>
        </w:tc>
        <w:tc>
          <w:tcPr>
            <w:tcW w:w="1300" w:type="dxa"/>
          </w:tcPr>
          <w:p w14:paraId="11FDD949" w14:textId="77777777" w:rsidR="00792B49" w:rsidRPr="0041528A" w:rsidRDefault="00792B49" w:rsidP="00634D18">
            <w:pPr>
              <w:pStyle w:val="TAL"/>
              <w:keepNext w:val="0"/>
              <w:rPr>
                <w:snapToGrid w:val="0"/>
                <w:sz w:val="14"/>
                <w:szCs w:val="14"/>
              </w:rPr>
            </w:pPr>
            <w:r w:rsidRPr="0041528A">
              <w:rPr>
                <w:snapToGrid w:val="0"/>
                <w:sz w:val="14"/>
                <w:szCs w:val="14"/>
              </w:rPr>
              <w:t>Text attribute – strikethrough on</w:t>
            </w:r>
          </w:p>
        </w:tc>
        <w:tc>
          <w:tcPr>
            <w:tcW w:w="487" w:type="dxa"/>
          </w:tcPr>
          <w:p w14:paraId="528574A6"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49" w:type="dxa"/>
          </w:tcPr>
          <w:p w14:paraId="64D8E7CF" w14:textId="77777777" w:rsidR="00792B49" w:rsidRPr="0041528A" w:rsidRDefault="00792B49" w:rsidP="00634D18">
            <w:pPr>
              <w:pStyle w:val="TAC"/>
              <w:keepNext w:val="0"/>
              <w:rPr>
                <w:snapToGrid w:val="0"/>
                <w:sz w:val="14"/>
                <w:szCs w:val="14"/>
              </w:rPr>
            </w:pPr>
            <w:r w:rsidRPr="0041528A">
              <w:rPr>
                <w:snapToGrid w:val="0"/>
                <w:sz w:val="14"/>
                <w:szCs w:val="14"/>
              </w:rPr>
              <w:t>2.9</w:t>
            </w:r>
          </w:p>
        </w:tc>
        <w:tc>
          <w:tcPr>
            <w:tcW w:w="649" w:type="dxa"/>
          </w:tcPr>
          <w:p w14:paraId="7041D26D" w14:textId="77777777" w:rsidR="00792B49" w:rsidRPr="0041528A" w:rsidRDefault="00792B49" w:rsidP="00634D18">
            <w:pPr>
              <w:pStyle w:val="TAC"/>
              <w:keepNext w:val="0"/>
              <w:rPr>
                <w:snapToGrid w:val="0"/>
                <w:sz w:val="14"/>
                <w:szCs w:val="14"/>
              </w:rPr>
            </w:pPr>
          </w:p>
        </w:tc>
        <w:tc>
          <w:tcPr>
            <w:tcW w:w="649" w:type="dxa"/>
          </w:tcPr>
          <w:p w14:paraId="2832A4D2" w14:textId="77777777" w:rsidR="00792B49" w:rsidRPr="0041528A" w:rsidRDefault="00792B49" w:rsidP="00634D18">
            <w:pPr>
              <w:pStyle w:val="TAC"/>
              <w:keepNext w:val="0"/>
              <w:rPr>
                <w:snapToGrid w:val="0"/>
                <w:sz w:val="14"/>
                <w:szCs w:val="14"/>
              </w:rPr>
            </w:pPr>
          </w:p>
        </w:tc>
        <w:tc>
          <w:tcPr>
            <w:tcW w:w="649" w:type="dxa"/>
          </w:tcPr>
          <w:p w14:paraId="39E9E4A1" w14:textId="77777777" w:rsidR="00792B49" w:rsidRPr="0041528A" w:rsidRDefault="00792B49" w:rsidP="00634D18">
            <w:pPr>
              <w:pStyle w:val="TAC"/>
              <w:keepNext w:val="0"/>
              <w:rPr>
                <w:snapToGrid w:val="0"/>
                <w:sz w:val="14"/>
                <w:szCs w:val="14"/>
              </w:rPr>
            </w:pPr>
            <w:r w:rsidRPr="0041528A">
              <w:rPr>
                <w:snapToGrid w:val="0"/>
                <w:sz w:val="14"/>
                <w:szCs w:val="14"/>
              </w:rPr>
              <w:t>C121 AND C163 AND C159</w:t>
            </w:r>
          </w:p>
        </w:tc>
        <w:tc>
          <w:tcPr>
            <w:tcW w:w="649" w:type="dxa"/>
          </w:tcPr>
          <w:p w14:paraId="5CF4D43F" w14:textId="77777777" w:rsidR="00792B49" w:rsidRPr="0041528A" w:rsidRDefault="00792B49" w:rsidP="00634D18">
            <w:pPr>
              <w:pStyle w:val="TAC"/>
              <w:keepNext w:val="0"/>
              <w:rPr>
                <w:snapToGrid w:val="0"/>
                <w:sz w:val="14"/>
                <w:szCs w:val="14"/>
              </w:rPr>
            </w:pPr>
            <w:r w:rsidRPr="0041528A">
              <w:rPr>
                <w:snapToGrid w:val="0"/>
                <w:sz w:val="14"/>
                <w:szCs w:val="14"/>
              </w:rPr>
              <w:t>C121 AND C163 AND C159</w:t>
            </w:r>
          </w:p>
        </w:tc>
        <w:tc>
          <w:tcPr>
            <w:tcW w:w="649" w:type="dxa"/>
          </w:tcPr>
          <w:p w14:paraId="377F53F9" w14:textId="77777777" w:rsidR="00792B49" w:rsidRPr="0041528A" w:rsidRDefault="00792B49" w:rsidP="00634D18">
            <w:pPr>
              <w:pStyle w:val="TAC"/>
              <w:keepNext w:val="0"/>
              <w:rPr>
                <w:snapToGrid w:val="0"/>
                <w:sz w:val="14"/>
                <w:szCs w:val="14"/>
              </w:rPr>
            </w:pPr>
            <w:r w:rsidRPr="0041528A">
              <w:rPr>
                <w:snapToGrid w:val="0"/>
                <w:sz w:val="14"/>
                <w:szCs w:val="14"/>
              </w:rPr>
              <w:t>C121 AND C163 AND C159</w:t>
            </w:r>
          </w:p>
        </w:tc>
        <w:tc>
          <w:tcPr>
            <w:tcW w:w="649" w:type="dxa"/>
          </w:tcPr>
          <w:p w14:paraId="2AC53E31"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649" w:type="dxa"/>
          </w:tcPr>
          <w:p w14:paraId="6BEFA342"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649" w:type="dxa"/>
          </w:tcPr>
          <w:p w14:paraId="6357036D"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649" w:type="dxa"/>
          </w:tcPr>
          <w:p w14:paraId="1C2B4E88"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649" w:type="dxa"/>
          </w:tcPr>
          <w:p w14:paraId="44707A64"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649" w:type="dxa"/>
          </w:tcPr>
          <w:p w14:paraId="2A143701"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649" w:type="dxa"/>
          </w:tcPr>
          <w:p w14:paraId="648EF1AF"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649" w:type="dxa"/>
          </w:tcPr>
          <w:p w14:paraId="5ADABBFC"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649" w:type="dxa"/>
          </w:tcPr>
          <w:p w14:paraId="146AA497" w14:textId="77777777" w:rsidR="00792B49" w:rsidRPr="0041528A" w:rsidRDefault="00792B49" w:rsidP="00634D18">
            <w:pPr>
              <w:pStyle w:val="TAC"/>
              <w:keepNext w:val="0"/>
              <w:rPr>
                <w:snapToGrid w:val="0"/>
                <w:sz w:val="14"/>
                <w:szCs w:val="14"/>
              </w:rPr>
            </w:pPr>
            <w:r w:rsidRPr="0041528A">
              <w:rPr>
                <w:sz w:val="14"/>
                <w:szCs w:val="14"/>
              </w:rPr>
              <w:t>C121 AND C163 AND C159 AND C183</w:t>
            </w:r>
          </w:p>
        </w:tc>
        <w:tc>
          <w:tcPr>
            <w:tcW w:w="974" w:type="dxa"/>
          </w:tcPr>
          <w:p w14:paraId="5A38F9DD"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E.1/225 AND E.1/229 AND E.1/110</w:t>
            </w:r>
          </w:p>
        </w:tc>
        <w:tc>
          <w:tcPr>
            <w:tcW w:w="649" w:type="dxa"/>
          </w:tcPr>
          <w:p w14:paraId="56D6784A"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49" w:type="dxa"/>
          </w:tcPr>
          <w:p w14:paraId="7CD18306" w14:textId="77777777" w:rsidR="00792B49" w:rsidRPr="0041528A" w:rsidRDefault="00792B49" w:rsidP="00634D18">
            <w:pPr>
              <w:pStyle w:val="TAC"/>
              <w:keepNext w:val="0"/>
              <w:rPr>
                <w:snapToGrid w:val="0"/>
                <w:sz w:val="14"/>
                <w:szCs w:val="14"/>
              </w:rPr>
            </w:pPr>
          </w:p>
        </w:tc>
        <w:tc>
          <w:tcPr>
            <w:tcW w:w="649" w:type="dxa"/>
          </w:tcPr>
          <w:p w14:paraId="0C9C7CB6"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bl>
    <w:p w14:paraId="5AEE5F8B" w14:textId="77777777" w:rsidR="00792B49" w:rsidRPr="0041528A" w:rsidRDefault="00792B49" w:rsidP="00792B49">
      <w:pPr>
        <w:pStyle w:val="FP"/>
      </w:pPr>
    </w:p>
    <w:p w14:paraId="05D44079" w14:textId="77777777" w:rsidR="00792B49" w:rsidRPr="0041528A" w:rsidRDefault="00792B49" w:rsidP="00792B49">
      <w:pPr>
        <w:pStyle w:val="FP"/>
        <w:rPr>
          <w:rFonts w:ascii="Arial" w:hAnsi="Arial"/>
        </w:rPr>
      </w:pPr>
      <w:r w:rsidRPr="0041528A">
        <w:br w:type="page"/>
      </w:r>
    </w:p>
    <w:p w14:paraId="3ABA27CA" w14:textId="77777777" w:rsidR="00792B49" w:rsidRPr="0041528A" w:rsidRDefault="00792B49" w:rsidP="00792B49">
      <w:pPr>
        <w:pStyle w:val="TH"/>
      </w:pPr>
    </w:p>
    <w:tbl>
      <w:tblPr>
        <w:tblW w:w="15243"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1"/>
        <w:gridCol w:w="1335"/>
        <w:gridCol w:w="500"/>
        <w:gridCol w:w="667"/>
        <w:gridCol w:w="667"/>
        <w:gridCol w:w="667"/>
        <w:gridCol w:w="667"/>
        <w:gridCol w:w="667"/>
        <w:gridCol w:w="667"/>
        <w:gridCol w:w="667"/>
        <w:gridCol w:w="667"/>
        <w:gridCol w:w="667"/>
        <w:gridCol w:w="667"/>
        <w:gridCol w:w="667"/>
        <w:gridCol w:w="667"/>
        <w:gridCol w:w="667"/>
        <w:gridCol w:w="667"/>
        <w:gridCol w:w="667"/>
        <w:gridCol w:w="1001"/>
        <w:gridCol w:w="667"/>
        <w:gridCol w:w="667"/>
        <w:gridCol w:w="667"/>
      </w:tblGrid>
      <w:tr w:rsidR="00792B49" w:rsidRPr="0041528A" w14:paraId="6B3BCD53" w14:textId="77777777" w:rsidTr="00EE7D0B">
        <w:trPr>
          <w:cantSplit/>
          <w:trHeight w:val="1106"/>
          <w:tblHeader/>
        </w:trPr>
        <w:tc>
          <w:tcPr>
            <w:tcW w:w="401" w:type="dxa"/>
          </w:tcPr>
          <w:p w14:paraId="12955550" w14:textId="77777777" w:rsidR="00792B49" w:rsidRPr="0041528A" w:rsidRDefault="00792B49" w:rsidP="00634D18">
            <w:pPr>
              <w:pStyle w:val="TAH"/>
              <w:keepNext w:val="0"/>
              <w:jc w:val="right"/>
              <w:rPr>
                <w:snapToGrid w:val="0"/>
                <w:sz w:val="14"/>
                <w:szCs w:val="14"/>
              </w:rPr>
            </w:pPr>
            <w:r w:rsidRPr="0041528A">
              <w:rPr>
                <w:snapToGrid w:val="0"/>
                <w:sz w:val="14"/>
                <w:szCs w:val="14"/>
              </w:rPr>
              <w:t>Item</w:t>
            </w:r>
          </w:p>
        </w:tc>
        <w:tc>
          <w:tcPr>
            <w:tcW w:w="1335" w:type="dxa"/>
          </w:tcPr>
          <w:p w14:paraId="05F6AB3E" w14:textId="77777777" w:rsidR="00792B49" w:rsidRPr="0041528A" w:rsidRDefault="00792B49" w:rsidP="00634D18">
            <w:pPr>
              <w:pStyle w:val="TAH"/>
              <w:keepNext w:val="0"/>
              <w:rPr>
                <w:snapToGrid w:val="0"/>
                <w:sz w:val="14"/>
                <w:szCs w:val="14"/>
              </w:rPr>
            </w:pPr>
            <w:r w:rsidRPr="0041528A">
              <w:rPr>
                <w:snapToGrid w:val="0"/>
                <w:sz w:val="14"/>
                <w:szCs w:val="14"/>
              </w:rPr>
              <w:t>Description</w:t>
            </w:r>
          </w:p>
        </w:tc>
        <w:tc>
          <w:tcPr>
            <w:tcW w:w="500" w:type="dxa"/>
          </w:tcPr>
          <w:p w14:paraId="63142072" w14:textId="77777777" w:rsidR="00792B49" w:rsidRPr="0041528A" w:rsidRDefault="00792B49" w:rsidP="00634D18">
            <w:pPr>
              <w:pStyle w:val="TAH"/>
              <w:keepNext w:val="0"/>
              <w:rPr>
                <w:snapToGrid w:val="0"/>
                <w:sz w:val="14"/>
                <w:szCs w:val="14"/>
              </w:rPr>
            </w:pPr>
            <w:r w:rsidRPr="0041528A">
              <w:rPr>
                <w:snapToGrid w:val="0"/>
                <w:sz w:val="14"/>
                <w:szCs w:val="14"/>
              </w:rPr>
              <w:t>Re-lease</w:t>
            </w:r>
          </w:p>
        </w:tc>
        <w:tc>
          <w:tcPr>
            <w:tcW w:w="667" w:type="dxa"/>
          </w:tcPr>
          <w:p w14:paraId="162D94BA" w14:textId="77777777" w:rsidR="00792B49" w:rsidRPr="0041528A" w:rsidRDefault="00792B49" w:rsidP="00634D18">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667" w:type="dxa"/>
          </w:tcPr>
          <w:p w14:paraId="6DAF58D8" w14:textId="77777777" w:rsidR="00792B49" w:rsidRPr="0041528A" w:rsidRDefault="00792B49" w:rsidP="00634D18">
            <w:pPr>
              <w:pStyle w:val="TAH"/>
              <w:keepNext w:val="0"/>
              <w:rPr>
                <w:snapToGrid w:val="0"/>
                <w:sz w:val="14"/>
                <w:szCs w:val="14"/>
              </w:rPr>
            </w:pPr>
            <w:r w:rsidRPr="0041528A">
              <w:rPr>
                <w:snapToGrid w:val="0"/>
                <w:sz w:val="14"/>
                <w:szCs w:val="14"/>
              </w:rPr>
              <w:t>Rel 99 ME</w:t>
            </w:r>
          </w:p>
        </w:tc>
        <w:tc>
          <w:tcPr>
            <w:tcW w:w="667" w:type="dxa"/>
          </w:tcPr>
          <w:p w14:paraId="7AF035ED" w14:textId="77777777" w:rsidR="00792B49" w:rsidRPr="0041528A" w:rsidRDefault="00792B49" w:rsidP="00634D18">
            <w:pPr>
              <w:pStyle w:val="TAH"/>
              <w:keepNext w:val="0"/>
              <w:rPr>
                <w:snapToGrid w:val="0"/>
                <w:sz w:val="14"/>
                <w:szCs w:val="14"/>
              </w:rPr>
            </w:pPr>
            <w:r w:rsidRPr="0041528A">
              <w:rPr>
                <w:snapToGrid w:val="0"/>
                <w:sz w:val="14"/>
                <w:szCs w:val="14"/>
              </w:rPr>
              <w:t>Rel-4 ME</w:t>
            </w:r>
          </w:p>
        </w:tc>
        <w:tc>
          <w:tcPr>
            <w:tcW w:w="667" w:type="dxa"/>
          </w:tcPr>
          <w:p w14:paraId="6C51AED2" w14:textId="77777777" w:rsidR="00792B49" w:rsidRPr="0041528A" w:rsidRDefault="00792B49" w:rsidP="00634D18">
            <w:pPr>
              <w:pStyle w:val="TAH"/>
              <w:keepNext w:val="0"/>
              <w:rPr>
                <w:snapToGrid w:val="0"/>
                <w:sz w:val="14"/>
                <w:szCs w:val="14"/>
              </w:rPr>
            </w:pPr>
            <w:r w:rsidRPr="0041528A">
              <w:rPr>
                <w:snapToGrid w:val="0"/>
                <w:sz w:val="14"/>
                <w:szCs w:val="14"/>
              </w:rPr>
              <w:t>Rel-5 ME</w:t>
            </w:r>
          </w:p>
        </w:tc>
        <w:tc>
          <w:tcPr>
            <w:tcW w:w="667" w:type="dxa"/>
          </w:tcPr>
          <w:p w14:paraId="14AC9385" w14:textId="77777777" w:rsidR="00792B49" w:rsidRPr="0041528A" w:rsidRDefault="00792B49" w:rsidP="00634D18">
            <w:pPr>
              <w:pStyle w:val="TAH"/>
              <w:keepNext w:val="0"/>
              <w:rPr>
                <w:snapToGrid w:val="0"/>
                <w:sz w:val="14"/>
                <w:szCs w:val="14"/>
              </w:rPr>
            </w:pPr>
            <w:r w:rsidRPr="0041528A">
              <w:rPr>
                <w:snapToGrid w:val="0"/>
                <w:sz w:val="14"/>
                <w:szCs w:val="14"/>
              </w:rPr>
              <w:t>Rel-6 ME</w:t>
            </w:r>
          </w:p>
        </w:tc>
        <w:tc>
          <w:tcPr>
            <w:tcW w:w="667" w:type="dxa"/>
          </w:tcPr>
          <w:p w14:paraId="3BA41814" w14:textId="77777777" w:rsidR="00792B49" w:rsidRPr="0041528A" w:rsidRDefault="00792B49" w:rsidP="00634D18">
            <w:pPr>
              <w:pStyle w:val="TAH"/>
              <w:keepNext w:val="0"/>
              <w:rPr>
                <w:snapToGrid w:val="0"/>
                <w:sz w:val="14"/>
                <w:szCs w:val="14"/>
              </w:rPr>
            </w:pPr>
            <w:r w:rsidRPr="0041528A">
              <w:rPr>
                <w:snapToGrid w:val="0"/>
                <w:sz w:val="14"/>
                <w:szCs w:val="14"/>
              </w:rPr>
              <w:t>Rel-7 ME</w:t>
            </w:r>
          </w:p>
        </w:tc>
        <w:tc>
          <w:tcPr>
            <w:tcW w:w="667" w:type="dxa"/>
          </w:tcPr>
          <w:p w14:paraId="213C8B0A" w14:textId="77777777" w:rsidR="00792B49" w:rsidRPr="0041528A" w:rsidRDefault="00792B49" w:rsidP="00634D18">
            <w:pPr>
              <w:pStyle w:val="TAC"/>
              <w:keepNext w:val="0"/>
              <w:rPr>
                <w:b/>
                <w:snapToGrid w:val="0"/>
                <w:sz w:val="14"/>
                <w:szCs w:val="14"/>
              </w:rPr>
            </w:pPr>
            <w:r w:rsidRPr="0041528A">
              <w:rPr>
                <w:b/>
                <w:snapToGrid w:val="0"/>
                <w:sz w:val="14"/>
                <w:szCs w:val="14"/>
              </w:rPr>
              <w:t>Rel-8 ME</w:t>
            </w:r>
          </w:p>
        </w:tc>
        <w:tc>
          <w:tcPr>
            <w:tcW w:w="667" w:type="dxa"/>
          </w:tcPr>
          <w:p w14:paraId="2AAEB4F5" w14:textId="77777777" w:rsidR="00792B49" w:rsidRPr="0041528A" w:rsidRDefault="00792B49" w:rsidP="00634D18">
            <w:pPr>
              <w:pStyle w:val="TAC"/>
              <w:keepNext w:val="0"/>
              <w:rPr>
                <w:snapToGrid w:val="0"/>
                <w:sz w:val="14"/>
                <w:szCs w:val="14"/>
              </w:rPr>
            </w:pPr>
            <w:r w:rsidRPr="0041528A">
              <w:rPr>
                <w:b/>
                <w:snapToGrid w:val="0"/>
                <w:sz w:val="14"/>
                <w:szCs w:val="14"/>
              </w:rPr>
              <w:t>Rel-9 ME</w:t>
            </w:r>
          </w:p>
        </w:tc>
        <w:tc>
          <w:tcPr>
            <w:tcW w:w="667" w:type="dxa"/>
          </w:tcPr>
          <w:p w14:paraId="0B60E8EF" w14:textId="77777777" w:rsidR="00792B49" w:rsidRPr="0041528A" w:rsidRDefault="00792B49" w:rsidP="00634D18">
            <w:pPr>
              <w:pStyle w:val="TAC"/>
              <w:keepNext w:val="0"/>
              <w:rPr>
                <w:snapToGrid w:val="0"/>
                <w:sz w:val="14"/>
                <w:szCs w:val="14"/>
              </w:rPr>
            </w:pPr>
            <w:r w:rsidRPr="0041528A">
              <w:rPr>
                <w:b/>
                <w:snapToGrid w:val="0"/>
                <w:sz w:val="14"/>
                <w:szCs w:val="14"/>
              </w:rPr>
              <w:t>Rel-10 ME</w:t>
            </w:r>
          </w:p>
        </w:tc>
        <w:tc>
          <w:tcPr>
            <w:tcW w:w="667" w:type="dxa"/>
          </w:tcPr>
          <w:p w14:paraId="1FD4C8B5" w14:textId="77777777" w:rsidR="00792B49" w:rsidRPr="0041528A" w:rsidRDefault="00792B49" w:rsidP="00634D18">
            <w:pPr>
              <w:pStyle w:val="TAC"/>
              <w:keepNext w:val="0"/>
              <w:rPr>
                <w:snapToGrid w:val="0"/>
                <w:sz w:val="14"/>
                <w:szCs w:val="14"/>
              </w:rPr>
            </w:pPr>
            <w:r w:rsidRPr="0041528A">
              <w:rPr>
                <w:b/>
                <w:snapToGrid w:val="0"/>
                <w:sz w:val="14"/>
                <w:szCs w:val="14"/>
              </w:rPr>
              <w:t>Rel-11 ME</w:t>
            </w:r>
          </w:p>
        </w:tc>
        <w:tc>
          <w:tcPr>
            <w:tcW w:w="667" w:type="dxa"/>
          </w:tcPr>
          <w:p w14:paraId="41247DDA" w14:textId="77777777" w:rsidR="00792B49" w:rsidRPr="0041528A" w:rsidRDefault="00792B49" w:rsidP="00634D18">
            <w:pPr>
              <w:pStyle w:val="TAH"/>
              <w:keepNext w:val="0"/>
              <w:rPr>
                <w:snapToGrid w:val="0"/>
                <w:sz w:val="14"/>
                <w:szCs w:val="14"/>
              </w:rPr>
            </w:pPr>
            <w:r w:rsidRPr="0041528A">
              <w:rPr>
                <w:snapToGrid w:val="0"/>
                <w:sz w:val="14"/>
                <w:szCs w:val="14"/>
              </w:rPr>
              <w:t>Rel-12 ME</w:t>
            </w:r>
          </w:p>
        </w:tc>
        <w:tc>
          <w:tcPr>
            <w:tcW w:w="667" w:type="dxa"/>
          </w:tcPr>
          <w:p w14:paraId="2FFCF395" w14:textId="77777777" w:rsidR="00792B49" w:rsidRPr="0041528A" w:rsidRDefault="00792B49" w:rsidP="00634D18">
            <w:pPr>
              <w:pStyle w:val="TAH"/>
              <w:keepNext w:val="0"/>
              <w:rPr>
                <w:snapToGrid w:val="0"/>
                <w:sz w:val="14"/>
                <w:szCs w:val="14"/>
              </w:rPr>
            </w:pPr>
            <w:r w:rsidRPr="0041528A">
              <w:rPr>
                <w:snapToGrid w:val="0"/>
                <w:sz w:val="14"/>
                <w:szCs w:val="14"/>
              </w:rPr>
              <w:t>Rel-13 ME</w:t>
            </w:r>
          </w:p>
        </w:tc>
        <w:tc>
          <w:tcPr>
            <w:tcW w:w="667" w:type="dxa"/>
          </w:tcPr>
          <w:p w14:paraId="16195760" w14:textId="77777777" w:rsidR="00792B49" w:rsidRPr="0041528A" w:rsidRDefault="00792B49" w:rsidP="00634D18">
            <w:pPr>
              <w:pStyle w:val="TAH"/>
              <w:keepNext w:val="0"/>
              <w:rPr>
                <w:snapToGrid w:val="0"/>
                <w:sz w:val="14"/>
                <w:szCs w:val="14"/>
              </w:rPr>
            </w:pPr>
            <w:r w:rsidRPr="0041528A">
              <w:rPr>
                <w:snapToGrid w:val="0"/>
                <w:sz w:val="14"/>
                <w:szCs w:val="14"/>
              </w:rPr>
              <w:t>Rel-14 ME</w:t>
            </w:r>
          </w:p>
        </w:tc>
        <w:tc>
          <w:tcPr>
            <w:tcW w:w="667" w:type="dxa"/>
          </w:tcPr>
          <w:p w14:paraId="6539B2D9" w14:textId="77777777" w:rsidR="00792B49" w:rsidRPr="0041528A" w:rsidRDefault="00792B49" w:rsidP="00634D18">
            <w:pPr>
              <w:pStyle w:val="TAH"/>
              <w:keepNext w:val="0"/>
              <w:rPr>
                <w:bCs/>
                <w:snapToGrid w:val="0"/>
                <w:sz w:val="14"/>
                <w:szCs w:val="14"/>
              </w:rPr>
            </w:pPr>
            <w:r w:rsidRPr="0041528A">
              <w:rPr>
                <w:bCs/>
                <w:snapToGrid w:val="0"/>
                <w:sz w:val="14"/>
                <w:szCs w:val="14"/>
              </w:rPr>
              <w:t>Rel-15 ME</w:t>
            </w:r>
          </w:p>
        </w:tc>
        <w:tc>
          <w:tcPr>
            <w:tcW w:w="667" w:type="dxa"/>
          </w:tcPr>
          <w:p w14:paraId="718F18C7" w14:textId="77777777" w:rsidR="00792B49" w:rsidRPr="0041528A" w:rsidRDefault="00792B49" w:rsidP="00634D18">
            <w:pPr>
              <w:pStyle w:val="TAH"/>
              <w:keepNext w:val="0"/>
              <w:rPr>
                <w:bCs/>
                <w:snapToGrid w:val="0"/>
                <w:sz w:val="14"/>
                <w:szCs w:val="14"/>
              </w:rPr>
            </w:pPr>
            <w:r w:rsidRPr="0041528A">
              <w:rPr>
                <w:bCs/>
                <w:snapToGrid w:val="0"/>
                <w:sz w:val="14"/>
                <w:szCs w:val="14"/>
              </w:rPr>
              <w:t>Rel-16 ME</w:t>
            </w:r>
          </w:p>
        </w:tc>
        <w:tc>
          <w:tcPr>
            <w:tcW w:w="1001" w:type="dxa"/>
          </w:tcPr>
          <w:p w14:paraId="19B6845B" w14:textId="77777777" w:rsidR="00792B49" w:rsidRPr="0041528A" w:rsidRDefault="00792B49" w:rsidP="00634D18">
            <w:pPr>
              <w:pStyle w:val="TAH"/>
              <w:keepNext w:val="0"/>
              <w:rPr>
                <w:bCs/>
                <w:snapToGrid w:val="0"/>
                <w:sz w:val="14"/>
                <w:szCs w:val="14"/>
              </w:rPr>
            </w:pPr>
            <w:r w:rsidRPr="0041528A">
              <w:rPr>
                <w:snapToGrid w:val="0"/>
                <w:sz w:val="14"/>
                <w:szCs w:val="14"/>
              </w:rPr>
              <w:t>Terminal Profile</w:t>
            </w:r>
          </w:p>
        </w:tc>
        <w:tc>
          <w:tcPr>
            <w:tcW w:w="667" w:type="dxa"/>
          </w:tcPr>
          <w:p w14:paraId="0A00467E" w14:textId="77777777" w:rsidR="00792B49" w:rsidRPr="0041528A" w:rsidRDefault="00792B49" w:rsidP="00634D18">
            <w:pPr>
              <w:pStyle w:val="TAH"/>
              <w:keepNext w:val="0"/>
              <w:rPr>
                <w:snapToGrid w:val="0"/>
                <w:sz w:val="14"/>
                <w:szCs w:val="14"/>
              </w:rPr>
            </w:pPr>
            <w:r w:rsidRPr="0041528A">
              <w:rPr>
                <w:snapToGrid w:val="0"/>
                <w:sz w:val="14"/>
                <w:szCs w:val="14"/>
              </w:rPr>
              <w:t>Network Dependency</w:t>
            </w:r>
          </w:p>
        </w:tc>
        <w:tc>
          <w:tcPr>
            <w:tcW w:w="667" w:type="dxa"/>
          </w:tcPr>
          <w:p w14:paraId="479D026D" w14:textId="77777777" w:rsidR="00792B49" w:rsidRPr="0041528A" w:rsidRDefault="00792B49" w:rsidP="00634D18">
            <w:pPr>
              <w:pStyle w:val="TAH"/>
              <w:keepNext w:val="0"/>
              <w:rPr>
                <w:snapToGrid w:val="0"/>
                <w:sz w:val="14"/>
                <w:szCs w:val="14"/>
              </w:rPr>
            </w:pPr>
            <w:r w:rsidRPr="0041528A">
              <w:rPr>
                <w:snapToGrid w:val="0"/>
                <w:sz w:val="14"/>
                <w:szCs w:val="14"/>
              </w:rPr>
              <w:t>Sup-port</w:t>
            </w:r>
          </w:p>
        </w:tc>
        <w:tc>
          <w:tcPr>
            <w:tcW w:w="667" w:type="dxa"/>
          </w:tcPr>
          <w:p w14:paraId="6D72E158" w14:textId="77777777" w:rsidR="00792B49" w:rsidRPr="0041528A" w:rsidRDefault="00792B49" w:rsidP="00634D18">
            <w:pPr>
              <w:pStyle w:val="TAH"/>
              <w:keepNext w:val="0"/>
              <w:rPr>
                <w:snapToGrid w:val="0"/>
                <w:sz w:val="14"/>
                <w:szCs w:val="14"/>
              </w:rPr>
            </w:pPr>
            <w:r w:rsidRPr="0041528A">
              <w:rPr>
                <w:snapToGrid w:val="0"/>
                <w:sz w:val="14"/>
                <w:szCs w:val="14"/>
              </w:rPr>
              <w:t>Additional test case execution parameter</w:t>
            </w:r>
          </w:p>
        </w:tc>
      </w:tr>
      <w:tr w:rsidR="00792B49" w:rsidRPr="0041528A" w14:paraId="653D1F6F" w14:textId="77777777" w:rsidTr="00EE7D0B">
        <w:trPr>
          <w:cantSplit/>
          <w:trHeight w:val="1106"/>
        </w:trPr>
        <w:tc>
          <w:tcPr>
            <w:tcW w:w="401" w:type="dxa"/>
            <w:tcBorders>
              <w:top w:val="nil"/>
              <w:bottom w:val="nil"/>
            </w:tcBorders>
          </w:tcPr>
          <w:p w14:paraId="7040D9C4" w14:textId="77777777" w:rsidR="00792B49" w:rsidRPr="0041528A" w:rsidRDefault="00792B49" w:rsidP="00634D18">
            <w:pPr>
              <w:pStyle w:val="TAH"/>
              <w:keepNext w:val="0"/>
              <w:jc w:val="right"/>
              <w:rPr>
                <w:snapToGrid w:val="0"/>
                <w:sz w:val="14"/>
                <w:szCs w:val="14"/>
              </w:rPr>
            </w:pPr>
          </w:p>
        </w:tc>
        <w:tc>
          <w:tcPr>
            <w:tcW w:w="1335" w:type="dxa"/>
          </w:tcPr>
          <w:p w14:paraId="02EF34B6" w14:textId="77777777" w:rsidR="00792B49" w:rsidRPr="0041528A" w:rsidRDefault="00792B49" w:rsidP="00634D18">
            <w:pPr>
              <w:pStyle w:val="TAL"/>
              <w:keepNext w:val="0"/>
              <w:rPr>
                <w:snapToGrid w:val="0"/>
                <w:sz w:val="14"/>
                <w:szCs w:val="14"/>
              </w:rPr>
            </w:pPr>
            <w:r w:rsidRPr="0041528A">
              <w:rPr>
                <w:snapToGrid w:val="0"/>
                <w:sz w:val="14"/>
                <w:szCs w:val="14"/>
              </w:rPr>
              <w:t>Text attribute– foreground and background colours</w:t>
            </w:r>
          </w:p>
        </w:tc>
        <w:tc>
          <w:tcPr>
            <w:tcW w:w="500" w:type="dxa"/>
          </w:tcPr>
          <w:p w14:paraId="2DC5CB03" w14:textId="77777777" w:rsidR="00792B49" w:rsidRPr="0041528A" w:rsidRDefault="00792B49" w:rsidP="00634D18">
            <w:pPr>
              <w:pStyle w:val="TAC"/>
              <w:keepNext w:val="0"/>
              <w:rPr>
                <w:snapToGrid w:val="0"/>
                <w:sz w:val="14"/>
                <w:szCs w:val="14"/>
              </w:rPr>
            </w:pPr>
            <w:r w:rsidRPr="0041528A">
              <w:rPr>
                <w:snapToGrid w:val="0"/>
                <w:sz w:val="14"/>
                <w:szCs w:val="14"/>
              </w:rPr>
              <w:t>Rel-5</w:t>
            </w:r>
          </w:p>
        </w:tc>
        <w:tc>
          <w:tcPr>
            <w:tcW w:w="667" w:type="dxa"/>
          </w:tcPr>
          <w:p w14:paraId="180A01F8" w14:textId="77777777" w:rsidR="00792B49" w:rsidRPr="0041528A" w:rsidRDefault="00792B49" w:rsidP="00634D18">
            <w:pPr>
              <w:pStyle w:val="TAC"/>
              <w:keepNext w:val="0"/>
              <w:rPr>
                <w:snapToGrid w:val="0"/>
                <w:sz w:val="14"/>
                <w:szCs w:val="14"/>
              </w:rPr>
            </w:pPr>
            <w:r w:rsidRPr="0041528A">
              <w:rPr>
                <w:snapToGrid w:val="0"/>
                <w:sz w:val="14"/>
                <w:szCs w:val="14"/>
              </w:rPr>
              <w:t>2.10</w:t>
            </w:r>
          </w:p>
        </w:tc>
        <w:tc>
          <w:tcPr>
            <w:tcW w:w="667" w:type="dxa"/>
          </w:tcPr>
          <w:p w14:paraId="52FA4356" w14:textId="77777777" w:rsidR="00792B49" w:rsidRPr="0041528A" w:rsidRDefault="00792B49" w:rsidP="00634D18">
            <w:pPr>
              <w:pStyle w:val="TAC"/>
              <w:keepNext w:val="0"/>
              <w:rPr>
                <w:snapToGrid w:val="0"/>
                <w:sz w:val="14"/>
                <w:szCs w:val="14"/>
              </w:rPr>
            </w:pPr>
          </w:p>
        </w:tc>
        <w:tc>
          <w:tcPr>
            <w:tcW w:w="667" w:type="dxa"/>
          </w:tcPr>
          <w:p w14:paraId="65F61594" w14:textId="77777777" w:rsidR="00792B49" w:rsidRPr="0041528A" w:rsidRDefault="00792B49" w:rsidP="00634D18">
            <w:pPr>
              <w:pStyle w:val="TAC"/>
              <w:keepNext w:val="0"/>
              <w:rPr>
                <w:snapToGrid w:val="0"/>
                <w:sz w:val="14"/>
                <w:szCs w:val="14"/>
              </w:rPr>
            </w:pPr>
          </w:p>
        </w:tc>
        <w:tc>
          <w:tcPr>
            <w:tcW w:w="667" w:type="dxa"/>
          </w:tcPr>
          <w:p w14:paraId="2CA6B8B7" w14:textId="77777777" w:rsidR="00792B49" w:rsidRPr="0041528A" w:rsidRDefault="00792B49" w:rsidP="00634D18">
            <w:pPr>
              <w:pStyle w:val="TAC"/>
              <w:keepNext w:val="0"/>
              <w:rPr>
                <w:snapToGrid w:val="0"/>
                <w:sz w:val="14"/>
                <w:szCs w:val="14"/>
              </w:rPr>
            </w:pPr>
            <w:r w:rsidRPr="0041528A">
              <w:rPr>
                <w:snapToGrid w:val="0"/>
                <w:sz w:val="14"/>
                <w:szCs w:val="14"/>
              </w:rPr>
              <w:t>C121 AND C164 AND C165</w:t>
            </w:r>
          </w:p>
        </w:tc>
        <w:tc>
          <w:tcPr>
            <w:tcW w:w="667" w:type="dxa"/>
          </w:tcPr>
          <w:p w14:paraId="1309182E" w14:textId="77777777" w:rsidR="00792B49" w:rsidRPr="0041528A" w:rsidRDefault="00792B49" w:rsidP="00634D18">
            <w:pPr>
              <w:pStyle w:val="TAC"/>
              <w:keepNext w:val="0"/>
              <w:rPr>
                <w:snapToGrid w:val="0"/>
                <w:sz w:val="14"/>
                <w:szCs w:val="14"/>
              </w:rPr>
            </w:pPr>
            <w:r w:rsidRPr="0041528A">
              <w:rPr>
                <w:snapToGrid w:val="0"/>
                <w:sz w:val="14"/>
                <w:szCs w:val="14"/>
              </w:rPr>
              <w:t>C121 AND C164 AND C165</w:t>
            </w:r>
          </w:p>
        </w:tc>
        <w:tc>
          <w:tcPr>
            <w:tcW w:w="667" w:type="dxa"/>
          </w:tcPr>
          <w:p w14:paraId="5EF14C10" w14:textId="77777777" w:rsidR="00792B49" w:rsidRPr="0041528A" w:rsidRDefault="00792B49" w:rsidP="00634D18">
            <w:pPr>
              <w:pStyle w:val="TAC"/>
              <w:keepNext w:val="0"/>
              <w:rPr>
                <w:snapToGrid w:val="0"/>
                <w:sz w:val="14"/>
                <w:szCs w:val="14"/>
              </w:rPr>
            </w:pPr>
            <w:r w:rsidRPr="0041528A">
              <w:rPr>
                <w:snapToGrid w:val="0"/>
                <w:sz w:val="14"/>
                <w:szCs w:val="14"/>
              </w:rPr>
              <w:t>C121 AND C164 AND C165</w:t>
            </w:r>
          </w:p>
        </w:tc>
        <w:tc>
          <w:tcPr>
            <w:tcW w:w="667" w:type="dxa"/>
          </w:tcPr>
          <w:p w14:paraId="69FFFA38"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667" w:type="dxa"/>
          </w:tcPr>
          <w:p w14:paraId="1C2F3294"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667" w:type="dxa"/>
          </w:tcPr>
          <w:p w14:paraId="59B41162"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667" w:type="dxa"/>
          </w:tcPr>
          <w:p w14:paraId="6C0BD097"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667" w:type="dxa"/>
          </w:tcPr>
          <w:p w14:paraId="1C4E1197"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667" w:type="dxa"/>
          </w:tcPr>
          <w:p w14:paraId="7A059482"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667" w:type="dxa"/>
          </w:tcPr>
          <w:p w14:paraId="431F4A72"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667" w:type="dxa"/>
          </w:tcPr>
          <w:p w14:paraId="2277BDC6"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667" w:type="dxa"/>
          </w:tcPr>
          <w:p w14:paraId="66B81DE8" w14:textId="77777777" w:rsidR="00792B49" w:rsidRPr="0041528A" w:rsidRDefault="00792B49" w:rsidP="00634D18">
            <w:pPr>
              <w:pStyle w:val="TAC"/>
              <w:keepNext w:val="0"/>
              <w:rPr>
                <w:snapToGrid w:val="0"/>
                <w:sz w:val="14"/>
                <w:szCs w:val="14"/>
              </w:rPr>
            </w:pPr>
            <w:r w:rsidRPr="0041528A">
              <w:rPr>
                <w:sz w:val="14"/>
                <w:szCs w:val="14"/>
              </w:rPr>
              <w:t>C121 AND C164 AND C165 AND C183</w:t>
            </w:r>
          </w:p>
        </w:tc>
        <w:tc>
          <w:tcPr>
            <w:tcW w:w="1001" w:type="dxa"/>
          </w:tcPr>
          <w:p w14:paraId="40604A56" w14:textId="77777777" w:rsidR="00792B49" w:rsidRPr="0041528A" w:rsidRDefault="00792B49" w:rsidP="00634D18">
            <w:pPr>
              <w:pStyle w:val="TAC"/>
              <w:keepNext w:val="0"/>
              <w:rPr>
                <w:snapToGrid w:val="0"/>
                <w:sz w:val="14"/>
                <w:szCs w:val="14"/>
              </w:rPr>
            </w:pPr>
            <w:r w:rsidRPr="0041528A">
              <w:rPr>
                <w:snapToGrid w:val="0"/>
                <w:sz w:val="14"/>
                <w:szCs w:val="14"/>
              </w:rPr>
              <w:t>E.1/89 AND E.1/91 AND E.1/124 AND E.1/230 AND E.1/231 AND E.1/110</w:t>
            </w:r>
          </w:p>
        </w:tc>
        <w:tc>
          <w:tcPr>
            <w:tcW w:w="667" w:type="dxa"/>
          </w:tcPr>
          <w:p w14:paraId="4910A526" w14:textId="77777777" w:rsidR="00792B49" w:rsidRPr="0041528A" w:rsidRDefault="00792B49" w:rsidP="00634D18">
            <w:pPr>
              <w:pStyle w:val="TAC"/>
              <w:keepNext w:val="0"/>
              <w:rPr>
                <w:snapToGrid w:val="0"/>
                <w:sz w:val="14"/>
                <w:szCs w:val="14"/>
              </w:rPr>
            </w:pPr>
            <w:r w:rsidRPr="0041528A">
              <w:rPr>
                <w:snapToGrid w:val="0"/>
                <w:sz w:val="14"/>
                <w:szCs w:val="14"/>
              </w:rPr>
              <w:t>UMTS System Simulator or System Simulator only</w:t>
            </w:r>
          </w:p>
        </w:tc>
        <w:tc>
          <w:tcPr>
            <w:tcW w:w="667" w:type="dxa"/>
          </w:tcPr>
          <w:p w14:paraId="1E9C8FD4" w14:textId="77777777" w:rsidR="00792B49" w:rsidRPr="0041528A" w:rsidRDefault="00792B49" w:rsidP="00634D18">
            <w:pPr>
              <w:pStyle w:val="TAC"/>
              <w:keepNext w:val="0"/>
              <w:rPr>
                <w:snapToGrid w:val="0"/>
                <w:sz w:val="14"/>
                <w:szCs w:val="14"/>
              </w:rPr>
            </w:pPr>
          </w:p>
        </w:tc>
        <w:tc>
          <w:tcPr>
            <w:tcW w:w="667" w:type="dxa"/>
          </w:tcPr>
          <w:p w14:paraId="77467681" w14:textId="77777777" w:rsidR="00792B49" w:rsidRPr="0041528A" w:rsidRDefault="00792B49" w:rsidP="00634D18">
            <w:pPr>
              <w:pStyle w:val="TAC"/>
              <w:keepNext w:val="0"/>
              <w:rPr>
                <w:snapToGrid w:val="0"/>
                <w:sz w:val="14"/>
                <w:szCs w:val="14"/>
              </w:rPr>
            </w:pPr>
            <w:r w:rsidRPr="0041528A">
              <w:rPr>
                <w:snapToGrid w:val="0"/>
                <w:sz w:val="14"/>
                <w:szCs w:val="14"/>
              </w:rPr>
              <w:t>TCEP001</w:t>
            </w:r>
          </w:p>
        </w:tc>
      </w:tr>
      <w:tr w:rsidR="00792B49" w:rsidRPr="0041528A" w14:paraId="089A7CE5" w14:textId="77777777" w:rsidTr="00EE7D0B">
        <w:trPr>
          <w:cantSplit/>
          <w:trHeight w:val="770"/>
        </w:trPr>
        <w:tc>
          <w:tcPr>
            <w:tcW w:w="401" w:type="dxa"/>
            <w:tcBorders>
              <w:top w:val="nil"/>
              <w:bottom w:val="nil"/>
            </w:tcBorders>
          </w:tcPr>
          <w:p w14:paraId="74EBC6CE" w14:textId="77777777" w:rsidR="00792B49" w:rsidRPr="0041528A" w:rsidRDefault="00792B49" w:rsidP="00634D18">
            <w:pPr>
              <w:pStyle w:val="TAH"/>
              <w:keepNext w:val="0"/>
              <w:jc w:val="right"/>
              <w:rPr>
                <w:snapToGrid w:val="0"/>
                <w:sz w:val="14"/>
                <w:szCs w:val="14"/>
              </w:rPr>
            </w:pPr>
          </w:p>
        </w:tc>
        <w:tc>
          <w:tcPr>
            <w:tcW w:w="1335" w:type="dxa"/>
          </w:tcPr>
          <w:p w14:paraId="1436B2BE" w14:textId="77777777" w:rsidR="00792B49" w:rsidRPr="0041528A" w:rsidRDefault="00792B49" w:rsidP="00634D18">
            <w:pPr>
              <w:pStyle w:val="TAL"/>
              <w:keepNext w:val="0"/>
              <w:rPr>
                <w:snapToGrid w:val="0"/>
                <w:sz w:val="14"/>
                <w:szCs w:val="14"/>
              </w:rPr>
            </w:pPr>
            <w:r w:rsidRPr="0041528A">
              <w:rPr>
                <w:snapToGrid w:val="0"/>
                <w:sz w:val="14"/>
                <w:szCs w:val="14"/>
              </w:rPr>
              <w:t>Frames</w:t>
            </w:r>
          </w:p>
        </w:tc>
        <w:tc>
          <w:tcPr>
            <w:tcW w:w="500" w:type="dxa"/>
          </w:tcPr>
          <w:p w14:paraId="1173D7B4" w14:textId="77777777" w:rsidR="00792B49" w:rsidRPr="0041528A" w:rsidRDefault="00792B49" w:rsidP="00634D18">
            <w:pPr>
              <w:pStyle w:val="TAC"/>
              <w:keepNext w:val="0"/>
              <w:rPr>
                <w:snapToGrid w:val="0"/>
                <w:sz w:val="14"/>
                <w:szCs w:val="14"/>
              </w:rPr>
            </w:pPr>
            <w:r w:rsidRPr="0041528A">
              <w:rPr>
                <w:snapToGrid w:val="0"/>
                <w:sz w:val="14"/>
                <w:szCs w:val="14"/>
              </w:rPr>
              <w:t>Rel-6</w:t>
            </w:r>
          </w:p>
        </w:tc>
        <w:tc>
          <w:tcPr>
            <w:tcW w:w="667" w:type="dxa"/>
          </w:tcPr>
          <w:p w14:paraId="2426BC1B" w14:textId="77777777" w:rsidR="00792B49" w:rsidRPr="0041528A" w:rsidRDefault="00792B49" w:rsidP="00634D18">
            <w:pPr>
              <w:pStyle w:val="TAC"/>
              <w:keepNext w:val="0"/>
              <w:rPr>
                <w:snapToGrid w:val="0"/>
                <w:sz w:val="14"/>
                <w:szCs w:val="14"/>
              </w:rPr>
            </w:pPr>
            <w:r w:rsidRPr="0041528A">
              <w:rPr>
                <w:snapToGrid w:val="0"/>
                <w:sz w:val="14"/>
                <w:szCs w:val="14"/>
              </w:rPr>
              <w:t>TBD</w:t>
            </w:r>
          </w:p>
        </w:tc>
        <w:tc>
          <w:tcPr>
            <w:tcW w:w="667" w:type="dxa"/>
          </w:tcPr>
          <w:p w14:paraId="7D0B159F" w14:textId="77777777" w:rsidR="00792B49" w:rsidRPr="0041528A" w:rsidRDefault="00792B49" w:rsidP="00634D18">
            <w:pPr>
              <w:pStyle w:val="TAC"/>
              <w:keepNext w:val="0"/>
              <w:rPr>
                <w:snapToGrid w:val="0"/>
                <w:sz w:val="14"/>
                <w:szCs w:val="14"/>
              </w:rPr>
            </w:pPr>
          </w:p>
        </w:tc>
        <w:tc>
          <w:tcPr>
            <w:tcW w:w="667" w:type="dxa"/>
          </w:tcPr>
          <w:p w14:paraId="2D496F59" w14:textId="77777777" w:rsidR="00792B49" w:rsidRPr="0041528A" w:rsidRDefault="00792B49" w:rsidP="00634D18">
            <w:pPr>
              <w:pStyle w:val="TAC"/>
              <w:keepNext w:val="0"/>
              <w:rPr>
                <w:snapToGrid w:val="0"/>
                <w:sz w:val="14"/>
                <w:szCs w:val="14"/>
              </w:rPr>
            </w:pPr>
          </w:p>
        </w:tc>
        <w:tc>
          <w:tcPr>
            <w:tcW w:w="667" w:type="dxa"/>
          </w:tcPr>
          <w:p w14:paraId="75416319" w14:textId="77777777" w:rsidR="00792B49" w:rsidRPr="0041528A" w:rsidRDefault="00792B49" w:rsidP="00634D18">
            <w:pPr>
              <w:pStyle w:val="TAC"/>
              <w:keepNext w:val="0"/>
              <w:rPr>
                <w:snapToGrid w:val="0"/>
                <w:sz w:val="14"/>
                <w:szCs w:val="14"/>
              </w:rPr>
            </w:pPr>
          </w:p>
        </w:tc>
        <w:tc>
          <w:tcPr>
            <w:tcW w:w="667" w:type="dxa"/>
          </w:tcPr>
          <w:p w14:paraId="6883B801" w14:textId="77777777" w:rsidR="00792B49" w:rsidRPr="0041528A" w:rsidRDefault="00792B49" w:rsidP="00634D18">
            <w:pPr>
              <w:pStyle w:val="TAC"/>
              <w:keepNext w:val="0"/>
              <w:rPr>
                <w:snapToGrid w:val="0"/>
                <w:sz w:val="14"/>
                <w:szCs w:val="14"/>
              </w:rPr>
            </w:pPr>
          </w:p>
        </w:tc>
        <w:tc>
          <w:tcPr>
            <w:tcW w:w="667" w:type="dxa"/>
          </w:tcPr>
          <w:p w14:paraId="2036FD5E" w14:textId="77777777" w:rsidR="00792B49" w:rsidRPr="0041528A" w:rsidRDefault="00792B49" w:rsidP="00634D18">
            <w:pPr>
              <w:pStyle w:val="TAC"/>
              <w:keepNext w:val="0"/>
              <w:rPr>
                <w:snapToGrid w:val="0"/>
                <w:sz w:val="14"/>
                <w:szCs w:val="14"/>
              </w:rPr>
            </w:pPr>
          </w:p>
        </w:tc>
        <w:tc>
          <w:tcPr>
            <w:tcW w:w="667" w:type="dxa"/>
          </w:tcPr>
          <w:p w14:paraId="78A2D46A" w14:textId="77777777" w:rsidR="00792B49" w:rsidRPr="0041528A" w:rsidRDefault="00792B49" w:rsidP="00634D18">
            <w:pPr>
              <w:pStyle w:val="TAC"/>
              <w:keepNext w:val="0"/>
              <w:rPr>
                <w:snapToGrid w:val="0"/>
                <w:sz w:val="14"/>
                <w:szCs w:val="14"/>
              </w:rPr>
            </w:pPr>
          </w:p>
        </w:tc>
        <w:tc>
          <w:tcPr>
            <w:tcW w:w="667" w:type="dxa"/>
          </w:tcPr>
          <w:p w14:paraId="19BBDB79" w14:textId="77777777" w:rsidR="00792B49" w:rsidRPr="0041528A" w:rsidRDefault="00792B49" w:rsidP="00634D18">
            <w:pPr>
              <w:pStyle w:val="TAC"/>
              <w:keepNext w:val="0"/>
              <w:rPr>
                <w:snapToGrid w:val="0"/>
                <w:sz w:val="14"/>
                <w:szCs w:val="14"/>
              </w:rPr>
            </w:pPr>
          </w:p>
        </w:tc>
        <w:tc>
          <w:tcPr>
            <w:tcW w:w="667" w:type="dxa"/>
          </w:tcPr>
          <w:p w14:paraId="56DF7943" w14:textId="77777777" w:rsidR="00792B49" w:rsidRPr="0041528A" w:rsidRDefault="00792B49" w:rsidP="00634D18">
            <w:pPr>
              <w:pStyle w:val="TAC"/>
              <w:keepNext w:val="0"/>
              <w:rPr>
                <w:snapToGrid w:val="0"/>
                <w:sz w:val="14"/>
                <w:szCs w:val="14"/>
              </w:rPr>
            </w:pPr>
          </w:p>
        </w:tc>
        <w:tc>
          <w:tcPr>
            <w:tcW w:w="667" w:type="dxa"/>
          </w:tcPr>
          <w:p w14:paraId="563BE40B" w14:textId="77777777" w:rsidR="00792B49" w:rsidRPr="0041528A" w:rsidRDefault="00792B49" w:rsidP="00634D18">
            <w:pPr>
              <w:pStyle w:val="TAC"/>
              <w:keepNext w:val="0"/>
              <w:rPr>
                <w:snapToGrid w:val="0"/>
                <w:sz w:val="14"/>
                <w:szCs w:val="14"/>
              </w:rPr>
            </w:pPr>
          </w:p>
        </w:tc>
        <w:tc>
          <w:tcPr>
            <w:tcW w:w="667" w:type="dxa"/>
          </w:tcPr>
          <w:p w14:paraId="52A858A1" w14:textId="77777777" w:rsidR="00792B49" w:rsidRPr="0041528A" w:rsidRDefault="00792B49" w:rsidP="00634D18">
            <w:pPr>
              <w:pStyle w:val="TAC"/>
              <w:keepNext w:val="0"/>
              <w:rPr>
                <w:snapToGrid w:val="0"/>
                <w:sz w:val="14"/>
                <w:szCs w:val="14"/>
              </w:rPr>
            </w:pPr>
          </w:p>
        </w:tc>
        <w:tc>
          <w:tcPr>
            <w:tcW w:w="667" w:type="dxa"/>
          </w:tcPr>
          <w:p w14:paraId="1F5D0224" w14:textId="77777777" w:rsidR="00792B49" w:rsidRPr="0041528A" w:rsidRDefault="00792B49" w:rsidP="00634D18">
            <w:pPr>
              <w:pStyle w:val="TAC"/>
              <w:keepNext w:val="0"/>
              <w:rPr>
                <w:snapToGrid w:val="0"/>
                <w:sz w:val="14"/>
                <w:szCs w:val="14"/>
              </w:rPr>
            </w:pPr>
          </w:p>
        </w:tc>
        <w:tc>
          <w:tcPr>
            <w:tcW w:w="667" w:type="dxa"/>
          </w:tcPr>
          <w:p w14:paraId="4E27D6E6" w14:textId="77777777" w:rsidR="00792B49" w:rsidRPr="0041528A" w:rsidRDefault="00792B49" w:rsidP="00634D18">
            <w:pPr>
              <w:pStyle w:val="TAC"/>
              <w:keepNext w:val="0"/>
              <w:rPr>
                <w:snapToGrid w:val="0"/>
                <w:sz w:val="14"/>
                <w:szCs w:val="14"/>
              </w:rPr>
            </w:pPr>
          </w:p>
        </w:tc>
        <w:tc>
          <w:tcPr>
            <w:tcW w:w="667" w:type="dxa"/>
          </w:tcPr>
          <w:p w14:paraId="696C1BC1" w14:textId="77777777" w:rsidR="00792B49" w:rsidRPr="0041528A" w:rsidRDefault="00792B49" w:rsidP="00634D18">
            <w:pPr>
              <w:pStyle w:val="TAC"/>
              <w:keepNext w:val="0"/>
              <w:rPr>
                <w:snapToGrid w:val="0"/>
                <w:sz w:val="14"/>
                <w:szCs w:val="14"/>
              </w:rPr>
            </w:pPr>
          </w:p>
        </w:tc>
        <w:tc>
          <w:tcPr>
            <w:tcW w:w="667" w:type="dxa"/>
          </w:tcPr>
          <w:p w14:paraId="7371B206" w14:textId="77777777" w:rsidR="00792B49" w:rsidRPr="0041528A" w:rsidRDefault="00792B49" w:rsidP="00634D18">
            <w:pPr>
              <w:pStyle w:val="TAC"/>
              <w:keepNext w:val="0"/>
              <w:rPr>
                <w:snapToGrid w:val="0"/>
                <w:sz w:val="14"/>
                <w:szCs w:val="14"/>
              </w:rPr>
            </w:pPr>
          </w:p>
        </w:tc>
        <w:tc>
          <w:tcPr>
            <w:tcW w:w="1001" w:type="dxa"/>
          </w:tcPr>
          <w:p w14:paraId="6BC77422" w14:textId="77777777" w:rsidR="00792B49" w:rsidRPr="0041528A" w:rsidRDefault="00792B49" w:rsidP="00634D18">
            <w:pPr>
              <w:pStyle w:val="TAC"/>
              <w:keepNext w:val="0"/>
              <w:rPr>
                <w:snapToGrid w:val="0"/>
                <w:sz w:val="14"/>
                <w:szCs w:val="14"/>
              </w:rPr>
            </w:pPr>
            <w:r w:rsidRPr="0041528A">
              <w:rPr>
                <w:snapToGrid w:val="0"/>
                <w:sz w:val="14"/>
                <w:szCs w:val="14"/>
              </w:rPr>
              <w:t>E.1/89 AND E.1/91 AND E.1/177 AND E.1/178 AND E.1/110</w:t>
            </w:r>
          </w:p>
        </w:tc>
        <w:tc>
          <w:tcPr>
            <w:tcW w:w="667" w:type="dxa"/>
          </w:tcPr>
          <w:p w14:paraId="5DBF222D" w14:textId="77777777" w:rsidR="00792B49" w:rsidRPr="0041528A" w:rsidRDefault="00792B49" w:rsidP="00634D18">
            <w:pPr>
              <w:pStyle w:val="TAC"/>
              <w:keepNext w:val="0"/>
              <w:rPr>
                <w:snapToGrid w:val="0"/>
                <w:sz w:val="14"/>
                <w:szCs w:val="14"/>
              </w:rPr>
            </w:pPr>
            <w:r w:rsidRPr="0041528A">
              <w:rPr>
                <w:snapToGrid w:val="0"/>
                <w:sz w:val="14"/>
                <w:szCs w:val="14"/>
              </w:rPr>
              <w:t>TBD</w:t>
            </w:r>
          </w:p>
        </w:tc>
        <w:tc>
          <w:tcPr>
            <w:tcW w:w="667" w:type="dxa"/>
          </w:tcPr>
          <w:p w14:paraId="088F12DC" w14:textId="77777777" w:rsidR="00792B49" w:rsidRPr="0041528A" w:rsidRDefault="00792B49" w:rsidP="00634D18">
            <w:pPr>
              <w:pStyle w:val="TAC"/>
              <w:keepNext w:val="0"/>
              <w:rPr>
                <w:snapToGrid w:val="0"/>
                <w:sz w:val="14"/>
                <w:szCs w:val="14"/>
              </w:rPr>
            </w:pPr>
          </w:p>
        </w:tc>
        <w:tc>
          <w:tcPr>
            <w:tcW w:w="667" w:type="dxa"/>
          </w:tcPr>
          <w:p w14:paraId="73D334B8" w14:textId="77777777" w:rsidR="00792B49" w:rsidRPr="0041528A" w:rsidRDefault="00792B49" w:rsidP="00634D18">
            <w:pPr>
              <w:pStyle w:val="TAC"/>
              <w:keepNext w:val="0"/>
              <w:rPr>
                <w:snapToGrid w:val="0"/>
                <w:sz w:val="14"/>
                <w:szCs w:val="14"/>
              </w:rPr>
            </w:pPr>
          </w:p>
        </w:tc>
      </w:tr>
      <w:tr w:rsidR="00792B49" w:rsidRPr="0041528A" w:rsidDel="00792B49" w14:paraId="6FCD1007" w14:textId="5F0BA9A5" w:rsidTr="00EE7D0B">
        <w:trPr>
          <w:cantSplit/>
          <w:trHeight w:val="790"/>
          <w:del w:id="195" w:author="Jerry Wang" w:date="2022-05-17T13:09:00Z"/>
        </w:trPr>
        <w:tc>
          <w:tcPr>
            <w:tcW w:w="401" w:type="dxa"/>
            <w:tcBorders>
              <w:top w:val="nil"/>
              <w:bottom w:val="nil"/>
            </w:tcBorders>
          </w:tcPr>
          <w:p w14:paraId="29B60F05" w14:textId="312B1EB6" w:rsidR="00792B49" w:rsidRPr="0041528A" w:rsidDel="00792B49" w:rsidRDefault="00792B49" w:rsidP="00634D18">
            <w:pPr>
              <w:pStyle w:val="TAH"/>
              <w:keepNext w:val="0"/>
              <w:jc w:val="right"/>
              <w:rPr>
                <w:del w:id="196" w:author="Jerry Wang" w:date="2022-05-17T13:09:00Z"/>
                <w:snapToGrid w:val="0"/>
                <w:sz w:val="14"/>
                <w:szCs w:val="14"/>
              </w:rPr>
            </w:pPr>
          </w:p>
        </w:tc>
        <w:tc>
          <w:tcPr>
            <w:tcW w:w="1335" w:type="dxa"/>
          </w:tcPr>
          <w:p w14:paraId="486B04A3" w14:textId="0300A6DE" w:rsidR="00792B49" w:rsidRPr="0041528A" w:rsidDel="00792B49" w:rsidRDefault="00792B49" w:rsidP="00634D18">
            <w:pPr>
              <w:pStyle w:val="TAL"/>
              <w:keepNext w:val="0"/>
              <w:rPr>
                <w:del w:id="197" w:author="Jerry Wang" w:date="2022-05-17T13:09:00Z"/>
                <w:rFonts w:cs="Arial"/>
                <w:sz w:val="14"/>
                <w:szCs w:val="14"/>
              </w:rPr>
            </w:pPr>
            <w:del w:id="198" w:author="Jerry Wang" w:date="2022-05-17T13:09:00Z">
              <w:r w:rsidRPr="0041528A" w:rsidDel="00792B49">
                <w:rPr>
                  <w:rFonts w:cs="Arial"/>
                  <w:sz w:val="14"/>
                  <w:szCs w:val="14"/>
                </w:rPr>
                <w:delText>Already opened channel – E-UTRAN, APN different from default</w:delText>
              </w:r>
            </w:del>
          </w:p>
        </w:tc>
        <w:tc>
          <w:tcPr>
            <w:tcW w:w="500" w:type="dxa"/>
          </w:tcPr>
          <w:p w14:paraId="4C9DC88A" w14:textId="7E26657A" w:rsidR="00792B49" w:rsidRPr="0041528A" w:rsidDel="00792B49" w:rsidRDefault="00792B49" w:rsidP="00634D18">
            <w:pPr>
              <w:pStyle w:val="TAC"/>
              <w:keepNext w:val="0"/>
              <w:rPr>
                <w:del w:id="199" w:author="Jerry Wang" w:date="2022-05-17T13:09:00Z"/>
                <w:snapToGrid w:val="0"/>
                <w:sz w:val="14"/>
                <w:szCs w:val="14"/>
              </w:rPr>
            </w:pPr>
            <w:del w:id="200" w:author="Jerry Wang" w:date="2022-05-17T13:09:00Z">
              <w:r w:rsidRPr="0041528A" w:rsidDel="00792B49">
                <w:rPr>
                  <w:snapToGrid w:val="0"/>
                  <w:sz w:val="14"/>
                  <w:szCs w:val="14"/>
                </w:rPr>
                <w:delText>Rel-8</w:delText>
              </w:r>
            </w:del>
          </w:p>
        </w:tc>
        <w:tc>
          <w:tcPr>
            <w:tcW w:w="667" w:type="dxa"/>
          </w:tcPr>
          <w:p w14:paraId="5C23427A" w14:textId="587A2BB8" w:rsidR="00792B49" w:rsidRPr="0041528A" w:rsidDel="00792B49" w:rsidRDefault="00792B49" w:rsidP="00634D18">
            <w:pPr>
              <w:pStyle w:val="TAC"/>
              <w:keepNext w:val="0"/>
              <w:rPr>
                <w:del w:id="201" w:author="Jerry Wang" w:date="2022-05-17T13:09:00Z"/>
                <w:snapToGrid w:val="0"/>
                <w:sz w:val="14"/>
                <w:szCs w:val="14"/>
              </w:rPr>
            </w:pPr>
            <w:del w:id="202" w:author="Jerry Wang" w:date="2022-05-17T13:09:00Z">
              <w:r w:rsidRPr="0041528A" w:rsidDel="00792B49">
                <w:rPr>
                  <w:snapToGrid w:val="0"/>
                  <w:sz w:val="14"/>
                  <w:szCs w:val="14"/>
                </w:rPr>
                <w:delText>1.2</w:delText>
              </w:r>
            </w:del>
          </w:p>
        </w:tc>
        <w:tc>
          <w:tcPr>
            <w:tcW w:w="667" w:type="dxa"/>
          </w:tcPr>
          <w:p w14:paraId="4FBA352F" w14:textId="61EC26BB" w:rsidR="00792B49" w:rsidRPr="0041528A" w:rsidDel="00792B49" w:rsidRDefault="00792B49" w:rsidP="00634D18">
            <w:pPr>
              <w:pStyle w:val="TAC"/>
              <w:keepNext w:val="0"/>
              <w:rPr>
                <w:del w:id="203" w:author="Jerry Wang" w:date="2022-05-17T13:09:00Z"/>
                <w:snapToGrid w:val="0"/>
                <w:sz w:val="14"/>
                <w:szCs w:val="14"/>
              </w:rPr>
            </w:pPr>
          </w:p>
        </w:tc>
        <w:tc>
          <w:tcPr>
            <w:tcW w:w="667" w:type="dxa"/>
          </w:tcPr>
          <w:p w14:paraId="3597375F" w14:textId="3B96BB8F" w:rsidR="00792B49" w:rsidRPr="0041528A" w:rsidDel="00792B49" w:rsidRDefault="00792B49" w:rsidP="00634D18">
            <w:pPr>
              <w:pStyle w:val="TAC"/>
              <w:keepNext w:val="0"/>
              <w:rPr>
                <w:del w:id="204" w:author="Jerry Wang" w:date="2022-05-17T13:09:00Z"/>
                <w:snapToGrid w:val="0"/>
                <w:sz w:val="14"/>
                <w:szCs w:val="14"/>
              </w:rPr>
            </w:pPr>
          </w:p>
        </w:tc>
        <w:tc>
          <w:tcPr>
            <w:tcW w:w="667" w:type="dxa"/>
          </w:tcPr>
          <w:p w14:paraId="0534158D" w14:textId="20A63ECF" w:rsidR="00792B49" w:rsidRPr="0041528A" w:rsidDel="00792B49" w:rsidRDefault="00792B49" w:rsidP="00634D18">
            <w:pPr>
              <w:pStyle w:val="TAC"/>
              <w:keepNext w:val="0"/>
              <w:rPr>
                <w:del w:id="205" w:author="Jerry Wang" w:date="2022-05-17T13:09:00Z"/>
                <w:snapToGrid w:val="0"/>
                <w:sz w:val="14"/>
                <w:szCs w:val="14"/>
              </w:rPr>
            </w:pPr>
          </w:p>
        </w:tc>
        <w:tc>
          <w:tcPr>
            <w:tcW w:w="667" w:type="dxa"/>
          </w:tcPr>
          <w:p w14:paraId="3A2B7420" w14:textId="24C44738" w:rsidR="00792B49" w:rsidRPr="0041528A" w:rsidDel="00792B49" w:rsidRDefault="00792B49" w:rsidP="00634D18">
            <w:pPr>
              <w:pStyle w:val="TAC"/>
              <w:keepNext w:val="0"/>
              <w:rPr>
                <w:del w:id="206" w:author="Jerry Wang" w:date="2022-05-17T13:09:00Z"/>
                <w:snapToGrid w:val="0"/>
                <w:sz w:val="14"/>
                <w:szCs w:val="14"/>
              </w:rPr>
            </w:pPr>
          </w:p>
        </w:tc>
        <w:tc>
          <w:tcPr>
            <w:tcW w:w="667" w:type="dxa"/>
          </w:tcPr>
          <w:p w14:paraId="3012C86B" w14:textId="18ECF5C7" w:rsidR="00792B49" w:rsidRPr="0041528A" w:rsidDel="00792B49" w:rsidRDefault="00792B49" w:rsidP="00634D18">
            <w:pPr>
              <w:pStyle w:val="TAC"/>
              <w:keepNext w:val="0"/>
              <w:rPr>
                <w:del w:id="207" w:author="Jerry Wang" w:date="2022-05-17T13:09:00Z"/>
                <w:snapToGrid w:val="0"/>
                <w:sz w:val="14"/>
                <w:szCs w:val="14"/>
              </w:rPr>
            </w:pPr>
          </w:p>
        </w:tc>
        <w:tc>
          <w:tcPr>
            <w:tcW w:w="667" w:type="dxa"/>
          </w:tcPr>
          <w:p w14:paraId="5B9F6DB6" w14:textId="1B8C5419" w:rsidR="00792B49" w:rsidRPr="0041528A" w:rsidDel="00792B49" w:rsidRDefault="00792B49" w:rsidP="00634D18">
            <w:pPr>
              <w:pStyle w:val="TAC"/>
              <w:keepNext w:val="0"/>
              <w:rPr>
                <w:del w:id="208" w:author="Jerry Wang" w:date="2022-05-17T13:09:00Z"/>
                <w:snapToGrid w:val="0"/>
                <w:sz w:val="14"/>
                <w:szCs w:val="14"/>
              </w:rPr>
            </w:pPr>
            <w:del w:id="209" w:author="Jerry Wang" w:date="2022-05-17T13:09:00Z">
              <w:r w:rsidRPr="0041528A" w:rsidDel="00792B49">
                <w:rPr>
                  <w:snapToGrid w:val="0"/>
                  <w:sz w:val="14"/>
                  <w:szCs w:val="14"/>
                </w:rPr>
                <w:delText>C182</w:delText>
              </w:r>
            </w:del>
          </w:p>
        </w:tc>
        <w:tc>
          <w:tcPr>
            <w:tcW w:w="667" w:type="dxa"/>
          </w:tcPr>
          <w:p w14:paraId="0E40CBD7" w14:textId="4930D280" w:rsidR="00792B49" w:rsidRPr="0041528A" w:rsidDel="00792B49" w:rsidRDefault="00792B49" w:rsidP="00634D18">
            <w:pPr>
              <w:pStyle w:val="TAC"/>
              <w:keepNext w:val="0"/>
              <w:rPr>
                <w:del w:id="210" w:author="Jerry Wang" w:date="2022-05-17T13:09:00Z"/>
                <w:snapToGrid w:val="0"/>
                <w:sz w:val="14"/>
                <w:szCs w:val="14"/>
              </w:rPr>
            </w:pPr>
            <w:del w:id="211" w:author="Jerry Wang" w:date="2022-05-17T13:09:00Z">
              <w:r w:rsidRPr="0041528A" w:rsidDel="00792B49">
                <w:rPr>
                  <w:snapToGrid w:val="0"/>
                  <w:sz w:val="14"/>
                  <w:szCs w:val="14"/>
                </w:rPr>
                <w:delText>C182</w:delText>
              </w:r>
            </w:del>
          </w:p>
        </w:tc>
        <w:tc>
          <w:tcPr>
            <w:tcW w:w="667" w:type="dxa"/>
          </w:tcPr>
          <w:p w14:paraId="66D8C015" w14:textId="65DBB5D4" w:rsidR="00792B49" w:rsidRPr="0041528A" w:rsidDel="00792B49" w:rsidRDefault="00792B49" w:rsidP="00634D18">
            <w:pPr>
              <w:pStyle w:val="TAC"/>
              <w:keepNext w:val="0"/>
              <w:rPr>
                <w:del w:id="212" w:author="Jerry Wang" w:date="2022-05-17T13:09:00Z"/>
                <w:snapToGrid w:val="0"/>
                <w:sz w:val="14"/>
                <w:szCs w:val="14"/>
              </w:rPr>
            </w:pPr>
            <w:del w:id="213" w:author="Jerry Wang" w:date="2022-05-17T13:09:00Z">
              <w:r w:rsidRPr="0041528A" w:rsidDel="00792B49">
                <w:rPr>
                  <w:snapToGrid w:val="0"/>
                  <w:sz w:val="14"/>
                  <w:szCs w:val="14"/>
                </w:rPr>
                <w:delText>C182</w:delText>
              </w:r>
            </w:del>
          </w:p>
        </w:tc>
        <w:tc>
          <w:tcPr>
            <w:tcW w:w="667" w:type="dxa"/>
          </w:tcPr>
          <w:p w14:paraId="244DE2B0" w14:textId="573D7516" w:rsidR="00792B49" w:rsidRPr="0041528A" w:rsidDel="00792B49" w:rsidRDefault="00792B49" w:rsidP="00634D18">
            <w:pPr>
              <w:pStyle w:val="TAC"/>
              <w:keepNext w:val="0"/>
              <w:rPr>
                <w:del w:id="214" w:author="Jerry Wang" w:date="2022-05-17T13:09:00Z"/>
                <w:snapToGrid w:val="0"/>
                <w:sz w:val="14"/>
                <w:szCs w:val="14"/>
              </w:rPr>
            </w:pPr>
            <w:del w:id="215" w:author="Jerry Wang" w:date="2022-05-17T13:09:00Z">
              <w:r w:rsidRPr="0041528A" w:rsidDel="00792B49">
                <w:rPr>
                  <w:snapToGrid w:val="0"/>
                  <w:sz w:val="14"/>
                  <w:szCs w:val="14"/>
                </w:rPr>
                <w:delText>C182</w:delText>
              </w:r>
            </w:del>
          </w:p>
        </w:tc>
        <w:tc>
          <w:tcPr>
            <w:tcW w:w="667" w:type="dxa"/>
          </w:tcPr>
          <w:p w14:paraId="5AFE337B" w14:textId="00213FEF" w:rsidR="00792B49" w:rsidRPr="0041528A" w:rsidDel="00792B49" w:rsidRDefault="00792B49" w:rsidP="00634D18">
            <w:pPr>
              <w:pStyle w:val="TAC"/>
              <w:keepNext w:val="0"/>
              <w:rPr>
                <w:del w:id="216" w:author="Jerry Wang" w:date="2022-05-17T13:09:00Z"/>
                <w:snapToGrid w:val="0"/>
                <w:sz w:val="14"/>
                <w:szCs w:val="14"/>
              </w:rPr>
            </w:pPr>
            <w:del w:id="217" w:author="Jerry Wang" w:date="2022-05-17T13:09:00Z">
              <w:r w:rsidRPr="0041528A" w:rsidDel="00792B49">
                <w:rPr>
                  <w:snapToGrid w:val="0"/>
                  <w:sz w:val="14"/>
                  <w:szCs w:val="14"/>
                </w:rPr>
                <w:delText>C182</w:delText>
              </w:r>
            </w:del>
          </w:p>
        </w:tc>
        <w:tc>
          <w:tcPr>
            <w:tcW w:w="667" w:type="dxa"/>
          </w:tcPr>
          <w:p w14:paraId="6509E2B4" w14:textId="547DD733" w:rsidR="00792B49" w:rsidRPr="0041528A" w:rsidDel="00792B49" w:rsidRDefault="00792B49" w:rsidP="00634D18">
            <w:pPr>
              <w:keepLines/>
              <w:spacing w:after="0"/>
              <w:jc w:val="center"/>
              <w:rPr>
                <w:del w:id="218" w:author="Jerry Wang" w:date="2022-05-17T13:09:00Z"/>
                <w:rFonts w:ascii="Arial" w:hAnsi="Arial"/>
                <w:snapToGrid w:val="0"/>
                <w:sz w:val="14"/>
                <w:szCs w:val="14"/>
              </w:rPr>
            </w:pPr>
            <w:del w:id="219" w:author="Jerry Wang" w:date="2022-05-17T13:09:00Z">
              <w:r w:rsidRPr="0041528A" w:rsidDel="00792B49">
                <w:rPr>
                  <w:rFonts w:ascii="Arial" w:hAnsi="Arial"/>
                  <w:snapToGrid w:val="0"/>
                  <w:sz w:val="14"/>
                  <w:szCs w:val="14"/>
                </w:rPr>
                <w:delText>C224</w:delText>
              </w:r>
            </w:del>
          </w:p>
          <w:p w14:paraId="474AF83E" w14:textId="7AB59DB1" w:rsidR="00792B49" w:rsidRPr="0041528A" w:rsidDel="00792B49" w:rsidRDefault="00792B49" w:rsidP="00634D18">
            <w:pPr>
              <w:pStyle w:val="TAC"/>
              <w:keepNext w:val="0"/>
              <w:rPr>
                <w:del w:id="220" w:author="Jerry Wang" w:date="2022-05-17T13:09:00Z"/>
                <w:snapToGrid w:val="0"/>
                <w:sz w:val="14"/>
                <w:szCs w:val="14"/>
              </w:rPr>
            </w:pPr>
          </w:p>
        </w:tc>
        <w:tc>
          <w:tcPr>
            <w:tcW w:w="667" w:type="dxa"/>
          </w:tcPr>
          <w:p w14:paraId="22224F19" w14:textId="642978E8" w:rsidR="00792B49" w:rsidRPr="0041528A" w:rsidDel="00792B49" w:rsidRDefault="00792B49" w:rsidP="00634D18">
            <w:pPr>
              <w:keepLines/>
              <w:spacing w:after="0"/>
              <w:jc w:val="center"/>
              <w:rPr>
                <w:del w:id="221" w:author="Jerry Wang" w:date="2022-05-17T13:09:00Z"/>
                <w:rFonts w:ascii="Arial" w:hAnsi="Arial"/>
                <w:snapToGrid w:val="0"/>
                <w:sz w:val="14"/>
                <w:szCs w:val="14"/>
              </w:rPr>
            </w:pPr>
            <w:del w:id="222" w:author="Jerry Wang" w:date="2022-05-17T13:09:00Z">
              <w:r w:rsidRPr="0041528A" w:rsidDel="00792B49">
                <w:rPr>
                  <w:rFonts w:ascii="Arial" w:hAnsi="Arial"/>
                  <w:snapToGrid w:val="0"/>
                  <w:sz w:val="14"/>
                  <w:szCs w:val="14"/>
                </w:rPr>
                <w:delText>C224</w:delText>
              </w:r>
            </w:del>
          </w:p>
          <w:p w14:paraId="19412D21" w14:textId="26103C7E" w:rsidR="00792B49" w:rsidRPr="0041528A" w:rsidDel="00792B49" w:rsidRDefault="00792B49" w:rsidP="00634D18">
            <w:pPr>
              <w:pStyle w:val="TAC"/>
              <w:keepNext w:val="0"/>
              <w:rPr>
                <w:del w:id="223" w:author="Jerry Wang" w:date="2022-05-17T13:09:00Z"/>
                <w:snapToGrid w:val="0"/>
                <w:sz w:val="14"/>
                <w:szCs w:val="14"/>
              </w:rPr>
            </w:pPr>
          </w:p>
        </w:tc>
        <w:tc>
          <w:tcPr>
            <w:tcW w:w="667" w:type="dxa"/>
          </w:tcPr>
          <w:p w14:paraId="746D038E" w14:textId="4A0616EB" w:rsidR="00792B49" w:rsidRPr="0041528A" w:rsidDel="00792B49" w:rsidRDefault="00792B49" w:rsidP="00634D18">
            <w:pPr>
              <w:keepLines/>
              <w:spacing w:after="0"/>
              <w:jc w:val="center"/>
              <w:rPr>
                <w:del w:id="224" w:author="Jerry Wang" w:date="2022-05-17T13:09:00Z"/>
                <w:rFonts w:ascii="Arial" w:hAnsi="Arial"/>
                <w:snapToGrid w:val="0"/>
                <w:sz w:val="14"/>
                <w:szCs w:val="14"/>
              </w:rPr>
            </w:pPr>
            <w:del w:id="225" w:author="Jerry Wang" w:date="2022-05-17T13:09:00Z">
              <w:r w:rsidRPr="0041528A" w:rsidDel="00792B49">
                <w:rPr>
                  <w:rFonts w:ascii="Arial" w:hAnsi="Arial"/>
                  <w:snapToGrid w:val="0"/>
                  <w:sz w:val="14"/>
                  <w:szCs w:val="14"/>
                </w:rPr>
                <w:delText>C224</w:delText>
              </w:r>
            </w:del>
          </w:p>
          <w:p w14:paraId="152E641C" w14:textId="66AA2370" w:rsidR="00792B49" w:rsidRPr="0041528A" w:rsidDel="00792B49" w:rsidRDefault="00792B49" w:rsidP="00634D18">
            <w:pPr>
              <w:pStyle w:val="TAC"/>
              <w:keepNext w:val="0"/>
              <w:rPr>
                <w:del w:id="226" w:author="Jerry Wang" w:date="2022-05-17T13:09:00Z"/>
                <w:snapToGrid w:val="0"/>
                <w:sz w:val="14"/>
                <w:szCs w:val="14"/>
              </w:rPr>
            </w:pPr>
          </w:p>
        </w:tc>
        <w:tc>
          <w:tcPr>
            <w:tcW w:w="667" w:type="dxa"/>
          </w:tcPr>
          <w:p w14:paraId="2FC35406" w14:textId="34230AC1" w:rsidR="00792B49" w:rsidRPr="0041528A" w:rsidDel="00792B49" w:rsidRDefault="00792B49" w:rsidP="00634D18">
            <w:pPr>
              <w:pStyle w:val="TAC"/>
              <w:keepNext w:val="0"/>
              <w:rPr>
                <w:del w:id="227" w:author="Jerry Wang" w:date="2022-05-17T13:09:00Z"/>
                <w:snapToGrid w:val="0"/>
                <w:sz w:val="14"/>
                <w:szCs w:val="14"/>
              </w:rPr>
            </w:pPr>
            <w:del w:id="228" w:author="Jerry Wang" w:date="2022-05-17T13:09:00Z">
              <w:r w:rsidRPr="0041528A" w:rsidDel="00792B49">
                <w:rPr>
                  <w:snapToGrid w:val="0"/>
                  <w:sz w:val="14"/>
                  <w:szCs w:val="14"/>
                </w:rPr>
                <w:delText>C224</w:delText>
              </w:r>
            </w:del>
          </w:p>
          <w:p w14:paraId="737B3973" w14:textId="3F604E67" w:rsidR="00792B49" w:rsidRPr="0041528A" w:rsidDel="00792B49" w:rsidRDefault="00792B49" w:rsidP="00634D18">
            <w:pPr>
              <w:pStyle w:val="TAC"/>
              <w:keepNext w:val="0"/>
              <w:rPr>
                <w:del w:id="229" w:author="Jerry Wang" w:date="2022-05-17T13:09:00Z"/>
                <w:snapToGrid w:val="0"/>
                <w:sz w:val="14"/>
                <w:szCs w:val="14"/>
              </w:rPr>
            </w:pPr>
          </w:p>
        </w:tc>
        <w:tc>
          <w:tcPr>
            <w:tcW w:w="1001" w:type="dxa"/>
          </w:tcPr>
          <w:p w14:paraId="5957F7B9" w14:textId="348642BD" w:rsidR="00792B49" w:rsidRPr="0041528A" w:rsidDel="00792B49" w:rsidRDefault="00792B49" w:rsidP="00634D18">
            <w:pPr>
              <w:pStyle w:val="TAC"/>
              <w:keepNext w:val="0"/>
              <w:rPr>
                <w:del w:id="230" w:author="Jerry Wang" w:date="2022-05-17T13:09:00Z"/>
                <w:snapToGrid w:val="0"/>
                <w:sz w:val="14"/>
                <w:szCs w:val="14"/>
              </w:rPr>
            </w:pPr>
            <w:del w:id="231" w:author="Jerry Wang" w:date="2022-05-17T13:09:00Z">
              <w:r w:rsidRPr="0041528A" w:rsidDel="00792B49">
                <w:rPr>
                  <w:snapToGrid w:val="0"/>
                  <w:sz w:val="14"/>
                  <w:szCs w:val="14"/>
                </w:rPr>
                <w:delText>E.1/89 AND E.1/91 AND E.1/92</w:delText>
              </w:r>
            </w:del>
          </w:p>
        </w:tc>
        <w:tc>
          <w:tcPr>
            <w:tcW w:w="667" w:type="dxa"/>
          </w:tcPr>
          <w:p w14:paraId="1EC7534B" w14:textId="2C1D7813" w:rsidR="00792B49" w:rsidRPr="0041528A" w:rsidDel="00792B49" w:rsidRDefault="00792B49" w:rsidP="00634D18">
            <w:pPr>
              <w:pStyle w:val="TAC"/>
              <w:keepNext w:val="0"/>
              <w:rPr>
                <w:del w:id="232" w:author="Jerry Wang" w:date="2022-05-17T13:09:00Z"/>
                <w:snapToGrid w:val="0"/>
                <w:sz w:val="14"/>
                <w:szCs w:val="14"/>
              </w:rPr>
            </w:pPr>
            <w:del w:id="233" w:author="Jerry Wang" w:date="2022-05-17T13:09:00Z">
              <w:r w:rsidRPr="0041528A" w:rsidDel="00792B49">
                <w:rPr>
                  <w:snapToGrid w:val="0"/>
                  <w:sz w:val="14"/>
                  <w:szCs w:val="14"/>
                </w:rPr>
                <w:delText>E-USS or NB-SS (See NOTE)</w:delText>
              </w:r>
            </w:del>
          </w:p>
        </w:tc>
        <w:tc>
          <w:tcPr>
            <w:tcW w:w="667" w:type="dxa"/>
          </w:tcPr>
          <w:p w14:paraId="5FD32AFA" w14:textId="019442CE" w:rsidR="00792B49" w:rsidRPr="0041528A" w:rsidDel="00792B49" w:rsidRDefault="00792B49" w:rsidP="00634D18">
            <w:pPr>
              <w:pStyle w:val="TAC"/>
              <w:keepNext w:val="0"/>
              <w:rPr>
                <w:del w:id="234" w:author="Jerry Wang" w:date="2022-05-17T13:09:00Z"/>
                <w:snapToGrid w:val="0"/>
                <w:sz w:val="14"/>
                <w:szCs w:val="14"/>
              </w:rPr>
            </w:pPr>
          </w:p>
        </w:tc>
        <w:tc>
          <w:tcPr>
            <w:tcW w:w="667" w:type="dxa"/>
          </w:tcPr>
          <w:p w14:paraId="4324A4A4" w14:textId="2FD37A68" w:rsidR="00792B49" w:rsidRPr="0041528A" w:rsidDel="00792B49" w:rsidRDefault="00792B49" w:rsidP="00634D18">
            <w:pPr>
              <w:pStyle w:val="TAC"/>
              <w:keepNext w:val="0"/>
              <w:rPr>
                <w:del w:id="235" w:author="Jerry Wang" w:date="2022-05-17T13:09:00Z"/>
                <w:snapToGrid w:val="0"/>
                <w:sz w:val="14"/>
                <w:szCs w:val="14"/>
              </w:rPr>
            </w:pPr>
          </w:p>
        </w:tc>
      </w:tr>
      <w:tr w:rsidR="00792B49" w:rsidRPr="0041528A" w:rsidDel="00792B49" w14:paraId="01805DA4" w14:textId="0B43B76E" w:rsidTr="00EE7D0B">
        <w:trPr>
          <w:cantSplit/>
          <w:trHeight w:val="474"/>
          <w:del w:id="236" w:author="Jerry Wang" w:date="2022-05-17T13:09:00Z"/>
        </w:trPr>
        <w:tc>
          <w:tcPr>
            <w:tcW w:w="401" w:type="dxa"/>
            <w:tcBorders>
              <w:top w:val="nil"/>
              <w:bottom w:val="nil"/>
            </w:tcBorders>
          </w:tcPr>
          <w:p w14:paraId="28ECBE53" w14:textId="5D77F751" w:rsidR="00792B49" w:rsidRPr="0041528A" w:rsidDel="00792B49" w:rsidRDefault="00792B49" w:rsidP="00634D18">
            <w:pPr>
              <w:pStyle w:val="TAH"/>
              <w:keepNext w:val="0"/>
              <w:jc w:val="right"/>
              <w:rPr>
                <w:del w:id="237" w:author="Jerry Wang" w:date="2022-05-17T13:09:00Z"/>
                <w:snapToGrid w:val="0"/>
                <w:sz w:val="14"/>
                <w:szCs w:val="14"/>
              </w:rPr>
            </w:pPr>
          </w:p>
        </w:tc>
        <w:tc>
          <w:tcPr>
            <w:tcW w:w="1335" w:type="dxa"/>
          </w:tcPr>
          <w:p w14:paraId="1D4E51A4" w14:textId="6A8C0919" w:rsidR="00792B49" w:rsidRPr="0041528A" w:rsidDel="00792B49" w:rsidRDefault="00792B49" w:rsidP="00634D18">
            <w:pPr>
              <w:pStyle w:val="TAL"/>
              <w:keepNext w:val="0"/>
              <w:rPr>
                <w:del w:id="238" w:author="Jerry Wang" w:date="2022-05-17T13:09:00Z"/>
                <w:rFonts w:cs="Arial"/>
                <w:sz w:val="14"/>
                <w:szCs w:val="14"/>
              </w:rPr>
            </w:pPr>
            <w:del w:id="239" w:author="Jerry Wang" w:date="2022-05-17T13:09:00Z">
              <w:r w:rsidRPr="00893407" w:rsidDel="00792B49">
                <w:rPr>
                  <w:rFonts w:cs="Arial" w:hint="eastAsia"/>
                  <w:sz w:val="14"/>
                  <w:szCs w:val="14"/>
                </w:rPr>
                <w:delText>the length of receive data exceeding the buffer size.</w:delText>
              </w:r>
            </w:del>
          </w:p>
        </w:tc>
        <w:tc>
          <w:tcPr>
            <w:tcW w:w="500" w:type="dxa"/>
          </w:tcPr>
          <w:p w14:paraId="609ED219" w14:textId="2E78522F" w:rsidR="00792B49" w:rsidRPr="0041528A" w:rsidDel="00792B49" w:rsidRDefault="00792B49" w:rsidP="00634D18">
            <w:pPr>
              <w:pStyle w:val="TAC"/>
              <w:keepNext w:val="0"/>
              <w:rPr>
                <w:del w:id="240" w:author="Jerry Wang" w:date="2022-05-17T13:09:00Z"/>
                <w:rFonts w:cs="Arial"/>
                <w:sz w:val="14"/>
                <w:szCs w:val="14"/>
              </w:rPr>
            </w:pPr>
            <w:del w:id="241" w:author="Jerry Wang" w:date="2022-05-17T13:09:00Z">
              <w:r w:rsidRPr="00D16DB7" w:rsidDel="00792B49">
                <w:rPr>
                  <w:rFonts w:cs="Arial"/>
                  <w:sz w:val="14"/>
                  <w:szCs w:val="14"/>
                </w:rPr>
                <w:delText>Rel-15</w:delText>
              </w:r>
            </w:del>
          </w:p>
        </w:tc>
        <w:tc>
          <w:tcPr>
            <w:tcW w:w="667" w:type="dxa"/>
          </w:tcPr>
          <w:p w14:paraId="47EEFAE6" w14:textId="624D0F4F" w:rsidR="00792B49" w:rsidRPr="0041528A" w:rsidDel="00792B49" w:rsidRDefault="00792B49" w:rsidP="00634D18">
            <w:pPr>
              <w:pStyle w:val="TAC"/>
              <w:keepNext w:val="0"/>
              <w:rPr>
                <w:del w:id="242" w:author="Jerry Wang" w:date="2022-05-17T13:09:00Z"/>
                <w:rFonts w:cs="Arial"/>
                <w:sz w:val="14"/>
                <w:szCs w:val="14"/>
              </w:rPr>
            </w:pPr>
            <w:del w:id="243" w:author="Jerry Wang" w:date="2022-05-17T13:09:00Z">
              <w:r w:rsidRPr="00D16DB7" w:rsidDel="00792B49">
                <w:rPr>
                  <w:rFonts w:cs="Arial" w:hint="eastAsia"/>
                  <w:sz w:val="14"/>
                  <w:szCs w:val="14"/>
                </w:rPr>
                <w:delText>1.3</w:delText>
              </w:r>
            </w:del>
          </w:p>
        </w:tc>
        <w:tc>
          <w:tcPr>
            <w:tcW w:w="667" w:type="dxa"/>
          </w:tcPr>
          <w:p w14:paraId="361C2006" w14:textId="415141BC" w:rsidR="00792B49" w:rsidRPr="0041528A" w:rsidDel="00792B49" w:rsidRDefault="00792B49" w:rsidP="00634D18">
            <w:pPr>
              <w:pStyle w:val="TAC"/>
              <w:keepNext w:val="0"/>
              <w:rPr>
                <w:del w:id="244" w:author="Jerry Wang" w:date="2022-05-17T13:09:00Z"/>
                <w:snapToGrid w:val="0"/>
                <w:sz w:val="14"/>
                <w:szCs w:val="14"/>
              </w:rPr>
            </w:pPr>
          </w:p>
        </w:tc>
        <w:tc>
          <w:tcPr>
            <w:tcW w:w="667" w:type="dxa"/>
          </w:tcPr>
          <w:p w14:paraId="7005512E" w14:textId="6553A2AF" w:rsidR="00792B49" w:rsidRPr="0041528A" w:rsidDel="00792B49" w:rsidRDefault="00792B49" w:rsidP="00634D18">
            <w:pPr>
              <w:pStyle w:val="TAC"/>
              <w:keepNext w:val="0"/>
              <w:rPr>
                <w:del w:id="245" w:author="Jerry Wang" w:date="2022-05-17T13:09:00Z"/>
                <w:snapToGrid w:val="0"/>
                <w:sz w:val="14"/>
                <w:szCs w:val="14"/>
              </w:rPr>
            </w:pPr>
          </w:p>
        </w:tc>
        <w:tc>
          <w:tcPr>
            <w:tcW w:w="667" w:type="dxa"/>
          </w:tcPr>
          <w:p w14:paraId="17084B19" w14:textId="54950829" w:rsidR="00792B49" w:rsidRPr="0041528A" w:rsidDel="00792B49" w:rsidRDefault="00792B49" w:rsidP="00634D18">
            <w:pPr>
              <w:pStyle w:val="TAC"/>
              <w:keepNext w:val="0"/>
              <w:rPr>
                <w:del w:id="246" w:author="Jerry Wang" w:date="2022-05-17T13:09:00Z"/>
                <w:snapToGrid w:val="0"/>
                <w:sz w:val="14"/>
                <w:szCs w:val="14"/>
              </w:rPr>
            </w:pPr>
          </w:p>
        </w:tc>
        <w:tc>
          <w:tcPr>
            <w:tcW w:w="667" w:type="dxa"/>
          </w:tcPr>
          <w:p w14:paraId="3435BB73" w14:textId="7466FF02" w:rsidR="00792B49" w:rsidRPr="0041528A" w:rsidDel="00792B49" w:rsidRDefault="00792B49" w:rsidP="00634D18">
            <w:pPr>
              <w:pStyle w:val="TAC"/>
              <w:keepNext w:val="0"/>
              <w:rPr>
                <w:del w:id="247" w:author="Jerry Wang" w:date="2022-05-17T13:09:00Z"/>
                <w:snapToGrid w:val="0"/>
                <w:sz w:val="14"/>
                <w:szCs w:val="14"/>
              </w:rPr>
            </w:pPr>
          </w:p>
        </w:tc>
        <w:tc>
          <w:tcPr>
            <w:tcW w:w="667" w:type="dxa"/>
          </w:tcPr>
          <w:p w14:paraId="0C64FB8E" w14:textId="2E51E212" w:rsidR="00792B49" w:rsidRPr="0041528A" w:rsidDel="00792B49" w:rsidRDefault="00792B49" w:rsidP="00634D18">
            <w:pPr>
              <w:pStyle w:val="TAC"/>
              <w:keepNext w:val="0"/>
              <w:rPr>
                <w:del w:id="248" w:author="Jerry Wang" w:date="2022-05-17T13:09:00Z"/>
                <w:snapToGrid w:val="0"/>
                <w:sz w:val="14"/>
                <w:szCs w:val="14"/>
              </w:rPr>
            </w:pPr>
          </w:p>
        </w:tc>
        <w:tc>
          <w:tcPr>
            <w:tcW w:w="667" w:type="dxa"/>
          </w:tcPr>
          <w:p w14:paraId="191322B9" w14:textId="165A8736" w:rsidR="00792B49" w:rsidRPr="0041528A" w:rsidDel="00792B49" w:rsidRDefault="00792B49" w:rsidP="00634D18">
            <w:pPr>
              <w:pStyle w:val="TAC"/>
              <w:keepNext w:val="0"/>
              <w:rPr>
                <w:del w:id="249" w:author="Jerry Wang" w:date="2022-05-17T13:09:00Z"/>
                <w:snapToGrid w:val="0"/>
                <w:sz w:val="14"/>
                <w:szCs w:val="14"/>
              </w:rPr>
            </w:pPr>
          </w:p>
        </w:tc>
        <w:tc>
          <w:tcPr>
            <w:tcW w:w="667" w:type="dxa"/>
          </w:tcPr>
          <w:p w14:paraId="0E27C629" w14:textId="2A01DEB6" w:rsidR="00792B49" w:rsidRPr="0041528A" w:rsidDel="00792B49" w:rsidRDefault="00792B49" w:rsidP="00634D18">
            <w:pPr>
              <w:pStyle w:val="TAC"/>
              <w:keepNext w:val="0"/>
              <w:rPr>
                <w:del w:id="250" w:author="Jerry Wang" w:date="2022-05-17T13:09:00Z"/>
                <w:snapToGrid w:val="0"/>
                <w:sz w:val="14"/>
                <w:szCs w:val="14"/>
              </w:rPr>
            </w:pPr>
          </w:p>
        </w:tc>
        <w:tc>
          <w:tcPr>
            <w:tcW w:w="667" w:type="dxa"/>
          </w:tcPr>
          <w:p w14:paraId="26E9DA27" w14:textId="24C9B985" w:rsidR="00792B49" w:rsidRPr="0041528A" w:rsidDel="00792B49" w:rsidRDefault="00792B49" w:rsidP="00634D18">
            <w:pPr>
              <w:pStyle w:val="TAC"/>
              <w:keepNext w:val="0"/>
              <w:rPr>
                <w:del w:id="251" w:author="Jerry Wang" w:date="2022-05-17T13:09:00Z"/>
                <w:snapToGrid w:val="0"/>
                <w:sz w:val="14"/>
                <w:szCs w:val="14"/>
              </w:rPr>
            </w:pPr>
          </w:p>
        </w:tc>
        <w:tc>
          <w:tcPr>
            <w:tcW w:w="667" w:type="dxa"/>
          </w:tcPr>
          <w:p w14:paraId="7462DA0A" w14:textId="69DEEF24" w:rsidR="00792B49" w:rsidRPr="0041528A" w:rsidDel="00792B49" w:rsidRDefault="00792B49" w:rsidP="00634D18">
            <w:pPr>
              <w:pStyle w:val="TAC"/>
              <w:keepNext w:val="0"/>
              <w:rPr>
                <w:del w:id="252" w:author="Jerry Wang" w:date="2022-05-17T13:09:00Z"/>
                <w:snapToGrid w:val="0"/>
                <w:sz w:val="14"/>
                <w:szCs w:val="14"/>
              </w:rPr>
            </w:pPr>
          </w:p>
        </w:tc>
        <w:tc>
          <w:tcPr>
            <w:tcW w:w="667" w:type="dxa"/>
          </w:tcPr>
          <w:p w14:paraId="0F53A39A" w14:textId="28893164" w:rsidR="00792B49" w:rsidRPr="0041528A" w:rsidDel="00792B49" w:rsidRDefault="00792B49" w:rsidP="00634D18">
            <w:pPr>
              <w:pStyle w:val="TAC"/>
              <w:keepNext w:val="0"/>
              <w:rPr>
                <w:del w:id="253" w:author="Jerry Wang" w:date="2022-05-17T13:09:00Z"/>
                <w:snapToGrid w:val="0"/>
                <w:sz w:val="14"/>
                <w:szCs w:val="14"/>
              </w:rPr>
            </w:pPr>
          </w:p>
        </w:tc>
        <w:tc>
          <w:tcPr>
            <w:tcW w:w="667" w:type="dxa"/>
          </w:tcPr>
          <w:p w14:paraId="16B80910" w14:textId="32387FBA" w:rsidR="00792B49" w:rsidRPr="0041528A" w:rsidDel="00792B49" w:rsidRDefault="00792B49" w:rsidP="00634D18">
            <w:pPr>
              <w:keepLines/>
              <w:spacing w:after="0"/>
              <w:jc w:val="center"/>
              <w:rPr>
                <w:del w:id="254" w:author="Jerry Wang" w:date="2022-05-17T13:09:00Z"/>
                <w:rFonts w:ascii="Arial" w:hAnsi="Arial"/>
                <w:snapToGrid w:val="0"/>
                <w:sz w:val="14"/>
                <w:szCs w:val="14"/>
              </w:rPr>
            </w:pPr>
          </w:p>
        </w:tc>
        <w:tc>
          <w:tcPr>
            <w:tcW w:w="667" w:type="dxa"/>
          </w:tcPr>
          <w:p w14:paraId="2D40748B" w14:textId="3C88D777" w:rsidR="00792B49" w:rsidRPr="0041528A" w:rsidDel="00792B49" w:rsidRDefault="00792B49" w:rsidP="00634D18">
            <w:pPr>
              <w:keepLines/>
              <w:spacing w:after="0"/>
              <w:jc w:val="center"/>
              <w:rPr>
                <w:del w:id="255" w:author="Jerry Wang" w:date="2022-05-17T13:09:00Z"/>
                <w:rFonts w:ascii="Arial" w:hAnsi="Arial"/>
                <w:snapToGrid w:val="0"/>
                <w:sz w:val="14"/>
                <w:szCs w:val="14"/>
              </w:rPr>
            </w:pPr>
          </w:p>
        </w:tc>
        <w:tc>
          <w:tcPr>
            <w:tcW w:w="667" w:type="dxa"/>
          </w:tcPr>
          <w:p w14:paraId="1CC3C826" w14:textId="7932D387" w:rsidR="00792B49" w:rsidRPr="0041528A" w:rsidDel="00792B49" w:rsidRDefault="00792B49" w:rsidP="00634D18">
            <w:pPr>
              <w:keepLines/>
              <w:spacing w:after="0"/>
              <w:jc w:val="center"/>
              <w:rPr>
                <w:del w:id="256" w:author="Jerry Wang" w:date="2022-05-17T13:09:00Z"/>
                <w:rFonts w:ascii="Arial" w:hAnsi="Arial"/>
                <w:snapToGrid w:val="0"/>
                <w:sz w:val="14"/>
                <w:szCs w:val="14"/>
              </w:rPr>
            </w:pPr>
            <w:del w:id="257" w:author="Jerry Wang" w:date="2022-05-17T13:09:00Z">
              <w:r w:rsidDel="00792B49">
                <w:rPr>
                  <w:rFonts w:ascii="Arial" w:hAnsi="Arial"/>
                  <w:snapToGrid w:val="0"/>
                  <w:color w:val="000000"/>
                  <w:sz w:val="14"/>
                  <w:szCs w:val="14"/>
                </w:rPr>
                <w:delText>C232</w:delText>
              </w:r>
            </w:del>
          </w:p>
        </w:tc>
        <w:tc>
          <w:tcPr>
            <w:tcW w:w="667" w:type="dxa"/>
          </w:tcPr>
          <w:p w14:paraId="1DE21081" w14:textId="37F39E21" w:rsidR="00792B49" w:rsidRPr="0041528A" w:rsidDel="00792B49" w:rsidRDefault="00792B49" w:rsidP="00634D18">
            <w:pPr>
              <w:pStyle w:val="TAC"/>
              <w:keepNext w:val="0"/>
              <w:rPr>
                <w:del w:id="258" w:author="Jerry Wang" w:date="2022-05-17T13:09:00Z"/>
                <w:snapToGrid w:val="0"/>
                <w:sz w:val="14"/>
                <w:szCs w:val="14"/>
              </w:rPr>
            </w:pPr>
            <w:del w:id="259" w:author="Jerry Wang" w:date="2022-05-17T13:09:00Z">
              <w:r w:rsidRPr="00893407" w:rsidDel="00792B49">
                <w:rPr>
                  <w:snapToGrid w:val="0"/>
                  <w:sz w:val="14"/>
                  <w:szCs w:val="14"/>
                </w:rPr>
                <w:delText>C</w:delText>
              </w:r>
              <w:r w:rsidRPr="00893407" w:rsidDel="00792B49">
                <w:rPr>
                  <w:rFonts w:hint="eastAsia"/>
                  <w:snapToGrid w:val="0"/>
                  <w:sz w:val="14"/>
                  <w:szCs w:val="14"/>
                </w:rPr>
                <w:delText>232</w:delText>
              </w:r>
            </w:del>
          </w:p>
        </w:tc>
        <w:tc>
          <w:tcPr>
            <w:tcW w:w="1001" w:type="dxa"/>
          </w:tcPr>
          <w:p w14:paraId="049FEF45" w14:textId="3F3CBFF7" w:rsidR="00792B49" w:rsidRPr="0041528A" w:rsidDel="00792B49" w:rsidRDefault="00792B49" w:rsidP="00634D18">
            <w:pPr>
              <w:pStyle w:val="TAC"/>
              <w:keepNext w:val="0"/>
              <w:rPr>
                <w:del w:id="260" w:author="Jerry Wang" w:date="2022-05-17T13:09:00Z"/>
                <w:snapToGrid w:val="0"/>
                <w:sz w:val="14"/>
                <w:szCs w:val="14"/>
              </w:rPr>
            </w:pPr>
            <w:del w:id="261" w:author="Jerry Wang" w:date="2022-05-17T13:09:00Z">
              <w:r w:rsidRPr="00893407" w:rsidDel="00792B49">
                <w:rPr>
                  <w:snapToGrid w:val="0"/>
                  <w:sz w:val="14"/>
                  <w:szCs w:val="14"/>
                </w:rPr>
                <w:delText>E.1/89 AND E.1/281</w:delText>
              </w:r>
            </w:del>
          </w:p>
        </w:tc>
        <w:tc>
          <w:tcPr>
            <w:tcW w:w="667" w:type="dxa"/>
          </w:tcPr>
          <w:p w14:paraId="06AAEBB5" w14:textId="5ADDD9D4" w:rsidR="00792B49" w:rsidRPr="0041528A" w:rsidDel="00792B49" w:rsidRDefault="00792B49" w:rsidP="00634D18">
            <w:pPr>
              <w:pStyle w:val="TAC"/>
              <w:keepNext w:val="0"/>
              <w:rPr>
                <w:del w:id="262" w:author="Jerry Wang" w:date="2022-05-17T13:09:00Z"/>
                <w:snapToGrid w:val="0"/>
                <w:sz w:val="14"/>
                <w:szCs w:val="14"/>
              </w:rPr>
            </w:pPr>
            <w:del w:id="263" w:author="Jerry Wang" w:date="2022-05-17T13:09:00Z">
              <w:r w:rsidRPr="00893407" w:rsidDel="00792B49">
                <w:rPr>
                  <w:snapToGrid w:val="0"/>
                  <w:sz w:val="14"/>
                  <w:szCs w:val="14"/>
                </w:rPr>
                <w:delText>NG-SS</w:delText>
              </w:r>
              <w:r w:rsidRPr="00893407" w:rsidDel="00792B49">
                <w:rPr>
                  <w:rFonts w:hint="eastAsia"/>
                  <w:snapToGrid w:val="0"/>
                  <w:sz w:val="14"/>
                  <w:szCs w:val="14"/>
                </w:rPr>
                <w:delText xml:space="preserve"> only</w:delText>
              </w:r>
            </w:del>
          </w:p>
        </w:tc>
        <w:tc>
          <w:tcPr>
            <w:tcW w:w="667" w:type="dxa"/>
          </w:tcPr>
          <w:p w14:paraId="662136B9" w14:textId="0BFA83E5" w:rsidR="00792B49" w:rsidRPr="0041528A" w:rsidDel="00792B49" w:rsidRDefault="00792B49" w:rsidP="00634D18">
            <w:pPr>
              <w:pStyle w:val="TAC"/>
              <w:keepNext w:val="0"/>
              <w:rPr>
                <w:del w:id="264" w:author="Jerry Wang" w:date="2022-05-17T13:09:00Z"/>
                <w:snapToGrid w:val="0"/>
                <w:sz w:val="14"/>
                <w:szCs w:val="14"/>
              </w:rPr>
            </w:pPr>
          </w:p>
        </w:tc>
        <w:tc>
          <w:tcPr>
            <w:tcW w:w="667" w:type="dxa"/>
          </w:tcPr>
          <w:p w14:paraId="233D4B59" w14:textId="24A28E8F" w:rsidR="00792B49" w:rsidRPr="0041528A" w:rsidDel="00792B49" w:rsidRDefault="00792B49" w:rsidP="00634D18">
            <w:pPr>
              <w:pStyle w:val="TAC"/>
              <w:keepNext w:val="0"/>
              <w:rPr>
                <w:del w:id="265" w:author="Jerry Wang" w:date="2022-05-17T13:09:00Z"/>
                <w:snapToGrid w:val="0"/>
                <w:sz w:val="14"/>
                <w:szCs w:val="14"/>
              </w:rPr>
            </w:pPr>
          </w:p>
        </w:tc>
      </w:tr>
      <w:tr w:rsidR="00792B49" w:rsidRPr="0041528A" w:rsidDel="00792B49" w14:paraId="33949C8A" w14:textId="331843AA" w:rsidTr="00EE7D0B">
        <w:trPr>
          <w:cantSplit/>
          <w:trHeight w:val="296"/>
          <w:del w:id="266" w:author="Jerry Wang" w:date="2022-05-17T13:09:00Z"/>
        </w:trPr>
        <w:tc>
          <w:tcPr>
            <w:tcW w:w="401" w:type="dxa"/>
            <w:tcBorders>
              <w:top w:val="nil"/>
              <w:bottom w:val="nil"/>
            </w:tcBorders>
          </w:tcPr>
          <w:p w14:paraId="34951AEB" w14:textId="3FE0A245" w:rsidR="00792B49" w:rsidRPr="0041528A" w:rsidDel="00792B49" w:rsidRDefault="00792B49" w:rsidP="00634D18">
            <w:pPr>
              <w:pStyle w:val="TAH"/>
              <w:keepNext w:val="0"/>
              <w:jc w:val="right"/>
              <w:rPr>
                <w:del w:id="267" w:author="Jerry Wang" w:date="2022-05-17T13:09:00Z"/>
                <w:snapToGrid w:val="0"/>
                <w:sz w:val="14"/>
                <w:szCs w:val="14"/>
              </w:rPr>
            </w:pPr>
          </w:p>
        </w:tc>
        <w:tc>
          <w:tcPr>
            <w:tcW w:w="1335" w:type="dxa"/>
          </w:tcPr>
          <w:p w14:paraId="57368801" w14:textId="40A3F8BB" w:rsidR="00792B49" w:rsidRPr="0041528A" w:rsidDel="00792B49" w:rsidRDefault="00792B49" w:rsidP="00634D18">
            <w:pPr>
              <w:pStyle w:val="TAL"/>
              <w:keepNext w:val="0"/>
              <w:rPr>
                <w:del w:id="268" w:author="Jerry Wang" w:date="2022-05-17T13:09:00Z"/>
                <w:rFonts w:cs="Arial"/>
                <w:sz w:val="14"/>
                <w:szCs w:val="14"/>
              </w:rPr>
            </w:pPr>
            <w:del w:id="269" w:author="Jerry Wang" w:date="2022-05-17T13:09:00Z">
              <w:r w:rsidRPr="0041528A" w:rsidDel="00792B49">
                <w:rPr>
                  <w:rFonts w:cs="Arial"/>
                  <w:sz w:val="14"/>
                  <w:szCs w:val="14"/>
                </w:rPr>
                <w:delText>receiving 65535 Bytes of data.</w:delText>
              </w:r>
            </w:del>
          </w:p>
        </w:tc>
        <w:tc>
          <w:tcPr>
            <w:tcW w:w="500" w:type="dxa"/>
          </w:tcPr>
          <w:p w14:paraId="620C8383" w14:textId="5ED6D0EA" w:rsidR="00792B49" w:rsidRPr="0041528A" w:rsidDel="00792B49" w:rsidRDefault="00792B49" w:rsidP="00634D18">
            <w:pPr>
              <w:pStyle w:val="TAC"/>
              <w:keepNext w:val="0"/>
              <w:rPr>
                <w:del w:id="270" w:author="Jerry Wang" w:date="2022-05-17T13:09:00Z"/>
                <w:rFonts w:cs="Arial"/>
                <w:sz w:val="14"/>
                <w:szCs w:val="14"/>
              </w:rPr>
            </w:pPr>
            <w:del w:id="271" w:author="Jerry Wang" w:date="2022-05-17T13:09:00Z">
              <w:r w:rsidRPr="0041528A" w:rsidDel="00792B49">
                <w:rPr>
                  <w:rFonts w:cs="Arial"/>
                  <w:sz w:val="14"/>
                  <w:szCs w:val="14"/>
                </w:rPr>
                <w:delText>Rel-16</w:delText>
              </w:r>
            </w:del>
          </w:p>
        </w:tc>
        <w:tc>
          <w:tcPr>
            <w:tcW w:w="667" w:type="dxa"/>
          </w:tcPr>
          <w:p w14:paraId="151E2563" w14:textId="579E9C16" w:rsidR="00792B49" w:rsidRPr="0041528A" w:rsidDel="00792B49" w:rsidRDefault="00792B49" w:rsidP="00634D18">
            <w:pPr>
              <w:pStyle w:val="TAC"/>
              <w:keepNext w:val="0"/>
              <w:rPr>
                <w:del w:id="272" w:author="Jerry Wang" w:date="2022-05-17T13:09:00Z"/>
                <w:rFonts w:cs="Arial"/>
                <w:sz w:val="14"/>
                <w:szCs w:val="14"/>
              </w:rPr>
            </w:pPr>
            <w:del w:id="273" w:author="Jerry Wang" w:date="2022-05-17T13:09:00Z">
              <w:r w:rsidRPr="0041528A" w:rsidDel="00792B49">
                <w:rPr>
                  <w:rFonts w:cs="Arial"/>
                  <w:sz w:val="14"/>
                  <w:szCs w:val="14"/>
                </w:rPr>
                <w:delText>1.4</w:delText>
              </w:r>
            </w:del>
          </w:p>
        </w:tc>
        <w:tc>
          <w:tcPr>
            <w:tcW w:w="667" w:type="dxa"/>
          </w:tcPr>
          <w:p w14:paraId="408D16EA" w14:textId="7AD6EBE7" w:rsidR="00792B49" w:rsidRPr="0041528A" w:rsidDel="00792B49" w:rsidRDefault="00792B49" w:rsidP="00634D18">
            <w:pPr>
              <w:pStyle w:val="TAC"/>
              <w:keepNext w:val="0"/>
              <w:rPr>
                <w:del w:id="274" w:author="Jerry Wang" w:date="2022-05-17T13:09:00Z"/>
                <w:snapToGrid w:val="0"/>
                <w:sz w:val="14"/>
                <w:szCs w:val="14"/>
              </w:rPr>
            </w:pPr>
          </w:p>
        </w:tc>
        <w:tc>
          <w:tcPr>
            <w:tcW w:w="667" w:type="dxa"/>
          </w:tcPr>
          <w:p w14:paraId="7FB4E193" w14:textId="2224FD0C" w:rsidR="00792B49" w:rsidRPr="0041528A" w:rsidDel="00792B49" w:rsidRDefault="00792B49" w:rsidP="00634D18">
            <w:pPr>
              <w:pStyle w:val="TAC"/>
              <w:keepNext w:val="0"/>
              <w:rPr>
                <w:del w:id="275" w:author="Jerry Wang" w:date="2022-05-17T13:09:00Z"/>
                <w:snapToGrid w:val="0"/>
                <w:sz w:val="14"/>
                <w:szCs w:val="14"/>
              </w:rPr>
            </w:pPr>
          </w:p>
        </w:tc>
        <w:tc>
          <w:tcPr>
            <w:tcW w:w="667" w:type="dxa"/>
          </w:tcPr>
          <w:p w14:paraId="593ECB0C" w14:textId="000C8038" w:rsidR="00792B49" w:rsidRPr="0041528A" w:rsidDel="00792B49" w:rsidRDefault="00792B49" w:rsidP="00634D18">
            <w:pPr>
              <w:pStyle w:val="TAC"/>
              <w:keepNext w:val="0"/>
              <w:rPr>
                <w:del w:id="276" w:author="Jerry Wang" w:date="2022-05-17T13:09:00Z"/>
                <w:snapToGrid w:val="0"/>
                <w:sz w:val="14"/>
                <w:szCs w:val="14"/>
              </w:rPr>
            </w:pPr>
          </w:p>
        </w:tc>
        <w:tc>
          <w:tcPr>
            <w:tcW w:w="667" w:type="dxa"/>
          </w:tcPr>
          <w:p w14:paraId="590074EF" w14:textId="7A9F8310" w:rsidR="00792B49" w:rsidRPr="0041528A" w:rsidDel="00792B49" w:rsidRDefault="00792B49" w:rsidP="00634D18">
            <w:pPr>
              <w:pStyle w:val="TAC"/>
              <w:keepNext w:val="0"/>
              <w:rPr>
                <w:del w:id="277" w:author="Jerry Wang" w:date="2022-05-17T13:09:00Z"/>
                <w:snapToGrid w:val="0"/>
                <w:sz w:val="14"/>
                <w:szCs w:val="14"/>
              </w:rPr>
            </w:pPr>
          </w:p>
        </w:tc>
        <w:tc>
          <w:tcPr>
            <w:tcW w:w="667" w:type="dxa"/>
          </w:tcPr>
          <w:p w14:paraId="0192CC0B" w14:textId="5473E8C9" w:rsidR="00792B49" w:rsidRPr="0041528A" w:rsidDel="00792B49" w:rsidRDefault="00792B49" w:rsidP="00634D18">
            <w:pPr>
              <w:pStyle w:val="TAC"/>
              <w:keepNext w:val="0"/>
              <w:rPr>
                <w:del w:id="278" w:author="Jerry Wang" w:date="2022-05-17T13:09:00Z"/>
                <w:snapToGrid w:val="0"/>
                <w:sz w:val="14"/>
                <w:szCs w:val="14"/>
              </w:rPr>
            </w:pPr>
          </w:p>
        </w:tc>
        <w:tc>
          <w:tcPr>
            <w:tcW w:w="667" w:type="dxa"/>
          </w:tcPr>
          <w:p w14:paraId="77AA85F4" w14:textId="7DB644C0" w:rsidR="00792B49" w:rsidRPr="0041528A" w:rsidDel="00792B49" w:rsidRDefault="00792B49" w:rsidP="00634D18">
            <w:pPr>
              <w:pStyle w:val="TAC"/>
              <w:keepNext w:val="0"/>
              <w:rPr>
                <w:del w:id="279" w:author="Jerry Wang" w:date="2022-05-17T13:09:00Z"/>
                <w:snapToGrid w:val="0"/>
                <w:sz w:val="14"/>
                <w:szCs w:val="14"/>
              </w:rPr>
            </w:pPr>
          </w:p>
        </w:tc>
        <w:tc>
          <w:tcPr>
            <w:tcW w:w="667" w:type="dxa"/>
          </w:tcPr>
          <w:p w14:paraId="63E1D82D" w14:textId="547882DE" w:rsidR="00792B49" w:rsidRPr="0041528A" w:rsidDel="00792B49" w:rsidRDefault="00792B49" w:rsidP="00634D18">
            <w:pPr>
              <w:pStyle w:val="TAC"/>
              <w:keepNext w:val="0"/>
              <w:rPr>
                <w:del w:id="280" w:author="Jerry Wang" w:date="2022-05-17T13:09:00Z"/>
                <w:snapToGrid w:val="0"/>
                <w:sz w:val="14"/>
                <w:szCs w:val="14"/>
              </w:rPr>
            </w:pPr>
          </w:p>
        </w:tc>
        <w:tc>
          <w:tcPr>
            <w:tcW w:w="667" w:type="dxa"/>
          </w:tcPr>
          <w:p w14:paraId="6A2F295C" w14:textId="2E416813" w:rsidR="00792B49" w:rsidRPr="0041528A" w:rsidDel="00792B49" w:rsidRDefault="00792B49" w:rsidP="00634D18">
            <w:pPr>
              <w:pStyle w:val="TAC"/>
              <w:keepNext w:val="0"/>
              <w:rPr>
                <w:del w:id="281" w:author="Jerry Wang" w:date="2022-05-17T13:09:00Z"/>
                <w:snapToGrid w:val="0"/>
                <w:sz w:val="14"/>
                <w:szCs w:val="14"/>
              </w:rPr>
            </w:pPr>
          </w:p>
        </w:tc>
        <w:tc>
          <w:tcPr>
            <w:tcW w:w="667" w:type="dxa"/>
          </w:tcPr>
          <w:p w14:paraId="2E52A7A8" w14:textId="1E426A2F" w:rsidR="00792B49" w:rsidRPr="0041528A" w:rsidDel="00792B49" w:rsidRDefault="00792B49" w:rsidP="00634D18">
            <w:pPr>
              <w:pStyle w:val="TAC"/>
              <w:keepNext w:val="0"/>
              <w:rPr>
                <w:del w:id="282" w:author="Jerry Wang" w:date="2022-05-17T13:09:00Z"/>
                <w:snapToGrid w:val="0"/>
                <w:sz w:val="14"/>
                <w:szCs w:val="14"/>
              </w:rPr>
            </w:pPr>
          </w:p>
        </w:tc>
        <w:tc>
          <w:tcPr>
            <w:tcW w:w="667" w:type="dxa"/>
          </w:tcPr>
          <w:p w14:paraId="33F6ADD3" w14:textId="74F05946" w:rsidR="00792B49" w:rsidRPr="0041528A" w:rsidDel="00792B49" w:rsidRDefault="00792B49" w:rsidP="00634D18">
            <w:pPr>
              <w:pStyle w:val="TAC"/>
              <w:keepNext w:val="0"/>
              <w:rPr>
                <w:del w:id="283" w:author="Jerry Wang" w:date="2022-05-17T13:09:00Z"/>
                <w:snapToGrid w:val="0"/>
                <w:sz w:val="14"/>
                <w:szCs w:val="14"/>
              </w:rPr>
            </w:pPr>
          </w:p>
        </w:tc>
        <w:tc>
          <w:tcPr>
            <w:tcW w:w="667" w:type="dxa"/>
          </w:tcPr>
          <w:p w14:paraId="197750AB" w14:textId="439DC838" w:rsidR="00792B49" w:rsidRPr="0041528A" w:rsidDel="00792B49" w:rsidRDefault="00792B49" w:rsidP="00634D18">
            <w:pPr>
              <w:keepLines/>
              <w:spacing w:after="0"/>
              <w:jc w:val="center"/>
              <w:rPr>
                <w:del w:id="284" w:author="Jerry Wang" w:date="2022-05-17T13:09:00Z"/>
                <w:rFonts w:ascii="Arial" w:hAnsi="Arial"/>
                <w:snapToGrid w:val="0"/>
                <w:sz w:val="14"/>
                <w:szCs w:val="14"/>
              </w:rPr>
            </w:pPr>
          </w:p>
        </w:tc>
        <w:tc>
          <w:tcPr>
            <w:tcW w:w="667" w:type="dxa"/>
          </w:tcPr>
          <w:p w14:paraId="115E81DF" w14:textId="1716D481" w:rsidR="00792B49" w:rsidRPr="0041528A" w:rsidDel="00792B49" w:rsidRDefault="00792B49" w:rsidP="00634D18">
            <w:pPr>
              <w:keepLines/>
              <w:spacing w:after="0"/>
              <w:jc w:val="center"/>
              <w:rPr>
                <w:del w:id="285" w:author="Jerry Wang" w:date="2022-05-17T13:09:00Z"/>
                <w:rFonts w:ascii="Arial" w:hAnsi="Arial"/>
                <w:snapToGrid w:val="0"/>
                <w:sz w:val="14"/>
                <w:szCs w:val="14"/>
              </w:rPr>
            </w:pPr>
          </w:p>
        </w:tc>
        <w:tc>
          <w:tcPr>
            <w:tcW w:w="667" w:type="dxa"/>
          </w:tcPr>
          <w:p w14:paraId="71A90201" w14:textId="61E30944" w:rsidR="00792B49" w:rsidRPr="0041528A" w:rsidDel="00792B49" w:rsidRDefault="00792B49" w:rsidP="00634D18">
            <w:pPr>
              <w:keepLines/>
              <w:spacing w:after="0"/>
              <w:jc w:val="center"/>
              <w:rPr>
                <w:del w:id="286" w:author="Jerry Wang" w:date="2022-05-17T13:09:00Z"/>
                <w:rFonts w:ascii="Arial" w:hAnsi="Arial"/>
                <w:snapToGrid w:val="0"/>
                <w:sz w:val="14"/>
                <w:szCs w:val="14"/>
              </w:rPr>
            </w:pPr>
          </w:p>
        </w:tc>
        <w:tc>
          <w:tcPr>
            <w:tcW w:w="667" w:type="dxa"/>
          </w:tcPr>
          <w:p w14:paraId="7BBED0D4" w14:textId="0FD782AB" w:rsidR="00792B49" w:rsidRPr="0041528A" w:rsidDel="00792B49" w:rsidRDefault="00792B49" w:rsidP="00634D18">
            <w:pPr>
              <w:pStyle w:val="TAC"/>
              <w:keepNext w:val="0"/>
              <w:rPr>
                <w:del w:id="287" w:author="Jerry Wang" w:date="2022-05-17T13:09:00Z"/>
                <w:snapToGrid w:val="0"/>
                <w:sz w:val="14"/>
                <w:szCs w:val="14"/>
              </w:rPr>
            </w:pPr>
            <w:del w:id="288" w:author="Jerry Wang" w:date="2022-05-17T13:09:00Z">
              <w:r w:rsidRPr="0041528A" w:rsidDel="00792B49">
                <w:rPr>
                  <w:snapToGrid w:val="0"/>
                  <w:sz w:val="14"/>
                  <w:szCs w:val="14"/>
                </w:rPr>
                <w:delText>C232</w:delText>
              </w:r>
            </w:del>
          </w:p>
        </w:tc>
        <w:tc>
          <w:tcPr>
            <w:tcW w:w="1001" w:type="dxa"/>
          </w:tcPr>
          <w:p w14:paraId="625E4794" w14:textId="3345E499" w:rsidR="00792B49" w:rsidRPr="0041528A" w:rsidDel="00792B49" w:rsidRDefault="00792B49" w:rsidP="00634D18">
            <w:pPr>
              <w:pStyle w:val="TAC"/>
              <w:keepNext w:val="0"/>
              <w:rPr>
                <w:del w:id="289" w:author="Jerry Wang" w:date="2022-05-17T13:09:00Z"/>
                <w:snapToGrid w:val="0"/>
                <w:sz w:val="14"/>
                <w:szCs w:val="14"/>
              </w:rPr>
            </w:pPr>
            <w:del w:id="290" w:author="Jerry Wang" w:date="2022-05-17T13:09:00Z">
              <w:r w:rsidRPr="0041528A" w:rsidDel="00792B49">
                <w:rPr>
                  <w:snapToGrid w:val="0"/>
                  <w:sz w:val="14"/>
                  <w:szCs w:val="14"/>
                </w:rPr>
                <w:delText>E.1/89 AND E.1/281</w:delText>
              </w:r>
            </w:del>
          </w:p>
        </w:tc>
        <w:tc>
          <w:tcPr>
            <w:tcW w:w="667" w:type="dxa"/>
          </w:tcPr>
          <w:p w14:paraId="55ECEEA0" w14:textId="3BE62669" w:rsidR="00792B49" w:rsidRPr="0041528A" w:rsidDel="00792B49" w:rsidRDefault="00792B49" w:rsidP="00634D18">
            <w:pPr>
              <w:pStyle w:val="TAC"/>
              <w:keepNext w:val="0"/>
              <w:rPr>
                <w:del w:id="291" w:author="Jerry Wang" w:date="2022-05-17T13:09:00Z"/>
                <w:snapToGrid w:val="0"/>
                <w:sz w:val="14"/>
                <w:szCs w:val="14"/>
              </w:rPr>
            </w:pPr>
            <w:del w:id="292" w:author="Jerry Wang" w:date="2022-05-17T13:09:00Z">
              <w:r w:rsidRPr="0041528A" w:rsidDel="00792B49">
                <w:rPr>
                  <w:snapToGrid w:val="0"/>
                  <w:sz w:val="14"/>
                  <w:szCs w:val="14"/>
                </w:rPr>
                <w:delText>NG-SS only</w:delText>
              </w:r>
            </w:del>
          </w:p>
        </w:tc>
        <w:tc>
          <w:tcPr>
            <w:tcW w:w="667" w:type="dxa"/>
          </w:tcPr>
          <w:p w14:paraId="7D8B659C" w14:textId="075C57B3" w:rsidR="00792B49" w:rsidRPr="0041528A" w:rsidDel="00792B49" w:rsidRDefault="00792B49" w:rsidP="00634D18">
            <w:pPr>
              <w:pStyle w:val="TAC"/>
              <w:keepNext w:val="0"/>
              <w:rPr>
                <w:del w:id="293" w:author="Jerry Wang" w:date="2022-05-17T13:09:00Z"/>
                <w:snapToGrid w:val="0"/>
                <w:sz w:val="14"/>
                <w:szCs w:val="14"/>
              </w:rPr>
            </w:pPr>
          </w:p>
        </w:tc>
        <w:tc>
          <w:tcPr>
            <w:tcW w:w="667" w:type="dxa"/>
          </w:tcPr>
          <w:p w14:paraId="67C60AAE" w14:textId="7C9D216D" w:rsidR="00792B49" w:rsidRPr="0041528A" w:rsidDel="00792B49" w:rsidRDefault="00792B49" w:rsidP="00634D18">
            <w:pPr>
              <w:pStyle w:val="TAC"/>
              <w:keepNext w:val="0"/>
              <w:rPr>
                <w:del w:id="294" w:author="Jerry Wang" w:date="2022-05-17T13:09:00Z"/>
                <w:snapToGrid w:val="0"/>
                <w:sz w:val="14"/>
                <w:szCs w:val="14"/>
              </w:rPr>
            </w:pPr>
          </w:p>
        </w:tc>
      </w:tr>
      <w:tr w:rsidR="00792B49" w:rsidRPr="0041528A" w:rsidDel="00792B49" w14:paraId="6D4D4E72" w14:textId="072ED591" w:rsidTr="00EE7D0B">
        <w:trPr>
          <w:cantSplit/>
          <w:trHeight w:val="316"/>
          <w:del w:id="295" w:author="Jerry Wang" w:date="2022-05-17T13:09:00Z"/>
        </w:trPr>
        <w:tc>
          <w:tcPr>
            <w:tcW w:w="401" w:type="dxa"/>
            <w:tcBorders>
              <w:top w:val="nil"/>
              <w:bottom w:val="nil"/>
            </w:tcBorders>
          </w:tcPr>
          <w:p w14:paraId="6746201D" w14:textId="44E8AE58" w:rsidR="00792B49" w:rsidRPr="0041528A" w:rsidDel="00792B49" w:rsidRDefault="00792B49" w:rsidP="00634D18">
            <w:pPr>
              <w:pStyle w:val="TAH"/>
              <w:keepNext w:val="0"/>
              <w:jc w:val="right"/>
              <w:rPr>
                <w:del w:id="296" w:author="Jerry Wang" w:date="2022-05-17T13:09:00Z"/>
                <w:snapToGrid w:val="0"/>
                <w:sz w:val="14"/>
                <w:szCs w:val="14"/>
              </w:rPr>
            </w:pPr>
          </w:p>
        </w:tc>
        <w:tc>
          <w:tcPr>
            <w:tcW w:w="1335" w:type="dxa"/>
          </w:tcPr>
          <w:p w14:paraId="084AEB67" w14:textId="055D228A" w:rsidR="00792B49" w:rsidRPr="0041528A" w:rsidDel="00792B49" w:rsidRDefault="00792B49" w:rsidP="00634D18">
            <w:pPr>
              <w:pStyle w:val="TAL"/>
              <w:keepNext w:val="0"/>
              <w:rPr>
                <w:del w:id="297" w:author="Jerry Wang" w:date="2022-05-17T13:09:00Z"/>
                <w:rFonts w:cs="Arial"/>
                <w:sz w:val="14"/>
                <w:szCs w:val="14"/>
              </w:rPr>
            </w:pPr>
            <w:del w:id="298" w:author="Jerry Wang" w:date="2022-05-17T13:09:00Z">
              <w:r w:rsidRPr="0041528A" w:rsidDel="00792B49">
                <w:rPr>
                  <w:rFonts w:cs="Arial"/>
                  <w:sz w:val="14"/>
                  <w:szCs w:val="14"/>
                </w:rPr>
                <w:delText>send refresh after receiving data.</w:delText>
              </w:r>
            </w:del>
          </w:p>
        </w:tc>
        <w:tc>
          <w:tcPr>
            <w:tcW w:w="500" w:type="dxa"/>
          </w:tcPr>
          <w:p w14:paraId="3D35935A" w14:textId="41F5350F" w:rsidR="00792B49" w:rsidRPr="0041528A" w:rsidDel="00792B49" w:rsidRDefault="00792B49" w:rsidP="00634D18">
            <w:pPr>
              <w:pStyle w:val="TAC"/>
              <w:keepNext w:val="0"/>
              <w:rPr>
                <w:del w:id="299" w:author="Jerry Wang" w:date="2022-05-17T13:09:00Z"/>
                <w:rFonts w:cs="Arial"/>
                <w:sz w:val="14"/>
                <w:szCs w:val="14"/>
              </w:rPr>
            </w:pPr>
            <w:del w:id="300" w:author="Jerry Wang" w:date="2022-05-17T13:09:00Z">
              <w:r w:rsidRPr="0041528A" w:rsidDel="00792B49">
                <w:rPr>
                  <w:rFonts w:cs="Arial"/>
                  <w:sz w:val="14"/>
                  <w:szCs w:val="14"/>
                </w:rPr>
                <w:delText>Rel-16</w:delText>
              </w:r>
            </w:del>
          </w:p>
        </w:tc>
        <w:tc>
          <w:tcPr>
            <w:tcW w:w="667" w:type="dxa"/>
          </w:tcPr>
          <w:p w14:paraId="4B62C1BB" w14:textId="08B288EA" w:rsidR="00792B49" w:rsidRPr="0041528A" w:rsidDel="00792B49" w:rsidRDefault="00792B49" w:rsidP="00634D18">
            <w:pPr>
              <w:pStyle w:val="TAC"/>
              <w:keepNext w:val="0"/>
              <w:rPr>
                <w:del w:id="301" w:author="Jerry Wang" w:date="2022-05-17T13:09:00Z"/>
                <w:rFonts w:cs="Arial"/>
                <w:sz w:val="14"/>
                <w:szCs w:val="14"/>
              </w:rPr>
            </w:pPr>
            <w:del w:id="302" w:author="Jerry Wang" w:date="2022-05-17T13:09:00Z">
              <w:r w:rsidRPr="0041528A" w:rsidDel="00792B49">
                <w:rPr>
                  <w:rFonts w:cs="Arial"/>
                  <w:sz w:val="14"/>
                  <w:szCs w:val="14"/>
                </w:rPr>
                <w:delText>1.5</w:delText>
              </w:r>
            </w:del>
          </w:p>
        </w:tc>
        <w:tc>
          <w:tcPr>
            <w:tcW w:w="667" w:type="dxa"/>
          </w:tcPr>
          <w:p w14:paraId="26AEFB33" w14:textId="443B2930" w:rsidR="00792B49" w:rsidRPr="0041528A" w:rsidDel="00792B49" w:rsidRDefault="00792B49" w:rsidP="00634D18">
            <w:pPr>
              <w:pStyle w:val="TAC"/>
              <w:keepNext w:val="0"/>
              <w:rPr>
                <w:del w:id="303" w:author="Jerry Wang" w:date="2022-05-17T13:09:00Z"/>
                <w:rFonts w:cs="Arial"/>
                <w:sz w:val="14"/>
                <w:szCs w:val="14"/>
              </w:rPr>
            </w:pPr>
          </w:p>
        </w:tc>
        <w:tc>
          <w:tcPr>
            <w:tcW w:w="667" w:type="dxa"/>
          </w:tcPr>
          <w:p w14:paraId="21E7AC52" w14:textId="2CA7E869" w:rsidR="00792B49" w:rsidRPr="0041528A" w:rsidDel="00792B49" w:rsidRDefault="00792B49" w:rsidP="00634D18">
            <w:pPr>
              <w:pStyle w:val="TAC"/>
              <w:keepNext w:val="0"/>
              <w:rPr>
                <w:del w:id="304" w:author="Jerry Wang" w:date="2022-05-17T13:09:00Z"/>
                <w:rFonts w:cs="Arial"/>
                <w:sz w:val="14"/>
                <w:szCs w:val="14"/>
              </w:rPr>
            </w:pPr>
          </w:p>
        </w:tc>
        <w:tc>
          <w:tcPr>
            <w:tcW w:w="667" w:type="dxa"/>
          </w:tcPr>
          <w:p w14:paraId="4FCA82A1" w14:textId="408BD30B" w:rsidR="00792B49" w:rsidRPr="0041528A" w:rsidDel="00792B49" w:rsidRDefault="00792B49" w:rsidP="00634D18">
            <w:pPr>
              <w:pStyle w:val="TAC"/>
              <w:keepNext w:val="0"/>
              <w:rPr>
                <w:del w:id="305" w:author="Jerry Wang" w:date="2022-05-17T13:09:00Z"/>
                <w:rFonts w:cs="Arial"/>
                <w:sz w:val="14"/>
                <w:szCs w:val="14"/>
              </w:rPr>
            </w:pPr>
          </w:p>
        </w:tc>
        <w:tc>
          <w:tcPr>
            <w:tcW w:w="667" w:type="dxa"/>
          </w:tcPr>
          <w:p w14:paraId="27024736" w14:textId="4F2C311A" w:rsidR="00792B49" w:rsidRPr="0041528A" w:rsidDel="00792B49" w:rsidRDefault="00792B49" w:rsidP="00634D18">
            <w:pPr>
              <w:pStyle w:val="TAC"/>
              <w:keepNext w:val="0"/>
              <w:rPr>
                <w:del w:id="306" w:author="Jerry Wang" w:date="2022-05-17T13:09:00Z"/>
                <w:rFonts w:cs="Arial"/>
                <w:sz w:val="14"/>
                <w:szCs w:val="14"/>
              </w:rPr>
            </w:pPr>
          </w:p>
        </w:tc>
        <w:tc>
          <w:tcPr>
            <w:tcW w:w="667" w:type="dxa"/>
          </w:tcPr>
          <w:p w14:paraId="1D72AB9A" w14:textId="6D647FB2" w:rsidR="00792B49" w:rsidRPr="0041528A" w:rsidDel="00792B49" w:rsidRDefault="00792B49" w:rsidP="00634D18">
            <w:pPr>
              <w:pStyle w:val="TAC"/>
              <w:keepNext w:val="0"/>
              <w:rPr>
                <w:del w:id="307" w:author="Jerry Wang" w:date="2022-05-17T13:09:00Z"/>
                <w:rFonts w:cs="Arial"/>
                <w:sz w:val="14"/>
                <w:szCs w:val="14"/>
              </w:rPr>
            </w:pPr>
          </w:p>
        </w:tc>
        <w:tc>
          <w:tcPr>
            <w:tcW w:w="667" w:type="dxa"/>
          </w:tcPr>
          <w:p w14:paraId="532DE346" w14:textId="4383B3EB" w:rsidR="00792B49" w:rsidRPr="0041528A" w:rsidDel="00792B49" w:rsidRDefault="00792B49" w:rsidP="00634D18">
            <w:pPr>
              <w:pStyle w:val="TAC"/>
              <w:keepNext w:val="0"/>
              <w:rPr>
                <w:del w:id="308" w:author="Jerry Wang" w:date="2022-05-17T13:09:00Z"/>
                <w:rFonts w:cs="Arial"/>
                <w:sz w:val="14"/>
                <w:szCs w:val="14"/>
              </w:rPr>
            </w:pPr>
          </w:p>
        </w:tc>
        <w:tc>
          <w:tcPr>
            <w:tcW w:w="667" w:type="dxa"/>
          </w:tcPr>
          <w:p w14:paraId="2274D457" w14:textId="2E9A19B6" w:rsidR="00792B49" w:rsidRPr="0041528A" w:rsidDel="00792B49" w:rsidRDefault="00792B49" w:rsidP="00634D18">
            <w:pPr>
              <w:pStyle w:val="TAC"/>
              <w:keepNext w:val="0"/>
              <w:rPr>
                <w:del w:id="309" w:author="Jerry Wang" w:date="2022-05-17T13:09:00Z"/>
                <w:rFonts w:cs="Arial"/>
                <w:sz w:val="14"/>
                <w:szCs w:val="14"/>
              </w:rPr>
            </w:pPr>
          </w:p>
        </w:tc>
        <w:tc>
          <w:tcPr>
            <w:tcW w:w="667" w:type="dxa"/>
          </w:tcPr>
          <w:p w14:paraId="7702D443" w14:textId="68D91EB3" w:rsidR="00792B49" w:rsidRPr="0041528A" w:rsidDel="00792B49" w:rsidRDefault="00792B49" w:rsidP="00634D18">
            <w:pPr>
              <w:pStyle w:val="TAC"/>
              <w:keepNext w:val="0"/>
              <w:rPr>
                <w:del w:id="310" w:author="Jerry Wang" w:date="2022-05-17T13:09:00Z"/>
                <w:rFonts w:cs="Arial"/>
                <w:sz w:val="14"/>
                <w:szCs w:val="14"/>
              </w:rPr>
            </w:pPr>
          </w:p>
        </w:tc>
        <w:tc>
          <w:tcPr>
            <w:tcW w:w="667" w:type="dxa"/>
          </w:tcPr>
          <w:p w14:paraId="4295F332" w14:textId="6C7BB315" w:rsidR="00792B49" w:rsidRPr="0041528A" w:rsidDel="00792B49" w:rsidRDefault="00792B49" w:rsidP="00634D18">
            <w:pPr>
              <w:pStyle w:val="TAC"/>
              <w:keepNext w:val="0"/>
              <w:rPr>
                <w:del w:id="311" w:author="Jerry Wang" w:date="2022-05-17T13:09:00Z"/>
                <w:rFonts w:cs="Arial"/>
                <w:sz w:val="14"/>
                <w:szCs w:val="14"/>
              </w:rPr>
            </w:pPr>
          </w:p>
        </w:tc>
        <w:tc>
          <w:tcPr>
            <w:tcW w:w="667" w:type="dxa"/>
          </w:tcPr>
          <w:p w14:paraId="0D9F8B86" w14:textId="609228B5" w:rsidR="00792B49" w:rsidRPr="0041528A" w:rsidDel="00792B49" w:rsidRDefault="00792B49" w:rsidP="00634D18">
            <w:pPr>
              <w:pStyle w:val="TAC"/>
              <w:keepNext w:val="0"/>
              <w:rPr>
                <w:del w:id="312" w:author="Jerry Wang" w:date="2022-05-17T13:09:00Z"/>
                <w:rFonts w:cs="Arial"/>
                <w:sz w:val="14"/>
                <w:szCs w:val="14"/>
              </w:rPr>
            </w:pPr>
          </w:p>
        </w:tc>
        <w:tc>
          <w:tcPr>
            <w:tcW w:w="667" w:type="dxa"/>
          </w:tcPr>
          <w:p w14:paraId="3CB85CA9" w14:textId="6230A029" w:rsidR="00792B49" w:rsidRPr="0041528A" w:rsidDel="00792B49" w:rsidRDefault="00792B49" w:rsidP="00634D18">
            <w:pPr>
              <w:keepLines/>
              <w:spacing w:after="0"/>
              <w:jc w:val="center"/>
              <w:rPr>
                <w:del w:id="313" w:author="Jerry Wang" w:date="2022-05-17T13:09:00Z"/>
                <w:rFonts w:ascii="Arial" w:hAnsi="Arial" w:cs="Arial"/>
                <w:sz w:val="14"/>
                <w:szCs w:val="14"/>
              </w:rPr>
            </w:pPr>
          </w:p>
        </w:tc>
        <w:tc>
          <w:tcPr>
            <w:tcW w:w="667" w:type="dxa"/>
          </w:tcPr>
          <w:p w14:paraId="07C79617" w14:textId="7E7D411F" w:rsidR="00792B49" w:rsidRPr="0041528A" w:rsidDel="00792B49" w:rsidRDefault="00792B49" w:rsidP="00634D18">
            <w:pPr>
              <w:keepLines/>
              <w:spacing w:after="0"/>
              <w:jc w:val="center"/>
              <w:rPr>
                <w:del w:id="314" w:author="Jerry Wang" w:date="2022-05-17T13:09:00Z"/>
                <w:rFonts w:ascii="Arial" w:hAnsi="Arial" w:cs="Arial"/>
                <w:sz w:val="14"/>
                <w:szCs w:val="14"/>
              </w:rPr>
            </w:pPr>
          </w:p>
        </w:tc>
        <w:tc>
          <w:tcPr>
            <w:tcW w:w="667" w:type="dxa"/>
          </w:tcPr>
          <w:p w14:paraId="0ED5A9E7" w14:textId="2638489C" w:rsidR="00792B49" w:rsidRPr="0041528A" w:rsidDel="00792B49" w:rsidRDefault="00792B49" w:rsidP="00634D18">
            <w:pPr>
              <w:keepLines/>
              <w:spacing w:after="0"/>
              <w:jc w:val="center"/>
              <w:rPr>
                <w:del w:id="315" w:author="Jerry Wang" w:date="2022-05-17T13:09:00Z"/>
                <w:rFonts w:ascii="Arial" w:hAnsi="Arial" w:cs="Arial"/>
                <w:sz w:val="14"/>
                <w:szCs w:val="14"/>
              </w:rPr>
            </w:pPr>
          </w:p>
        </w:tc>
        <w:tc>
          <w:tcPr>
            <w:tcW w:w="667" w:type="dxa"/>
          </w:tcPr>
          <w:p w14:paraId="35E3C994" w14:textId="1D6C6237" w:rsidR="00792B49" w:rsidRPr="0041528A" w:rsidDel="00792B49" w:rsidRDefault="00792B49" w:rsidP="00634D18">
            <w:pPr>
              <w:pStyle w:val="TAC"/>
              <w:keepNext w:val="0"/>
              <w:rPr>
                <w:del w:id="316" w:author="Jerry Wang" w:date="2022-05-17T13:09:00Z"/>
                <w:rFonts w:cs="Arial"/>
                <w:sz w:val="14"/>
                <w:szCs w:val="14"/>
              </w:rPr>
            </w:pPr>
            <w:del w:id="317" w:author="Jerry Wang" w:date="2022-05-17T13:09:00Z">
              <w:r w:rsidRPr="0041528A" w:rsidDel="00792B49">
                <w:rPr>
                  <w:rFonts w:cs="Arial"/>
                  <w:sz w:val="14"/>
                  <w:szCs w:val="14"/>
                </w:rPr>
                <w:delText>C232</w:delText>
              </w:r>
            </w:del>
          </w:p>
        </w:tc>
        <w:tc>
          <w:tcPr>
            <w:tcW w:w="1001" w:type="dxa"/>
          </w:tcPr>
          <w:p w14:paraId="7EB8F141" w14:textId="4C31BF4F" w:rsidR="00792B49" w:rsidRPr="0041528A" w:rsidDel="00792B49" w:rsidRDefault="00792B49" w:rsidP="00634D18">
            <w:pPr>
              <w:pStyle w:val="TAC"/>
              <w:keepNext w:val="0"/>
              <w:rPr>
                <w:del w:id="318" w:author="Jerry Wang" w:date="2022-05-17T13:09:00Z"/>
                <w:rFonts w:cs="Arial"/>
                <w:sz w:val="14"/>
                <w:szCs w:val="14"/>
              </w:rPr>
            </w:pPr>
            <w:del w:id="319" w:author="Jerry Wang" w:date="2022-05-17T13:09:00Z">
              <w:r w:rsidRPr="0041528A" w:rsidDel="00792B49">
                <w:rPr>
                  <w:rFonts w:cs="Arial"/>
                  <w:sz w:val="14"/>
                  <w:szCs w:val="14"/>
                </w:rPr>
                <w:delText>E.1/89 AND E.1/281</w:delText>
              </w:r>
            </w:del>
          </w:p>
        </w:tc>
        <w:tc>
          <w:tcPr>
            <w:tcW w:w="667" w:type="dxa"/>
          </w:tcPr>
          <w:p w14:paraId="180C3730" w14:textId="2E310571" w:rsidR="00792B49" w:rsidRPr="0041528A" w:rsidDel="00792B49" w:rsidRDefault="00792B49" w:rsidP="00634D18">
            <w:pPr>
              <w:pStyle w:val="TAC"/>
              <w:keepNext w:val="0"/>
              <w:rPr>
                <w:del w:id="320" w:author="Jerry Wang" w:date="2022-05-17T13:09:00Z"/>
                <w:rFonts w:cs="Arial"/>
                <w:sz w:val="14"/>
                <w:szCs w:val="14"/>
              </w:rPr>
            </w:pPr>
            <w:del w:id="321" w:author="Jerry Wang" w:date="2022-05-17T13:09:00Z">
              <w:r w:rsidRPr="0041528A" w:rsidDel="00792B49">
                <w:rPr>
                  <w:rFonts w:cs="Arial"/>
                  <w:sz w:val="14"/>
                  <w:szCs w:val="14"/>
                </w:rPr>
                <w:delText>NG-SS only</w:delText>
              </w:r>
            </w:del>
          </w:p>
        </w:tc>
        <w:tc>
          <w:tcPr>
            <w:tcW w:w="667" w:type="dxa"/>
          </w:tcPr>
          <w:p w14:paraId="27ADE78F" w14:textId="29AA7E05" w:rsidR="00792B49" w:rsidRPr="0041528A" w:rsidDel="00792B49" w:rsidRDefault="00792B49" w:rsidP="00634D18">
            <w:pPr>
              <w:pStyle w:val="TAC"/>
              <w:keepNext w:val="0"/>
              <w:rPr>
                <w:del w:id="322" w:author="Jerry Wang" w:date="2022-05-17T13:09:00Z"/>
                <w:snapToGrid w:val="0"/>
                <w:sz w:val="14"/>
                <w:szCs w:val="14"/>
              </w:rPr>
            </w:pPr>
          </w:p>
        </w:tc>
        <w:tc>
          <w:tcPr>
            <w:tcW w:w="667" w:type="dxa"/>
          </w:tcPr>
          <w:p w14:paraId="5599187D" w14:textId="0CB1419D" w:rsidR="00792B49" w:rsidRPr="0041528A" w:rsidDel="00792B49" w:rsidRDefault="00792B49" w:rsidP="00634D18">
            <w:pPr>
              <w:pStyle w:val="TAC"/>
              <w:keepNext w:val="0"/>
              <w:rPr>
                <w:del w:id="323" w:author="Jerry Wang" w:date="2022-05-17T13:09:00Z"/>
                <w:snapToGrid w:val="0"/>
                <w:sz w:val="14"/>
                <w:szCs w:val="14"/>
              </w:rPr>
            </w:pPr>
          </w:p>
        </w:tc>
      </w:tr>
      <w:tr w:rsidR="00792B49" w:rsidRPr="0041528A" w:rsidDel="00792B49" w14:paraId="3890A99D" w14:textId="1F528E92" w:rsidTr="00EE7D0B">
        <w:trPr>
          <w:cantSplit/>
          <w:trHeight w:val="158"/>
          <w:del w:id="324" w:author="Jerry Wang" w:date="2022-05-17T13:09:00Z"/>
        </w:trPr>
        <w:tc>
          <w:tcPr>
            <w:tcW w:w="401" w:type="dxa"/>
            <w:tcBorders>
              <w:top w:val="nil"/>
              <w:bottom w:val="nil"/>
            </w:tcBorders>
          </w:tcPr>
          <w:p w14:paraId="49C75FDA" w14:textId="2AC3D1A0" w:rsidR="00792B49" w:rsidRPr="0041528A" w:rsidDel="00792B49" w:rsidRDefault="00792B49" w:rsidP="00634D18">
            <w:pPr>
              <w:pStyle w:val="TAH"/>
              <w:keepNext w:val="0"/>
              <w:jc w:val="right"/>
              <w:rPr>
                <w:del w:id="325" w:author="Jerry Wang" w:date="2022-05-17T13:09:00Z"/>
                <w:snapToGrid w:val="0"/>
                <w:sz w:val="14"/>
                <w:szCs w:val="14"/>
              </w:rPr>
            </w:pPr>
          </w:p>
        </w:tc>
        <w:tc>
          <w:tcPr>
            <w:tcW w:w="1335" w:type="dxa"/>
          </w:tcPr>
          <w:p w14:paraId="00B51287" w14:textId="01AEA3E4" w:rsidR="00792B49" w:rsidRPr="0041528A" w:rsidDel="00792B49" w:rsidRDefault="00792B49" w:rsidP="00634D18">
            <w:pPr>
              <w:pStyle w:val="TAL"/>
              <w:keepNext w:val="0"/>
              <w:rPr>
                <w:del w:id="326" w:author="Jerry Wang" w:date="2022-05-17T13:09:00Z"/>
                <w:rFonts w:cs="Arial"/>
                <w:sz w:val="14"/>
                <w:szCs w:val="14"/>
              </w:rPr>
            </w:pPr>
            <w:del w:id="327" w:author="Jerry Wang" w:date="2022-05-17T13:09:00Z">
              <w:r w:rsidRPr="0041528A" w:rsidDel="00792B49">
                <w:rPr>
                  <w:rFonts w:cs="Arial"/>
                  <w:sz w:val="14"/>
                  <w:szCs w:val="14"/>
                </w:rPr>
                <w:delText>Void</w:delText>
              </w:r>
            </w:del>
          </w:p>
        </w:tc>
        <w:tc>
          <w:tcPr>
            <w:tcW w:w="500" w:type="dxa"/>
          </w:tcPr>
          <w:p w14:paraId="3D9480D6" w14:textId="23D2160E" w:rsidR="00792B49" w:rsidRPr="0041528A" w:rsidDel="00792B49" w:rsidRDefault="00792B49" w:rsidP="00634D18">
            <w:pPr>
              <w:pStyle w:val="TAC"/>
              <w:keepNext w:val="0"/>
              <w:rPr>
                <w:del w:id="328" w:author="Jerry Wang" w:date="2022-05-17T13:09:00Z"/>
                <w:rFonts w:cs="Arial"/>
                <w:sz w:val="14"/>
                <w:szCs w:val="14"/>
              </w:rPr>
            </w:pPr>
          </w:p>
        </w:tc>
        <w:tc>
          <w:tcPr>
            <w:tcW w:w="667" w:type="dxa"/>
          </w:tcPr>
          <w:p w14:paraId="051F69A3" w14:textId="4DA4E1B7" w:rsidR="00792B49" w:rsidRPr="0041528A" w:rsidDel="00792B49" w:rsidRDefault="00792B49" w:rsidP="00634D18">
            <w:pPr>
              <w:pStyle w:val="TAC"/>
              <w:keepNext w:val="0"/>
              <w:rPr>
                <w:del w:id="329" w:author="Jerry Wang" w:date="2022-05-17T13:09:00Z"/>
                <w:rFonts w:cs="Arial"/>
                <w:sz w:val="14"/>
                <w:szCs w:val="14"/>
              </w:rPr>
            </w:pPr>
          </w:p>
        </w:tc>
        <w:tc>
          <w:tcPr>
            <w:tcW w:w="667" w:type="dxa"/>
          </w:tcPr>
          <w:p w14:paraId="212453A1" w14:textId="49741706" w:rsidR="00792B49" w:rsidRPr="0041528A" w:rsidDel="00792B49" w:rsidRDefault="00792B49" w:rsidP="00634D18">
            <w:pPr>
              <w:pStyle w:val="TAC"/>
              <w:keepNext w:val="0"/>
              <w:rPr>
                <w:del w:id="330" w:author="Jerry Wang" w:date="2022-05-17T13:09:00Z"/>
                <w:rFonts w:cs="Arial"/>
                <w:sz w:val="14"/>
                <w:szCs w:val="14"/>
              </w:rPr>
            </w:pPr>
          </w:p>
        </w:tc>
        <w:tc>
          <w:tcPr>
            <w:tcW w:w="667" w:type="dxa"/>
          </w:tcPr>
          <w:p w14:paraId="09A910EC" w14:textId="05A43074" w:rsidR="00792B49" w:rsidRPr="0041528A" w:rsidDel="00792B49" w:rsidRDefault="00792B49" w:rsidP="00634D18">
            <w:pPr>
              <w:pStyle w:val="TAC"/>
              <w:keepNext w:val="0"/>
              <w:rPr>
                <w:del w:id="331" w:author="Jerry Wang" w:date="2022-05-17T13:09:00Z"/>
                <w:rFonts w:cs="Arial"/>
                <w:sz w:val="14"/>
                <w:szCs w:val="14"/>
              </w:rPr>
            </w:pPr>
          </w:p>
        </w:tc>
        <w:tc>
          <w:tcPr>
            <w:tcW w:w="667" w:type="dxa"/>
          </w:tcPr>
          <w:p w14:paraId="35FAE183" w14:textId="06E37B81" w:rsidR="00792B49" w:rsidRPr="0041528A" w:rsidDel="00792B49" w:rsidRDefault="00792B49" w:rsidP="00634D18">
            <w:pPr>
              <w:pStyle w:val="TAC"/>
              <w:keepNext w:val="0"/>
              <w:rPr>
                <w:del w:id="332" w:author="Jerry Wang" w:date="2022-05-17T13:09:00Z"/>
                <w:rFonts w:cs="Arial"/>
                <w:sz w:val="14"/>
                <w:szCs w:val="14"/>
              </w:rPr>
            </w:pPr>
          </w:p>
        </w:tc>
        <w:tc>
          <w:tcPr>
            <w:tcW w:w="667" w:type="dxa"/>
          </w:tcPr>
          <w:p w14:paraId="74AA25C5" w14:textId="6005C187" w:rsidR="00792B49" w:rsidRPr="0041528A" w:rsidDel="00792B49" w:rsidRDefault="00792B49" w:rsidP="00634D18">
            <w:pPr>
              <w:pStyle w:val="TAC"/>
              <w:keepNext w:val="0"/>
              <w:rPr>
                <w:del w:id="333" w:author="Jerry Wang" w:date="2022-05-17T13:09:00Z"/>
                <w:rFonts w:cs="Arial"/>
                <w:sz w:val="14"/>
                <w:szCs w:val="14"/>
              </w:rPr>
            </w:pPr>
          </w:p>
        </w:tc>
        <w:tc>
          <w:tcPr>
            <w:tcW w:w="667" w:type="dxa"/>
          </w:tcPr>
          <w:p w14:paraId="3E77E5D6" w14:textId="57DE44B0" w:rsidR="00792B49" w:rsidRPr="0041528A" w:rsidDel="00792B49" w:rsidRDefault="00792B49" w:rsidP="00634D18">
            <w:pPr>
              <w:pStyle w:val="TAC"/>
              <w:keepNext w:val="0"/>
              <w:rPr>
                <w:del w:id="334" w:author="Jerry Wang" w:date="2022-05-17T13:09:00Z"/>
                <w:rFonts w:cs="Arial"/>
                <w:sz w:val="14"/>
                <w:szCs w:val="14"/>
              </w:rPr>
            </w:pPr>
          </w:p>
        </w:tc>
        <w:tc>
          <w:tcPr>
            <w:tcW w:w="667" w:type="dxa"/>
          </w:tcPr>
          <w:p w14:paraId="18B9128B" w14:textId="04FDFC51" w:rsidR="00792B49" w:rsidRPr="0041528A" w:rsidDel="00792B49" w:rsidRDefault="00792B49" w:rsidP="00634D18">
            <w:pPr>
              <w:pStyle w:val="TAC"/>
              <w:keepNext w:val="0"/>
              <w:rPr>
                <w:del w:id="335" w:author="Jerry Wang" w:date="2022-05-17T13:09:00Z"/>
                <w:rFonts w:cs="Arial"/>
                <w:sz w:val="14"/>
                <w:szCs w:val="14"/>
              </w:rPr>
            </w:pPr>
          </w:p>
        </w:tc>
        <w:tc>
          <w:tcPr>
            <w:tcW w:w="667" w:type="dxa"/>
          </w:tcPr>
          <w:p w14:paraId="0F092322" w14:textId="1EC563E1" w:rsidR="00792B49" w:rsidRPr="0041528A" w:rsidDel="00792B49" w:rsidRDefault="00792B49" w:rsidP="00634D18">
            <w:pPr>
              <w:pStyle w:val="TAC"/>
              <w:keepNext w:val="0"/>
              <w:rPr>
                <w:del w:id="336" w:author="Jerry Wang" w:date="2022-05-17T13:09:00Z"/>
                <w:rFonts w:cs="Arial"/>
                <w:sz w:val="14"/>
                <w:szCs w:val="14"/>
              </w:rPr>
            </w:pPr>
          </w:p>
        </w:tc>
        <w:tc>
          <w:tcPr>
            <w:tcW w:w="667" w:type="dxa"/>
          </w:tcPr>
          <w:p w14:paraId="6C959183" w14:textId="159567E9" w:rsidR="00792B49" w:rsidRPr="0041528A" w:rsidDel="00792B49" w:rsidRDefault="00792B49" w:rsidP="00634D18">
            <w:pPr>
              <w:pStyle w:val="TAC"/>
              <w:keepNext w:val="0"/>
              <w:rPr>
                <w:del w:id="337" w:author="Jerry Wang" w:date="2022-05-17T13:09:00Z"/>
                <w:rFonts w:cs="Arial"/>
                <w:sz w:val="14"/>
                <w:szCs w:val="14"/>
              </w:rPr>
            </w:pPr>
          </w:p>
        </w:tc>
        <w:tc>
          <w:tcPr>
            <w:tcW w:w="667" w:type="dxa"/>
          </w:tcPr>
          <w:p w14:paraId="40FC3757" w14:textId="1FC01FD3" w:rsidR="00792B49" w:rsidRPr="0041528A" w:rsidDel="00792B49" w:rsidRDefault="00792B49" w:rsidP="00634D18">
            <w:pPr>
              <w:pStyle w:val="TAC"/>
              <w:keepNext w:val="0"/>
              <w:rPr>
                <w:del w:id="338" w:author="Jerry Wang" w:date="2022-05-17T13:09:00Z"/>
                <w:rFonts w:cs="Arial"/>
                <w:sz w:val="14"/>
                <w:szCs w:val="14"/>
              </w:rPr>
            </w:pPr>
          </w:p>
        </w:tc>
        <w:tc>
          <w:tcPr>
            <w:tcW w:w="667" w:type="dxa"/>
          </w:tcPr>
          <w:p w14:paraId="26E3DC0C" w14:textId="2891B4C0" w:rsidR="00792B49" w:rsidRPr="0041528A" w:rsidDel="00792B49" w:rsidRDefault="00792B49" w:rsidP="00634D18">
            <w:pPr>
              <w:pStyle w:val="TAC"/>
              <w:keepNext w:val="0"/>
              <w:rPr>
                <w:del w:id="339" w:author="Jerry Wang" w:date="2022-05-17T13:09:00Z"/>
                <w:rFonts w:cs="Arial"/>
                <w:sz w:val="14"/>
                <w:szCs w:val="14"/>
              </w:rPr>
            </w:pPr>
          </w:p>
        </w:tc>
        <w:tc>
          <w:tcPr>
            <w:tcW w:w="667" w:type="dxa"/>
          </w:tcPr>
          <w:p w14:paraId="0E7D913A" w14:textId="78CFEE15" w:rsidR="00792B49" w:rsidRPr="0041528A" w:rsidDel="00792B49" w:rsidRDefault="00792B49" w:rsidP="00634D18">
            <w:pPr>
              <w:keepLines/>
              <w:spacing w:after="0"/>
              <w:jc w:val="center"/>
              <w:rPr>
                <w:del w:id="340" w:author="Jerry Wang" w:date="2022-05-17T13:09:00Z"/>
                <w:rFonts w:ascii="Arial" w:hAnsi="Arial" w:cs="Arial"/>
                <w:sz w:val="14"/>
                <w:szCs w:val="14"/>
              </w:rPr>
            </w:pPr>
          </w:p>
        </w:tc>
        <w:tc>
          <w:tcPr>
            <w:tcW w:w="667" w:type="dxa"/>
          </w:tcPr>
          <w:p w14:paraId="023921E2" w14:textId="5BED8EA4" w:rsidR="00792B49" w:rsidRPr="0041528A" w:rsidDel="00792B49" w:rsidRDefault="00792B49" w:rsidP="00634D18">
            <w:pPr>
              <w:keepLines/>
              <w:spacing w:after="0"/>
              <w:jc w:val="center"/>
              <w:rPr>
                <w:del w:id="341" w:author="Jerry Wang" w:date="2022-05-17T13:09:00Z"/>
                <w:rFonts w:ascii="Arial" w:hAnsi="Arial" w:cs="Arial"/>
                <w:sz w:val="14"/>
                <w:szCs w:val="14"/>
              </w:rPr>
            </w:pPr>
          </w:p>
        </w:tc>
        <w:tc>
          <w:tcPr>
            <w:tcW w:w="667" w:type="dxa"/>
          </w:tcPr>
          <w:p w14:paraId="64D59D56" w14:textId="438622E3" w:rsidR="00792B49" w:rsidRPr="0041528A" w:rsidDel="00792B49" w:rsidRDefault="00792B49" w:rsidP="00634D18">
            <w:pPr>
              <w:keepLines/>
              <w:spacing w:after="0"/>
              <w:jc w:val="center"/>
              <w:rPr>
                <w:del w:id="342" w:author="Jerry Wang" w:date="2022-05-17T13:09:00Z"/>
                <w:rFonts w:ascii="Arial" w:hAnsi="Arial" w:cs="Arial"/>
                <w:sz w:val="14"/>
                <w:szCs w:val="14"/>
              </w:rPr>
            </w:pPr>
          </w:p>
        </w:tc>
        <w:tc>
          <w:tcPr>
            <w:tcW w:w="667" w:type="dxa"/>
          </w:tcPr>
          <w:p w14:paraId="7201DBF6" w14:textId="0BF53B3B" w:rsidR="00792B49" w:rsidRPr="0041528A" w:rsidDel="00792B49" w:rsidRDefault="00792B49" w:rsidP="00634D18">
            <w:pPr>
              <w:pStyle w:val="TAC"/>
              <w:keepNext w:val="0"/>
              <w:rPr>
                <w:del w:id="343" w:author="Jerry Wang" w:date="2022-05-17T13:09:00Z"/>
                <w:rFonts w:cs="Arial"/>
                <w:sz w:val="14"/>
                <w:szCs w:val="14"/>
              </w:rPr>
            </w:pPr>
          </w:p>
        </w:tc>
        <w:tc>
          <w:tcPr>
            <w:tcW w:w="1001" w:type="dxa"/>
          </w:tcPr>
          <w:p w14:paraId="4C60568A" w14:textId="59EDF4F6" w:rsidR="00792B49" w:rsidRPr="0041528A" w:rsidDel="00792B49" w:rsidRDefault="00792B49" w:rsidP="00634D18">
            <w:pPr>
              <w:pStyle w:val="TAC"/>
              <w:keepNext w:val="0"/>
              <w:rPr>
                <w:del w:id="344" w:author="Jerry Wang" w:date="2022-05-17T13:09:00Z"/>
                <w:rFonts w:cs="Arial"/>
                <w:sz w:val="14"/>
                <w:szCs w:val="14"/>
              </w:rPr>
            </w:pPr>
          </w:p>
        </w:tc>
        <w:tc>
          <w:tcPr>
            <w:tcW w:w="667" w:type="dxa"/>
          </w:tcPr>
          <w:p w14:paraId="26E4D4CF" w14:textId="18DB79DB" w:rsidR="00792B49" w:rsidRPr="0041528A" w:rsidDel="00792B49" w:rsidRDefault="00792B49" w:rsidP="00634D18">
            <w:pPr>
              <w:pStyle w:val="TAC"/>
              <w:keepNext w:val="0"/>
              <w:rPr>
                <w:del w:id="345" w:author="Jerry Wang" w:date="2022-05-17T13:09:00Z"/>
                <w:rFonts w:cs="Arial"/>
                <w:sz w:val="14"/>
                <w:szCs w:val="14"/>
              </w:rPr>
            </w:pPr>
          </w:p>
        </w:tc>
        <w:tc>
          <w:tcPr>
            <w:tcW w:w="667" w:type="dxa"/>
          </w:tcPr>
          <w:p w14:paraId="33C4D986" w14:textId="36DE7D08" w:rsidR="00792B49" w:rsidRPr="0041528A" w:rsidDel="00792B49" w:rsidRDefault="00792B49" w:rsidP="00634D18">
            <w:pPr>
              <w:pStyle w:val="TAC"/>
              <w:keepNext w:val="0"/>
              <w:rPr>
                <w:del w:id="346" w:author="Jerry Wang" w:date="2022-05-17T13:09:00Z"/>
                <w:snapToGrid w:val="0"/>
                <w:sz w:val="14"/>
                <w:szCs w:val="14"/>
              </w:rPr>
            </w:pPr>
          </w:p>
        </w:tc>
        <w:tc>
          <w:tcPr>
            <w:tcW w:w="667" w:type="dxa"/>
          </w:tcPr>
          <w:p w14:paraId="21D9B8BB" w14:textId="106F77C6" w:rsidR="00792B49" w:rsidRPr="0041528A" w:rsidDel="00792B49" w:rsidRDefault="00792B49" w:rsidP="00634D18">
            <w:pPr>
              <w:pStyle w:val="TAC"/>
              <w:keepNext w:val="0"/>
              <w:rPr>
                <w:del w:id="347" w:author="Jerry Wang" w:date="2022-05-17T13:09:00Z"/>
                <w:snapToGrid w:val="0"/>
                <w:sz w:val="14"/>
                <w:szCs w:val="14"/>
              </w:rPr>
            </w:pPr>
          </w:p>
        </w:tc>
      </w:tr>
      <w:tr w:rsidR="00792B49" w:rsidRPr="0041528A" w:rsidDel="00792B49" w14:paraId="7C47983D" w14:textId="3C5A28F4" w:rsidTr="00EE7D0B">
        <w:trPr>
          <w:cantSplit/>
          <w:trHeight w:val="296"/>
          <w:del w:id="348" w:author="Jerry Wang" w:date="2022-05-17T13:09:00Z"/>
        </w:trPr>
        <w:tc>
          <w:tcPr>
            <w:tcW w:w="401" w:type="dxa"/>
            <w:tcBorders>
              <w:top w:val="nil"/>
              <w:bottom w:val="nil"/>
            </w:tcBorders>
          </w:tcPr>
          <w:p w14:paraId="20C7B10C" w14:textId="3D342DE3" w:rsidR="00792B49" w:rsidRPr="0041528A" w:rsidDel="00792B49" w:rsidRDefault="00792B49" w:rsidP="00634D18">
            <w:pPr>
              <w:pStyle w:val="TAH"/>
              <w:keepNext w:val="0"/>
              <w:jc w:val="right"/>
              <w:rPr>
                <w:del w:id="349" w:author="Jerry Wang" w:date="2022-05-17T13:09:00Z"/>
                <w:snapToGrid w:val="0"/>
                <w:sz w:val="14"/>
                <w:szCs w:val="14"/>
              </w:rPr>
            </w:pPr>
          </w:p>
        </w:tc>
        <w:tc>
          <w:tcPr>
            <w:tcW w:w="1335" w:type="dxa"/>
          </w:tcPr>
          <w:p w14:paraId="27DFD800" w14:textId="1609FF99" w:rsidR="00792B49" w:rsidRPr="0041528A" w:rsidDel="00792B49" w:rsidRDefault="00792B49" w:rsidP="00634D18">
            <w:pPr>
              <w:pStyle w:val="TAL"/>
              <w:keepNext w:val="0"/>
              <w:rPr>
                <w:del w:id="350" w:author="Jerry Wang" w:date="2022-05-17T13:09:00Z"/>
                <w:rFonts w:cs="Arial"/>
                <w:sz w:val="14"/>
                <w:szCs w:val="14"/>
              </w:rPr>
            </w:pPr>
            <w:del w:id="351" w:author="Jerry Wang" w:date="2022-05-17T13:09:00Z">
              <w:r w:rsidRPr="0041528A" w:rsidDel="00792B49">
                <w:rPr>
                  <w:rFonts w:cs="Arial"/>
                  <w:sz w:val="14"/>
                  <w:szCs w:val="14"/>
                </w:rPr>
                <w:delText>2 consecutive RECEIVE DATA</w:delText>
              </w:r>
            </w:del>
          </w:p>
        </w:tc>
        <w:tc>
          <w:tcPr>
            <w:tcW w:w="500" w:type="dxa"/>
          </w:tcPr>
          <w:p w14:paraId="516E4C25" w14:textId="31CBFC12" w:rsidR="00792B49" w:rsidRPr="0041528A" w:rsidDel="00792B49" w:rsidRDefault="00792B49" w:rsidP="00634D18">
            <w:pPr>
              <w:pStyle w:val="TAC"/>
              <w:keepNext w:val="0"/>
              <w:rPr>
                <w:del w:id="352" w:author="Jerry Wang" w:date="2022-05-17T13:09:00Z"/>
                <w:rFonts w:cs="Arial"/>
                <w:sz w:val="14"/>
                <w:szCs w:val="14"/>
              </w:rPr>
            </w:pPr>
            <w:del w:id="353" w:author="Jerry Wang" w:date="2022-05-17T13:09:00Z">
              <w:r w:rsidRPr="0041528A" w:rsidDel="00792B49">
                <w:rPr>
                  <w:rFonts w:cs="Arial"/>
                  <w:sz w:val="14"/>
                  <w:szCs w:val="14"/>
                </w:rPr>
                <w:delText>Rel-16</w:delText>
              </w:r>
            </w:del>
          </w:p>
        </w:tc>
        <w:tc>
          <w:tcPr>
            <w:tcW w:w="667" w:type="dxa"/>
          </w:tcPr>
          <w:p w14:paraId="0F6C009C" w14:textId="71B03616" w:rsidR="00792B49" w:rsidRPr="0041528A" w:rsidDel="00792B49" w:rsidRDefault="00792B49" w:rsidP="00634D18">
            <w:pPr>
              <w:pStyle w:val="TAC"/>
              <w:keepNext w:val="0"/>
              <w:rPr>
                <w:del w:id="354" w:author="Jerry Wang" w:date="2022-05-17T13:09:00Z"/>
                <w:rFonts w:cs="Arial"/>
                <w:sz w:val="14"/>
                <w:szCs w:val="14"/>
              </w:rPr>
            </w:pPr>
            <w:del w:id="355" w:author="Jerry Wang" w:date="2022-05-17T13:09:00Z">
              <w:r w:rsidRPr="0041528A" w:rsidDel="00792B49">
                <w:rPr>
                  <w:rFonts w:cs="Arial"/>
                  <w:sz w:val="14"/>
                  <w:szCs w:val="14"/>
                </w:rPr>
                <w:delText>1.7</w:delText>
              </w:r>
            </w:del>
          </w:p>
        </w:tc>
        <w:tc>
          <w:tcPr>
            <w:tcW w:w="667" w:type="dxa"/>
          </w:tcPr>
          <w:p w14:paraId="3D6019FE" w14:textId="1017CBED" w:rsidR="00792B49" w:rsidRPr="0041528A" w:rsidDel="00792B49" w:rsidRDefault="00792B49" w:rsidP="00634D18">
            <w:pPr>
              <w:pStyle w:val="TAC"/>
              <w:keepNext w:val="0"/>
              <w:rPr>
                <w:del w:id="356" w:author="Jerry Wang" w:date="2022-05-17T13:09:00Z"/>
                <w:rFonts w:cs="Arial"/>
                <w:sz w:val="14"/>
                <w:szCs w:val="14"/>
              </w:rPr>
            </w:pPr>
          </w:p>
        </w:tc>
        <w:tc>
          <w:tcPr>
            <w:tcW w:w="667" w:type="dxa"/>
          </w:tcPr>
          <w:p w14:paraId="2AD1FD64" w14:textId="7BF70628" w:rsidR="00792B49" w:rsidRPr="0041528A" w:rsidDel="00792B49" w:rsidRDefault="00792B49" w:rsidP="00634D18">
            <w:pPr>
              <w:pStyle w:val="TAC"/>
              <w:keepNext w:val="0"/>
              <w:rPr>
                <w:del w:id="357" w:author="Jerry Wang" w:date="2022-05-17T13:09:00Z"/>
                <w:rFonts w:cs="Arial"/>
                <w:sz w:val="14"/>
                <w:szCs w:val="14"/>
              </w:rPr>
            </w:pPr>
          </w:p>
        </w:tc>
        <w:tc>
          <w:tcPr>
            <w:tcW w:w="667" w:type="dxa"/>
          </w:tcPr>
          <w:p w14:paraId="54F2B02E" w14:textId="4EB41C2D" w:rsidR="00792B49" w:rsidRPr="0041528A" w:rsidDel="00792B49" w:rsidRDefault="00792B49" w:rsidP="00634D18">
            <w:pPr>
              <w:pStyle w:val="TAC"/>
              <w:keepNext w:val="0"/>
              <w:rPr>
                <w:del w:id="358" w:author="Jerry Wang" w:date="2022-05-17T13:09:00Z"/>
                <w:rFonts w:cs="Arial"/>
                <w:sz w:val="14"/>
                <w:szCs w:val="14"/>
              </w:rPr>
            </w:pPr>
          </w:p>
        </w:tc>
        <w:tc>
          <w:tcPr>
            <w:tcW w:w="667" w:type="dxa"/>
          </w:tcPr>
          <w:p w14:paraId="7D5DC028" w14:textId="6EA9B6B2" w:rsidR="00792B49" w:rsidRPr="0041528A" w:rsidDel="00792B49" w:rsidRDefault="00792B49" w:rsidP="00634D18">
            <w:pPr>
              <w:pStyle w:val="TAC"/>
              <w:keepNext w:val="0"/>
              <w:rPr>
                <w:del w:id="359" w:author="Jerry Wang" w:date="2022-05-17T13:09:00Z"/>
                <w:rFonts w:cs="Arial"/>
                <w:sz w:val="14"/>
                <w:szCs w:val="14"/>
              </w:rPr>
            </w:pPr>
          </w:p>
        </w:tc>
        <w:tc>
          <w:tcPr>
            <w:tcW w:w="667" w:type="dxa"/>
          </w:tcPr>
          <w:p w14:paraId="10A1AA82" w14:textId="7FD2CE62" w:rsidR="00792B49" w:rsidRPr="0041528A" w:rsidDel="00792B49" w:rsidRDefault="00792B49" w:rsidP="00634D18">
            <w:pPr>
              <w:pStyle w:val="TAC"/>
              <w:keepNext w:val="0"/>
              <w:rPr>
                <w:del w:id="360" w:author="Jerry Wang" w:date="2022-05-17T13:09:00Z"/>
                <w:rFonts w:cs="Arial"/>
                <w:sz w:val="14"/>
                <w:szCs w:val="14"/>
              </w:rPr>
            </w:pPr>
          </w:p>
        </w:tc>
        <w:tc>
          <w:tcPr>
            <w:tcW w:w="667" w:type="dxa"/>
          </w:tcPr>
          <w:p w14:paraId="2516E6F7" w14:textId="55449264" w:rsidR="00792B49" w:rsidRPr="0041528A" w:rsidDel="00792B49" w:rsidRDefault="00792B49" w:rsidP="00634D18">
            <w:pPr>
              <w:pStyle w:val="TAC"/>
              <w:keepNext w:val="0"/>
              <w:rPr>
                <w:del w:id="361" w:author="Jerry Wang" w:date="2022-05-17T13:09:00Z"/>
                <w:rFonts w:cs="Arial"/>
                <w:sz w:val="14"/>
                <w:szCs w:val="14"/>
              </w:rPr>
            </w:pPr>
          </w:p>
        </w:tc>
        <w:tc>
          <w:tcPr>
            <w:tcW w:w="667" w:type="dxa"/>
          </w:tcPr>
          <w:p w14:paraId="7AA74BDF" w14:textId="42B0EBDB" w:rsidR="00792B49" w:rsidRPr="0041528A" w:rsidDel="00792B49" w:rsidRDefault="00792B49" w:rsidP="00634D18">
            <w:pPr>
              <w:pStyle w:val="TAC"/>
              <w:keepNext w:val="0"/>
              <w:rPr>
                <w:del w:id="362" w:author="Jerry Wang" w:date="2022-05-17T13:09:00Z"/>
                <w:rFonts w:cs="Arial"/>
                <w:sz w:val="14"/>
                <w:szCs w:val="14"/>
              </w:rPr>
            </w:pPr>
          </w:p>
        </w:tc>
        <w:tc>
          <w:tcPr>
            <w:tcW w:w="667" w:type="dxa"/>
          </w:tcPr>
          <w:p w14:paraId="7F16A86A" w14:textId="18550F1F" w:rsidR="00792B49" w:rsidRPr="0041528A" w:rsidDel="00792B49" w:rsidRDefault="00792B49" w:rsidP="00634D18">
            <w:pPr>
              <w:pStyle w:val="TAC"/>
              <w:keepNext w:val="0"/>
              <w:rPr>
                <w:del w:id="363" w:author="Jerry Wang" w:date="2022-05-17T13:09:00Z"/>
                <w:rFonts w:cs="Arial"/>
                <w:sz w:val="14"/>
                <w:szCs w:val="14"/>
              </w:rPr>
            </w:pPr>
          </w:p>
        </w:tc>
        <w:tc>
          <w:tcPr>
            <w:tcW w:w="667" w:type="dxa"/>
          </w:tcPr>
          <w:p w14:paraId="2347D4D5" w14:textId="1231D495" w:rsidR="00792B49" w:rsidRPr="0041528A" w:rsidDel="00792B49" w:rsidRDefault="00792B49" w:rsidP="00634D18">
            <w:pPr>
              <w:pStyle w:val="TAC"/>
              <w:keepNext w:val="0"/>
              <w:rPr>
                <w:del w:id="364" w:author="Jerry Wang" w:date="2022-05-17T13:09:00Z"/>
                <w:rFonts w:cs="Arial"/>
                <w:sz w:val="14"/>
                <w:szCs w:val="14"/>
              </w:rPr>
            </w:pPr>
          </w:p>
        </w:tc>
        <w:tc>
          <w:tcPr>
            <w:tcW w:w="667" w:type="dxa"/>
          </w:tcPr>
          <w:p w14:paraId="15BCBFA1" w14:textId="1CB51413" w:rsidR="00792B49" w:rsidRPr="0041528A" w:rsidDel="00792B49" w:rsidRDefault="00792B49" w:rsidP="00634D18">
            <w:pPr>
              <w:pStyle w:val="TAC"/>
              <w:keepNext w:val="0"/>
              <w:rPr>
                <w:del w:id="365" w:author="Jerry Wang" w:date="2022-05-17T13:09:00Z"/>
                <w:rFonts w:cs="Arial"/>
                <w:sz w:val="14"/>
                <w:szCs w:val="14"/>
              </w:rPr>
            </w:pPr>
          </w:p>
        </w:tc>
        <w:tc>
          <w:tcPr>
            <w:tcW w:w="667" w:type="dxa"/>
          </w:tcPr>
          <w:p w14:paraId="05104B93" w14:textId="69CFDC5D" w:rsidR="00792B49" w:rsidRPr="0041528A" w:rsidDel="00792B49" w:rsidRDefault="00792B49" w:rsidP="00634D18">
            <w:pPr>
              <w:keepLines/>
              <w:spacing w:after="0"/>
              <w:jc w:val="center"/>
              <w:rPr>
                <w:del w:id="366" w:author="Jerry Wang" w:date="2022-05-17T13:09:00Z"/>
                <w:rFonts w:ascii="Arial" w:hAnsi="Arial" w:cs="Arial"/>
                <w:sz w:val="14"/>
                <w:szCs w:val="14"/>
              </w:rPr>
            </w:pPr>
          </w:p>
        </w:tc>
        <w:tc>
          <w:tcPr>
            <w:tcW w:w="667" w:type="dxa"/>
          </w:tcPr>
          <w:p w14:paraId="5D2FEFD6" w14:textId="6645D637" w:rsidR="00792B49" w:rsidRPr="0041528A" w:rsidDel="00792B49" w:rsidRDefault="00792B49" w:rsidP="00634D18">
            <w:pPr>
              <w:keepLines/>
              <w:spacing w:after="0"/>
              <w:jc w:val="center"/>
              <w:rPr>
                <w:del w:id="367" w:author="Jerry Wang" w:date="2022-05-17T13:09:00Z"/>
                <w:rFonts w:ascii="Arial" w:hAnsi="Arial" w:cs="Arial"/>
                <w:sz w:val="14"/>
                <w:szCs w:val="14"/>
              </w:rPr>
            </w:pPr>
          </w:p>
        </w:tc>
        <w:tc>
          <w:tcPr>
            <w:tcW w:w="667" w:type="dxa"/>
          </w:tcPr>
          <w:p w14:paraId="1310CFBE" w14:textId="2037F48B" w:rsidR="00792B49" w:rsidRPr="0041528A" w:rsidDel="00792B49" w:rsidRDefault="00792B49" w:rsidP="00634D18">
            <w:pPr>
              <w:keepLines/>
              <w:spacing w:after="0"/>
              <w:jc w:val="center"/>
              <w:rPr>
                <w:del w:id="368" w:author="Jerry Wang" w:date="2022-05-17T13:09:00Z"/>
                <w:rFonts w:ascii="Arial" w:hAnsi="Arial" w:cs="Arial"/>
                <w:sz w:val="14"/>
                <w:szCs w:val="14"/>
              </w:rPr>
            </w:pPr>
          </w:p>
        </w:tc>
        <w:tc>
          <w:tcPr>
            <w:tcW w:w="667" w:type="dxa"/>
          </w:tcPr>
          <w:p w14:paraId="06FE6E30" w14:textId="1DAD35F1" w:rsidR="00792B49" w:rsidRPr="0041528A" w:rsidDel="00792B49" w:rsidRDefault="00792B49" w:rsidP="00634D18">
            <w:pPr>
              <w:pStyle w:val="TAC"/>
              <w:keepNext w:val="0"/>
              <w:rPr>
                <w:del w:id="369" w:author="Jerry Wang" w:date="2022-05-17T13:09:00Z"/>
                <w:rFonts w:cs="Arial"/>
                <w:sz w:val="14"/>
                <w:szCs w:val="14"/>
              </w:rPr>
            </w:pPr>
          </w:p>
        </w:tc>
        <w:tc>
          <w:tcPr>
            <w:tcW w:w="1001" w:type="dxa"/>
          </w:tcPr>
          <w:p w14:paraId="69D5E9D2" w14:textId="18FB0FEE" w:rsidR="00792B49" w:rsidRPr="0041528A" w:rsidDel="00792B49" w:rsidRDefault="00792B49" w:rsidP="00634D18">
            <w:pPr>
              <w:pStyle w:val="TAC"/>
              <w:keepNext w:val="0"/>
              <w:rPr>
                <w:del w:id="370" w:author="Jerry Wang" w:date="2022-05-17T13:09:00Z"/>
                <w:rFonts w:cs="Arial"/>
                <w:sz w:val="14"/>
                <w:szCs w:val="14"/>
              </w:rPr>
            </w:pPr>
          </w:p>
        </w:tc>
        <w:tc>
          <w:tcPr>
            <w:tcW w:w="667" w:type="dxa"/>
          </w:tcPr>
          <w:p w14:paraId="4E781AF1" w14:textId="729EEBD5" w:rsidR="00792B49" w:rsidRPr="0041528A" w:rsidDel="00792B49" w:rsidRDefault="00792B49" w:rsidP="00634D18">
            <w:pPr>
              <w:pStyle w:val="TAC"/>
              <w:keepNext w:val="0"/>
              <w:rPr>
                <w:del w:id="371" w:author="Jerry Wang" w:date="2022-05-17T13:09:00Z"/>
                <w:rFonts w:cs="Arial"/>
                <w:sz w:val="14"/>
                <w:szCs w:val="14"/>
              </w:rPr>
            </w:pPr>
          </w:p>
        </w:tc>
        <w:tc>
          <w:tcPr>
            <w:tcW w:w="667" w:type="dxa"/>
          </w:tcPr>
          <w:p w14:paraId="70AE80D7" w14:textId="55CA4A6E" w:rsidR="00792B49" w:rsidRPr="0041528A" w:rsidDel="00792B49" w:rsidRDefault="00792B49" w:rsidP="00634D18">
            <w:pPr>
              <w:pStyle w:val="TAC"/>
              <w:keepNext w:val="0"/>
              <w:rPr>
                <w:del w:id="372" w:author="Jerry Wang" w:date="2022-05-17T13:09:00Z"/>
                <w:snapToGrid w:val="0"/>
                <w:sz w:val="14"/>
                <w:szCs w:val="14"/>
              </w:rPr>
            </w:pPr>
          </w:p>
        </w:tc>
        <w:tc>
          <w:tcPr>
            <w:tcW w:w="667" w:type="dxa"/>
          </w:tcPr>
          <w:p w14:paraId="7191AA85" w14:textId="4C964822" w:rsidR="00792B49" w:rsidRPr="0041528A" w:rsidDel="00792B49" w:rsidRDefault="00792B49" w:rsidP="00634D18">
            <w:pPr>
              <w:pStyle w:val="TAC"/>
              <w:keepNext w:val="0"/>
              <w:rPr>
                <w:del w:id="373" w:author="Jerry Wang" w:date="2022-05-17T13:09:00Z"/>
                <w:snapToGrid w:val="0"/>
                <w:sz w:val="14"/>
                <w:szCs w:val="14"/>
              </w:rPr>
            </w:pPr>
          </w:p>
        </w:tc>
      </w:tr>
      <w:tr w:rsidR="00792B49" w:rsidRPr="0041528A" w14:paraId="13F9EFDF" w14:textId="77777777" w:rsidTr="00EE7D0B">
        <w:trPr>
          <w:cantSplit/>
          <w:trHeight w:val="474"/>
        </w:trPr>
        <w:tc>
          <w:tcPr>
            <w:tcW w:w="401" w:type="dxa"/>
            <w:tcBorders>
              <w:top w:val="nil"/>
              <w:left w:val="single" w:sz="4" w:space="0" w:color="auto"/>
              <w:bottom w:val="nil"/>
              <w:right w:val="single" w:sz="4" w:space="0" w:color="auto"/>
            </w:tcBorders>
          </w:tcPr>
          <w:p w14:paraId="1F6652C4" w14:textId="77777777" w:rsidR="00792B49" w:rsidRPr="00792B49" w:rsidRDefault="00792B49" w:rsidP="00634D18">
            <w:pPr>
              <w:pStyle w:val="TAH"/>
              <w:keepNext w:val="0"/>
              <w:jc w:val="right"/>
              <w:rPr>
                <w:snapToGrid w:val="0"/>
                <w:sz w:val="14"/>
                <w:szCs w:val="14"/>
              </w:rPr>
            </w:pPr>
            <w:r w:rsidRPr="00792B49">
              <w:rPr>
                <w:snapToGrid w:val="0"/>
                <w:sz w:val="14"/>
                <w:szCs w:val="14"/>
              </w:rPr>
              <w:t>34</w:t>
            </w:r>
          </w:p>
        </w:tc>
        <w:tc>
          <w:tcPr>
            <w:tcW w:w="1335" w:type="dxa"/>
            <w:tcBorders>
              <w:top w:val="single" w:sz="4" w:space="0" w:color="auto"/>
              <w:left w:val="single" w:sz="4" w:space="0" w:color="auto"/>
              <w:bottom w:val="single" w:sz="4" w:space="0" w:color="auto"/>
              <w:right w:val="single" w:sz="4" w:space="0" w:color="auto"/>
            </w:tcBorders>
          </w:tcPr>
          <w:p w14:paraId="3381DEEE" w14:textId="77777777" w:rsidR="00792B49" w:rsidRPr="00792B49" w:rsidRDefault="00792B49" w:rsidP="00634D18">
            <w:pPr>
              <w:pStyle w:val="TAL"/>
              <w:keepNext w:val="0"/>
              <w:rPr>
                <w:rFonts w:cs="Arial"/>
                <w:sz w:val="14"/>
                <w:szCs w:val="14"/>
              </w:rPr>
            </w:pPr>
            <w:r w:rsidRPr="00792B49">
              <w:rPr>
                <w:rFonts w:cs="Arial"/>
                <w:sz w:val="14"/>
                <w:szCs w:val="14"/>
              </w:rPr>
              <w:t>SEND DATA</w:t>
            </w:r>
            <w:r w:rsidRPr="00792B49">
              <w:rPr>
                <w:rFonts w:cs="Arial"/>
                <w:sz w:val="14"/>
                <w:szCs w:val="14"/>
              </w:rPr>
              <w:tab/>
              <w:t>27.22.4.30</w:t>
            </w:r>
          </w:p>
        </w:tc>
        <w:tc>
          <w:tcPr>
            <w:tcW w:w="500" w:type="dxa"/>
            <w:tcBorders>
              <w:top w:val="single" w:sz="4" w:space="0" w:color="auto"/>
              <w:left w:val="single" w:sz="4" w:space="0" w:color="auto"/>
              <w:bottom w:val="single" w:sz="4" w:space="0" w:color="auto"/>
              <w:right w:val="single" w:sz="4" w:space="0" w:color="auto"/>
            </w:tcBorders>
          </w:tcPr>
          <w:p w14:paraId="18520D01"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1EC9B037"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3A79E115"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70BCB7D2"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12E4E149"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71A379DE"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27873D60"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0A4A4BF1"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5F501BA4"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1F413A2C"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24616A6D"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483C932A"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56E69B9B" w14:textId="77777777" w:rsidR="00792B49" w:rsidRPr="00792B49" w:rsidRDefault="00792B49" w:rsidP="00792B49">
            <w:pPr>
              <w:rPr>
                <w:rFonts w:ascii="Arial" w:hAnsi="Arial"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67EC71FB" w14:textId="77777777" w:rsidR="00792B49" w:rsidRPr="00792B49" w:rsidRDefault="00792B49" w:rsidP="00792B49">
            <w:pPr>
              <w:rPr>
                <w:rFonts w:ascii="Arial" w:hAnsi="Arial"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74DDA0DE" w14:textId="77777777" w:rsidR="00792B49" w:rsidRPr="00792B49" w:rsidRDefault="00792B49" w:rsidP="00792B49">
            <w:pPr>
              <w:rPr>
                <w:rFonts w:ascii="Arial" w:hAnsi="Arial"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75715A0F" w14:textId="77777777" w:rsidR="00792B49" w:rsidRPr="00792B49" w:rsidRDefault="00792B49" w:rsidP="00634D18">
            <w:pPr>
              <w:pStyle w:val="TAC"/>
              <w:keepNext w:val="0"/>
              <w:rPr>
                <w:rFonts w:cs="Arial"/>
                <w:sz w:val="14"/>
                <w:szCs w:val="14"/>
              </w:rPr>
            </w:pPr>
          </w:p>
        </w:tc>
        <w:tc>
          <w:tcPr>
            <w:tcW w:w="1001" w:type="dxa"/>
            <w:tcBorders>
              <w:top w:val="single" w:sz="4" w:space="0" w:color="auto"/>
              <w:left w:val="single" w:sz="4" w:space="0" w:color="auto"/>
              <w:bottom w:val="single" w:sz="4" w:space="0" w:color="auto"/>
              <w:right w:val="single" w:sz="4" w:space="0" w:color="auto"/>
            </w:tcBorders>
          </w:tcPr>
          <w:p w14:paraId="1898E391"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3C5EFDBB" w14:textId="77777777" w:rsidR="00792B49" w:rsidRPr="00792B49" w:rsidRDefault="00792B49" w:rsidP="00634D18">
            <w:pPr>
              <w:pStyle w:val="TAC"/>
              <w:keepNext w:val="0"/>
              <w:rPr>
                <w:rFonts w:cs="Arial"/>
                <w:sz w:val="14"/>
                <w:szCs w:val="14"/>
              </w:rPr>
            </w:pPr>
          </w:p>
        </w:tc>
        <w:tc>
          <w:tcPr>
            <w:tcW w:w="667" w:type="dxa"/>
            <w:tcBorders>
              <w:top w:val="single" w:sz="4" w:space="0" w:color="auto"/>
              <w:left w:val="single" w:sz="4" w:space="0" w:color="auto"/>
              <w:bottom w:val="single" w:sz="4" w:space="0" w:color="auto"/>
              <w:right w:val="single" w:sz="4" w:space="0" w:color="auto"/>
            </w:tcBorders>
          </w:tcPr>
          <w:p w14:paraId="2338B06C" w14:textId="77777777" w:rsidR="00792B49" w:rsidRPr="00792B49" w:rsidRDefault="00792B49" w:rsidP="00634D18">
            <w:pPr>
              <w:pStyle w:val="TAC"/>
              <w:keepNext w:val="0"/>
              <w:rPr>
                <w:snapToGrid w:val="0"/>
                <w:sz w:val="14"/>
                <w:szCs w:val="14"/>
              </w:rPr>
            </w:pPr>
          </w:p>
        </w:tc>
        <w:tc>
          <w:tcPr>
            <w:tcW w:w="667" w:type="dxa"/>
            <w:tcBorders>
              <w:top w:val="single" w:sz="4" w:space="0" w:color="auto"/>
              <w:left w:val="single" w:sz="4" w:space="0" w:color="auto"/>
              <w:bottom w:val="single" w:sz="4" w:space="0" w:color="auto"/>
              <w:right w:val="single" w:sz="4" w:space="0" w:color="auto"/>
            </w:tcBorders>
          </w:tcPr>
          <w:p w14:paraId="50D4EFA2" w14:textId="77777777" w:rsidR="00792B49" w:rsidRPr="00792B49" w:rsidRDefault="00792B49" w:rsidP="00634D18">
            <w:pPr>
              <w:pStyle w:val="TAC"/>
              <w:keepNext w:val="0"/>
              <w:rPr>
                <w:snapToGrid w:val="0"/>
                <w:sz w:val="14"/>
                <w:szCs w:val="14"/>
              </w:rPr>
            </w:pPr>
          </w:p>
        </w:tc>
      </w:tr>
      <w:tr w:rsidR="00792B49" w:rsidRPr="0041528A" w14:paraId="485BEADA" w14:textId="77777777" w:rsidTr="00EE7D0B">
        <w:trPr>
          <w:cantSplit/>
          <w:trHeight w:val="1106"/>
        </w:trPr>
        <w:tc>
          <w:tcPr>
            <w:tcW w:w="401" w:type="dxa"/>
            <w:tcBorders>
              <w:top w:val="nil"/>
              <w:left w:val="single" w:sz="4" w:space="0" w:color="auto"/>
              <w:bottom w:val="nil"/>
              <w:right w:val="single" w:sz="4" w:space="0" w:color="auto"/>
            </w:tcBorders>
          </w:tcPr>
          <w:p w14:paraId="76740591" w14:textId="77777777" w:rsidR="00792B49" w:rsidRPr="00792B49" w:rsidRDefault="00792B49" w:rsidP="00634D18">
            <w:pPr>
              <w:pStyle w:val="TAH"/>
              <w:keepNext w:val="0"/>
              <w:jc w:val="right"/>
              <w:rPr>
                <w:snapToGrid w:val="0"/>
                <w:sz w:val="14"/>
                <w:szCs w:val="14"/>
              </w:rPr>
            </w:pPr>
          </w:p>
        </w:tc>
        <w:tc>
          <w:tcPr>
            <w:tcW w:w="1335" w:type="dxa"/>
            <w:tcBorders>
              <w:top w:val="single" w:sz="4" w:space="0" w:color="auto"/>
              <w:left w:val="single" w:sz="4" w:space="0" w:color="auto"/>
              <w:bottom w:val="single" w:sz="4" w:space="0" w:color="auto"/>
              <w:right w:val="single" w:sz="4" w:space="0" w:color="auto"/>
            </w:tcBorders>
          </w:tcPr>
          <w:p w14:paraId="5C06776C" w14:textId="77777777" w:rsidR="00792B49" w:rsidRPr="00792B49" w:rsidRDefault="00792B49" w:rsidP="00634D18">
            <w:pPr>
              <w:pStyle w:val="TAL"/>
              <w:keepNext w:val="0"/>
              <w:rPr>
                <w:rFonts w:cs="Arial"/>
                <w:sz w:val="14"/>
                <w:szCs w:val="14"/>
              </w:rPr>
            </w:pPr>
            <w:r w:rsidRPr="0041528A">
              <w:rPr>
                <w:rFonts w:cs="Arial"/>
                <w:sz w:val="14"/>
                <w:szCs w:val="14"/>
              </w:rPr>
              <w:t>immediate mode</w:t>
            </w:r>
          </w:p>
        </w:tc>
        <w:tc>
          <w:tcPr>
            <w:tcW w:w="500" w:type="dxa"/>
            <w:tcBorders>
              <w:top w:val="single" w:sz="4" w:space="0" w:color="auto"/>
              <w:left w:val="single" w:sz="4" w:space="0" w:color="auto"/>
              <w:bottom w:val="single" w:sz="4" w:space="0" w:color="auto"/>
              <w:right w:val="single" w:sz="4" w:space="0" w:color="auto"/>
            </w:tcBorders>
          </w:tcPr>
          <w:p w14:paraId="7F204BDD" w14:textId="77777777" w:rsidR="00792B49" w:rsidRPr="00792B49" w:rsidRDefault="00792B49" w:rsidP="00634D18">
            <w:pPr>
              <w:pStyle w:val="TAC"/>
              <w:keepNext w:val="0"/>
              <w:rPr>
                <w:rFonts w:cs="Arial"/>
                <w:sz w:val="14"/>
                <w:szCs w:val="14"/>
              </w:rPr>
            </w:pPr>
            <w:r w:rsidRPr="00792B49">
              <w:rPr>
                <w:rFonts w:cs="Arial"/>
                <w:sz w:val="14"/>
                <w:szCs w:val="14"/>
              </w:rPr>
              <w:t>R99</w:t>
            </w:r>
          </w:p>
        </w:tc>
        <w:tc>
          <w:tcPr>
            <w:tcW w:w="667" w:type="dxa"/>
            <w:tcBorders>
              <w:top w:val="single" w:sz="4" w:space="0" w:color="auto"/>
              <w:left w:val="single" w:sz="4" w:space="0" w:color="auto"/>
              <w:bottom w:val="single" w:sz="4" w:space="0" w:color="auto"/>
              <w:right w:val="single" w:sz="4" w:space="0" w:color="auto"/>
            </w:tcBorders>
          </w:tcPr>
          <w:p w14:paraId="150B5121" w14:textId="77777777" w:rsidR="00792B49" w:rsidRPr="00792B49" w:rsidRDefault="00792B49" w:rsidP="00634D18">
            <w:pPr>
              <w:pStyle w:val="TAC"/>
              <w:keepNext w:val="0"/>
              <w:rPr>
                <w:rFonts w:cs="Arial"/>
                <w:sz w:val="14"/>
                <w:szCs w:val="14"/>
              </w:rPr>
            </w:pPr>
            <w:r w:rsidRPr="00792B49">
              <w:rPr>
                <w:rFonts w:cs="Arial"/>
                <w:sz w:val="14"/>
                <w:szCs w:val="14"/>
              </w:rPr>
              <w:t>1.1</w:t>
            </w:r>
          </w:p>
        </w:tc>
        <w:tc>
          <w:tcPr>
            <w:tcW w:w="667" w:type="dxa"/>
            <w:tcBorders>
              <w:top w:val="single" w:sz="4" w:space="0" w:color="auto"/>
              <w:left w:val="single" w:sz="4" w:space="0" w:color="auto"/>
              <w:bottom w:val="single" w:sz="4" w:space="0" w:color="auto"/>
              <w:right w:val="single" w:sz="4" w:space="0" w:color="auto"/>
            </w:tcBorders>
          </w:tcPr>
          <w:p w14:paraId="6E340B91"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5DACBCCC"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46D3D984"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484C7D03"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3964B0AF"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66DB062F"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7B892664"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5792CB0E"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3584B453"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3F069EA2"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7C007574" w14:textId="77777777" w:rsidR="00792B49" w:rsidRPr="00792B49" w:rsidRDefault="00792B49" w:rsidP="00792B49">
            <w:pPr>
              <w:rPr>
                <w:rFonts w:ascii="Arial" w:hAnsi="Arial" w:cs="Arial"/>
                <w:sz w:val="14"/>
                <w:szCs w:val="14"/>
              </w:rPr>
            </w:pPr>
            <w:r w:rsidRPr="00792B49">
              <w:rPr>
                <w:rFonts w:ascii="Arial" w:hAnsi="Arial"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38A6E3B8" w14:textId="77777777" w:rsidR="00792B49" w:rsidRPr="00792B49" w:rsidRDefault="00792B49" w:rsidP="00792B49">
            <w:pPr>
              <w:rPr>
                <w:rFonts w:ascii="Arial" w:hAnsi="Arial" w:cs="Arial"/>
                <w:sz w:val="14"/>
                <w:szCs w:val="14"/>
              </w:rPr>
            </w:pPr>
            <w:r w:rsidRPr="00792B49">
              <w:rPr>
                <w:rFonts w:ascii="Arial" w:hAnsi="Arial"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757AD7FE" w14:textId="77777777" w:rsidR="00792B49" w:rsidRPr="00792B49" w:rsidRDefault="00792B49" w:rsidP="00792B49">
            <w:pPr>
              <w:rPr>
                <w:rFonts w:ascii="Arial" w:hAnsi="Arial" w:cs="Arial"/>
                <w:sz w:val="14"/>
                <w:szCs w:val="14"/>
              </w:rPr>
            </w:pPr>
            <w:r w:rsidRPr="00792B49">
              <w:rPr>
                <w:rFonts w:ascii="Arial" w:hAnsi="Arial"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04BD166D"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1001" w:type="dxa"/>
            <w:tcBorders>
              <w:top w:val="single" w:sz="4" w:space="0" w:color="auto"/>
              <w:left w:val="single" w:sz="4" w:space="0" w:color="auto"/>
              <w:bottom w:val="single" w:sz="4" w:space="0" w:color="auto"/>
              <w:right w:val="single" w:sz="4" w:space="0" w:color="auto"/>
            </w:tcBorders>
          </w:tcPr>
          <w:p w14:paraId="6511FD7B" w14:textId="77777777" w:rsidR="00792B49" w:rsidRPr="00792B49" w:rsidRDefault="00792B49" w:rsidP="00634D18">
            <w:pPr>
              <w:pStyle w:val="TAC"/>
              <w:keepNext w:val="0"/>
              <w:rPr>
                <w:rFonts w:cs="Arial"/>
                <w:sz w:val="14"/>
                <w:szCs w:val="14"/>
              </w:rPr>
            </w:pPr>
            <w:r w:rsidRPr="00792B49">
              <w:rPr>
                <w:rFonts w:cs="Arial"/>
                <w:sz w:val="14"/>
                <w:szCs w:val="14"/>
              </w:rPr>
              <w:t>E.1/89 AND E.1/92</w:t>
            </w:r>
          </w:p>
        </w:tc>
        <w:tc>
          <w:tcPr>
            <w:tcW w:w="667" w:type="dxa"/>
            <w:tcBorders>
              <w:top w:val="single" w:sz="4" w:space="0" w:color="auto"/>
              <w:left w:val="single" w:sz="4" w:space="0" w:color="auto"/>
              <w:bottom w:val="single" w:sz="4" w:space="0" w:color="auto"/>
              <w:right w:val="single" w:sz="4" w:space="0" w:color="auto"/>
            </w:tcBorders>
          </w:tcPr>
          <w:p w14:paraId="7E364620" w14:textId="77777777" w:rsidR="00792B49" w:rsidRPr="00792B49" w:rsidRDefault="00792B49" w:rsidP="00634D18">
            <w:pPr>
              <w:pStyle w:val="TAC"/>
              <w:keepNext w:val="0"/>
              <w:rPr>
                <w:rFonts w:cs="Arial"/>
                <w:sz w:val="14"/>
                <w:szCs w:val="14"/>
              </w:rPr>
            </w:pPr>
            <w:r w:rsidRPr="00792B49">
              <w:rPr>
                <w:rFonts w:cs="Arial"/>
                <w:sz w:val="14"/>
                <w:szCs w:val="14"/>
              </w:rPr>
              <w:t>UMTS System Simulator or System Simulator only</w:t>
            </w:r>
          </w:p>
        </w:tc>
        <w:tc>
          <w:tcPr>
            <w:tcW w:w="667" w:type="dxa"/>
            <w:tcBorders>
              <w:top w:val="single" w:sz="4" w:space="0" w:color="auto"/>
              <w:left w:val="single" w:sz="4" w:space="0" w:color="auto"/>
              <w:bottom w:val="single" w:sz="4" w:space="0" w:color="auto"/>
              <w:right w:val="single" w:sz="4" w:space="0" w:color="auto"/>
            </w:tcBorders>
          </w:tcPr>
          <w:p w14:paraId="032D2FCA" w14:textId="77777777" w:rsidR="00792B49" w:rsidRPr="0041528A" w:rsidRDefault="00792B49" w:rsidP="00634D18">
            <w:pPr>
              <w:pStyle w:val="TAC"/>
              <w:keepNext w:val="0"/>
              <w:rPr>
                <w:snapToGrid w:val="0"/>
                <w:sz w:val="14"/>
                <w:szCs w:val="14"/>
              </w:rPr>
            </w:pPr>
          </w:p>
        </w:tc>
        <w:tc>
          <w:tcPr>
            <w:tcW w:w="667" w:type="dxa"/>
            <w:tcBorders>
              <w:top w:val="single" w:sz="4" w:space="0" w:color="auto"/>
              <w:left w:val="single" w:sz="4" w:space="0" w:color="auto"/>
              <w:bottom w:val="single" w:sz="4" w:space="0" w:color="auto"/>
              <w:right w:val="single" w:sz="4" w:space="0" w:color="auto"/>
            </w:tcBorders>
          </w:tcPr>
          <w:p w14:paraId="778F1D17" w14:textId="77777777" w:rsidR="00792B49" w:rsidRPr="0041528A" w:rsidRDefault="00792B49" w:rsidP="00634D18">
            <w:pPr>
              <w:pStyle w:val="TAC"/>
              <w:keepNext w:val="0"/>
              <w:rPr>
                <w:snapToGrid w:val="0"/>
                <w:sz w:val="14"/>
                <w:szCs w:val="14"/>
              </w:rPr>
            </w:pPr>
          </w:p>
        </w:tc>
      </w:tr>
      <w:tr w:rsidR="00792B49" w:rsidRPr="0041528A" w14:paraId="1DFD39FF" w14:textId="77777777" w:rsidTr="00EE7D0B">
        <w:trPr>
          <w:cantSplit/>
          <w:trHeight w:val="1086"/>
        </w:trPr>
        <w:tc>
          <w:tcPr>
            <w:tcW w:w="401" w:type="dxa"/>
            <w:tcBorders>
              <w:top w:val="nil"/>
              <w:left w:val="single" w:sz="4" w:space="0" w:color="auto"/>
              <w:bottom w:val="nil"/>
              <w:right w:val="single" w:sz="4" w:space="0" w:color="auto"/>
            </w:tcBorders>
          </w:tcPr>
          <w:p w14:paraId="094D828B" w14:textId="77777777" w:rsidR="00792B49" w:rsidRPr="00792B49" w:rsidRDefault="00792B49" w:rsidP="00634D18">
            <w:pPr>
              <w:pStyle w:val="TAH"/>
              <w:keepNext w:val="0"/>
              <w:jc w:val="right"/>
              <w:rPr>
                <w:snapToGrid w:val="0"/>
                <w:sz w:val="14"/>
                <w:szCs w:val="14"/>
              </w:rPr>
            </w:pPr>
          </w:p>
        </w:tc>
        <w:tc>
          <w:tcPr>
            <w:tcW w:w="1335" w:type="dxa"/>
            <w:tcBorders>
              <w:top w:val="single" w:sz="4" w:space="0" w:color="auto"/>
              <w:left w:val="single" w:sz="4" w:space="0" w:color="auto"/>
              <w:bottom w:val="single" w:sz="4" w:space="0" w:color="auto"/>
              <w:right w:val="single" w:sz="4" w:space="0" w:color="auto"/>
            </w:tcBorders>
          </w:tcPr>
          <w:p w14:paraId="7D95BDB3" w14:textId="77777777" w:rsidR="00792B49" w:rsidRPr="00792B49" w:rsidRDefault="00792B49" w:rsidP="00634D18">
            <w:pPr>
              <w:pStyle w:val="TAL"/>
              <w:keepNext w:val="0"/>
              <w:rPr>
                <w:rFonts w:cs="Arial"/>
                <w:sz w:val="14"/>
                <w:szCs w:val="14"/>
              </w:rPr>
            </w:pPr>
            <w:r w:rsidRPr="0041528A">
              <w:rPr>
                <w:rFonts w:cs="Arial"/>
                <w:sz w:val="14"/>
                <w:szCs w:val="14"/>
              </w:rPr>
              <w:t>Store mode</w:t>
            </w:r>
          </w:p>
        </w:tc>
        <w:tc>
          <w:tcPr>
            <w:tcW w:w="500" w:type="dxa"/>
            <w:tcBorders>
              <w:top w:val="single" w:sz="4" w:space="0" w:color="auto"/>
              <w:left w:val="single" w:sz="4" w:space="0" w:color="auto"/>
              <w:bottom w:val="single" w:sz="4" w:space="0" w:color="auto"/>
              <w:right w:val="single" w:sz="4" w:space="0" w:color="auto"/>
            </w:tcBorders>
          </w:tcPr>
          <w:p w14:paraId="749B667F" w14:textId="77777777" w:rsidR="00792B49" w:rsidRPr="00792B49" w:rsidRDefault="00792B49" w:rsidP="00634D18">
            <w:pPr>
              <w:pStyle w:val="TAC"/>
              <w:keepNext w:val="0"/>
              <w:rPr>
                <w:rFonts w:cs="Arial"/>
                <w:sz w:val="14"/>
                <w:szCs w:val="14"/>
              </w:rPr>
            </w:pPr>
            <w:r w:rsidRPr="00792B49">
              <w:rPr>
                <w:rFonts w:cs="Arial"/>
                <w:sz w:val="14"/>
                <w:szCs w:val="14"/>
              </w:rPr>
              <w:t>R99</w:t>
            </w:r>
          </w:p>
        </w:tc>
        <w:tc>
          <w:tcPr>
            <w:tcW w:w="667" w:type="dxa"/>
            <w:tcBorders>
              <w:top w:val="single" w:sz="4" w:space="0" w:color="auto"/>
              <w:left w:val="single" w:sz="4" w:space="0" w:color="auto"/>
              <w:bottom w:val="single" w:sz="4" w:space="0" w:color="auto"/>
              <w:right w:val="single" w:sz="4" w:space="0" w:color="auto"/>
            </w:tcBorders>
          </w:tcPr>
          <w:p w14:paraId="08B81AB0" w14:textId="77777777" w:rsidR="00792B49" w:rsidRPr="00792B49" w:rsidRDefault="00792B49" w:rsidP="00634D18">
            <w:pPr>
              <w:pStyle w:val="TAC"/>
              <w:keepNext w:val="0"/>
              <w:rPr>
                <w:rFonts w:cs="Arial"/>
                <w:sz w:val="14"/>
                <w:szCs w:val="14"/>
              </w:rPr>
            </w:pPr>
            <w:r w:rsidRPr="00792B49">
              <w:rPr>
                <w:rFonts w:cs="Arial"/>
                <w:sz w:val="14"/>
                <w:szCs w:val="14"/>
              </w:rPr>
              <w:t>1.2</w:t>
            </w:r>
          </w:p>
        </w:tc>
        <w:tc>
          <w:tcPr>
            <w:tcW w:w="667" w:type="dxa"/>
            <w:tcBorders>
              <w:top w:val="single" w:sz="4" w:space="0" w:color="auto"/>
              <w:left w:val="single" w:sz="4" w:space="0" w:color="auto"/>
              <w:bottom w:val="single" w:sz="4" w:space="0" w:color="auto"/>
              <w:right w:val="single" w:sz="4" w:space="0" w:color="auto"/>
            </w:tcBorders>
          </w:tcPr>
          <w:p w14:paraId="19E491DB"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70BC2FB5"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7E7F38F2"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71B8A867"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5421676F" w14:textId="77777777" w:rsidR="00792B49" w:rsidRPr="00792B49" w:rsidRDefault="00792B49" w:rsidP="00634D18">
            <w:pPr>
              <w:pStyle w:val="TAC"/>
              <w:keepNext w:val="0"/>
              <w:rPr>
                <w:rFonts w:cs="Arial"/>
                <w:sz w:val="14"/>
                <w:szCs w:val="14"/>
              </w:rPr>
            </w:pPr>
            <w:r w:rsidRPr="00792B49">
              <w:rPr>
                <w:rFonts w:cs="Arial"/>
                <w:sz w:val="14"/>
                <w:szCs w:val="14"/>
              </w:rPr>
              <w:t>C121</w:t>
            </w:r>
          </w:p>
        </w:tc>
        <w:tc>
          <w:tcPr>
            <w:tcW w:w="667" w:type="dxa"/>
            <w:tcBorders>
              <w:top w:val="single" w:sz="4" w:space="0" w:color="auto"/>
              <w:left w:val="single" w:sz="4" w:space="0" w:color="auto"/>
              <w:bottom w:val="single" w:sz="4" w:space="0" w:color="auto"/>
              <w:right w:val="single" w:sz="4" w:space="0" w:color="auto"/>
            </w:tcBorders>
          </w:tcPr>
          <w:p w14:paraId="2089FC72"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68A66333"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523887CC"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5DBE8901"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719ADAC7"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5CC80851" w14:textId="77777777" w:rsidR="00792B49" w:rsidRPr="00792B49" w:rsidRDefault="00792B49" w:rsidP="00792B49">
            <w:pPr>
              <w:rPr>
                <w:rFonts w:ascii="Arial" w:hAnsi="Arial" w:cs="Arial"/>
                <w:sz w:val="14"/>
                <w:szCs w:val="14"/>
              </w:rPr>
            </w:pPr>
            <w:r w:rsidRPr="00792B49">
              <w:rPr>
                <w:rFonts w:ascii="Arial" w:hAnsi="Arial"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00F3E75E" w14:textId="77777777" w:rsidR="00792B49" w:rsidRPr="00792B49" w:rsidRDefault="00792B49" w:rsidP="00792B49">
            <w:pPr>
              <w:rPr>
                <w:rFonts w:ascii="Arial" w:hAnsi="Arial" w:cs="Arial"/>
                <w:sz w:val="14"/>
                <w:szCs w:val="14"/>
              </w:rPr>
            </w:pPr>
            <w:r w:rsidRPr="00792B49">
              <w:rPr>
                <w:rFonts w:ascii="Arial" w:hAnsi="Arial"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27FFAFC1" w14:textId="77777777" w:rsidR="00792B49" w:rsidRPr="00792B49" w:rsidRDefault="00792B49" w:rsidP="00792B49">
            <w:pPr>
              <w:rPr>
                <w:rFonts w:ascii="Arial" w:hAnsi="Arial" w:cs="Arial"/>
                <w:sz w:val="14"/>
                <w:szCs w:val="14"/>
              </w:rPr>
            </w:pPr>
            <w:r w:rsidRPr="00792B49">
              <w:rPr>
                <w:rFonts w:ascii="Arial" w:hAnsi="Arial" w:cs="Arial"/>
                <w:sz w:val="14"/>
                <w:szCs w:val="14"/>
              </w:rPr>
              <w:t>C121 AND C183</w:t>
            </w:r>
          </w:p>
        </w:tc>
        <w:tc>
          <w:tcPr>
            <w:tcW w:w="667" w:type="dxa"/>
            <w:tcBorders>
              <w:top w:val="single" w:sz="4" w:space="0" w:color="auto"/>
              <w:left w:val="single" w:sz="4" w:space="0" w:color="auto"/>
              <w:bottom w:val="single" w:sz="4" w:space="0" w:color="auto"/>
              <w:right w:val="single" w:sz="4" w:space="0" w:color="auto"/>
            </w:tcBorders>
          </w:tcPr>
          <w:p w14:paraId="17065835" w14:textId="77777777" w:rsidR="00792B49" w:rsidRPr="00792B49" w:rsidRDefault="00792B49" w:rsidP="00634D18">
            <w:pPr>
              <w:pStyle w:val="TAC"/>
              <w:keepNext w:val="0"/>
              <w:rPr>
                <w:rFonts w:cs="Arial"/>
                <w:sz w:val="14"/>
                <w:szCs w:val="14"/>
              </w:rPr>
            </w:pPr>
            <w:r w:rsidRPr="00792B49">
              <w:rPr>
                <w:rFonts w:cs="Arial"/>
                <w:sz w:val="14"/>
                <w:szCs w:val="14"/>
              </w:rPr>
              <w:t>C121 AND C183</w:t>
            </w:r>
          </w:p>
        </w:tc>
        <w:tc>
          <w:tcPr>
            <w:tcW w:w="1001" w:type="dxa"/>
            <w:tcBorders>
              <w:top w:val="single" w:sz="4" w:space="0" w:color="auto"/>
              <w:left w:val="single" w:sz="4" w:space="0" w:color="auto"/>
              <w:bottom w:val="single" w:sz="4" w:space="0" w:color="auto"/>
              <w:right w:val="single" w:sz="4" w:space="0" w:color="auto"/>
            </w:tcBorders>
          </w:tcPr>
          <w:p w14:paraId="6972A71B" w14:textId="77777777" w:rsidR="00792B49" w:rsidRPr="00792B49" w:rsidRDefault="00792B49" w:rsidP="00634D18">
            <w:pPr>
              <w:pStyle w:val="TAC"/>
              <w:keepNext w:val="0"/>
              <w:rPr>
                <w:rFonts w:cs="Arial"/>
                <w:sz w:val="14"/>
                <w:szCs w:val="14"/>
              </w:rPr>
            </w:pPr>
            <w:r w:rsidRPr="00792B49">
              <w:rPr>
                <w:rFonts w:cs="Arial"/>
                <w:sz w:val="14"/>
                <w:szCs w:val="14"/>
              </w:rPr>
              <w:t>E.1/89 AND E.1/92</w:t>
            </w:r>
          </w:p>
        </w:tc>
        <w:tc>
          <w:tcPr>
            <w:tcW w:w="667" w:type="dxa"/>
            <w:tcBorders>
              <w:top w:val="single" w:sz="4" w:space="0" w:color="auto"/>
              <w:left w:val="single" w:sz="4" w:space="0" w:color="auto"/>
              <w:bottom w:val="single" w:sz="4" w:space="0" w:color="auto"/>
              <w:right w:val="single" w:sz="4" w:space="0" w:color="auto"/>
            </w:tcBorders>
          </w:tcPr>
          <w:p w14:paraId="6E81A1B1" w14:textId="77777777" w:rsidR="00792B49" w:rsidRPr="00792B49" w:rsidRDefault="00792B49" w:rsidP="00634D18">
            <w:pPr>
              <w:pStyle w:val="TAC"/>
              <w:keepNext w:val="0"/>
              <w:rPr>
                <w:rFonts w:cs="Arial"/>
                <w:sz w:val="14"/>
                <w:szCs w:val="14"/>
              </w:rPr>
            </w:pPr>
            <w:r w:rsidRPr="00792B49">
              <w:rPr>
                <w:rFonts w:cs="Arial"/>
                <w:sz w:val="14"/>
                <w:szCs w:val="14"/>
              </w:rPr>
              <w:t>UMTS System Simulator or System Simulator only</w:t>
            </w:r>
          </w:p>
        </w:tc>
        <w:tc>
          <w:tcPr>
            <w:tcW w:w="667" w:type="dxa"/>
            <w:tcBorders>
              <w:top w:val="single" w:sz="4" w:space="0" w:color="auto"/>
              <w:left w:val="single" w:sz="4" w:space="0" w:color="auto"/>
              <w:bottom w:val="single" w:sz="4" w:space="0" w:color="auto"/>
              <w:right w:val="single" w:sz="4" w:space="0" w:color="auto"/>
            </w:tcBorders>
          </w:tcPr>
          <w:p w14:paraId="7E24F497" w14:textId="77777777" w:rsidR="00792B49" w:rsidRPr="0041528A" w:rsidRDefault="00792B49" w:rsidP="00634D18">
            <w:pPr>
              <w:pStyle w:val="TAC"/>
              <w:keepNext w:val="0"/>
              <w:rPr>
                <w:snapToGrid w:val="0"/>
                <w:sz w:val="14"/>
                <w:szCs w:val="14"/>
              </w:rPr>
            </w:pPr>
          </w:p>
        </w:tc>
        <w:tc>
          <w:tcPr>
            <w:tcW w:w="667" w:type="dxa"/>
            <w:tcBorders>
              <w:top w:val="single" w:sz="4" w:space="0" w:color="auto"/>
              <w:left w:val="single" w:sz="4" w:space="0" w:color="auto"/>
              <w:bottom w:val="single" w:sz="4" w:space="0" w:color="auto"/>
              <w:right w:val="single" w:sz="4" w:space="0" w:color="auto"/>
            </w:tcBorders>
          </w:tcPr>
          <w:p w14:paraId="6AC83745" w14:textId="77777777" w:rsidR="00792B49" w:rsidRPr="0041528A" w:rsidRDefault="00792B49" w:rsidP="00634D18">
            <w:pPr>
              <w:pStyle w:val="TAC"/>
              <w:keepNext w:val="0"/>
              <w:rPr>
                <w:snapToGrid w:val="0"/>
                <w:sz w:val="14"/>
                <w:szCs w:val="14"/>
              </w:rPr>
            </w:pPr>
          </w:p>
        </w:tc>
      </w:tr>
    </w:tbl>
    <w:p w14:paraId="63FA7058" w14:textId="77777777" w:rsidR="00792B49" w:rsidRDefault="00792B49" w:rsidP="00DE4609">
      <w:pPr>
        <w:rPr>
          <w:sz w:val="24"/>
          <w:szCs w:val="24"/>
        </w:rPr>
      </w:pPr>
    </w:p>
    <w:p w14:paraId="3FC7D6AB" w14:textId="410B2796" w:rsidR="00AE0336" w:rsidRDefault="00DE62E6" w:rsidP="00DE4609">
      <w:ins w:id="374" w:author="Jerry Wang" w:date="2022-05-16T16:58:00Z">
        <w:r>
          <w:rPr>
            <w:sz w:val="24"/>
            <w:szCs w:val="24"/>
          </w:rPr>
          <w:t>&lt;&lt;Unchanged Text Skipped&gt;&gt;</w:t>
        </w:r>
      </w:ins>
    </w:p>
    <w:p w14:paraId="1085ACED" w14:textId="35551E41" w:rsidR="00DE62E6" w:rsidRDefault="00DE62E6" w:rsidP="00DE4609"/>
    <w:tbl>
      <w:tblPr>
        <w:tblW w:w="12049" w:type="dxa"/>
        <w:tblInd w:w="1044" w:type="dxa"/>
        <w:tblLook w:val="04A0" w:firstRow="1" w:lastRow="0" w:firstColumn="1" w:lastColumn="0" w:noHBand="0" w:noVBand="1"/>
      </w:tblPr>
      <w:tblGrid>
        <w:gridCol w:w="1276"/>
        <w:gridCol w:w="5106"/>
        <w:gridCol w:w="5667"/>
      </w:tblGrid>
      <w:tr w:rsidR="00DE62E6" w:rsidRPr="0041528A" w14:paraId="4F102977" w14:textId="77777777" w:rsidTr="00EE7D0B">
        <w:tc>
          <w:tcPr>
            <w:tcW w:w="1276" w:type="dxa"/>
            <w:tcBorders>
              <w:top w:val="single" w:sz="4" w:space="0" w:color="auto"/>
              <w:left w:val="single" w:sz="4" w:space="0" w:color="auto"/>
              <w:bottom w:val="single" w:sz="4" w:space="0" w:color="auto"/>
              <w:right w:val="single" w:sz="4" w:space="0" w:color="auto"/>
            </w:tcBorders>
          </w:tcPr>
          <w:p w14:paraId="2FD732B4" w14:textId="77777777" w:rsidR="00DE62E6" w:rsidRPr="0041528A" w:rsidRDefault="00DE62E6" w:rsidP="00634D18">
            <w:pPr>
              <w:pStyle w:val="TAL"/>
            </w:pPr>
            <w:r w:rsidRPr="0041528A">
              <w:t>C139</w:t>
            </w:r>
          </w:p>
        </w:tc>
        <w:tc>
          <w:tcPr>
            <w:tcW w:w="5106" w:type="dxa"/>
            <w:tcBorders>
              <w:top w:val="single" w:sz="4" w:space="0" w:color="auto"/>
              <w:left w:val="single" w:sz="4" w:space="0" w:color="auto"/>
              <w:bottom w:val="single" w:sz="4" w:space="0" w:color="auto"/>
              <w:right w:val="single" w:sz="4" w:space="0" w:color="auto"/>
            </w:tcBorders>
          </w:tcPr>
          <w:p w14:paraId="6DC0E301" w14:textId="77777777" w:rsidR="00DE62E6" w:rsidRPr="0041528A" w:rsidRDefault="00DE62E6" w:rsidP="00634D18">
            <w:pPr>
              <w:pStyle w:val="TAL"/>
            </w:pPr>
            <w:r w:rsidRPr="0041528A">
              <w:t>IF A.1/35 THEN M ELSE N/A</w:t>
            </w:r>
          </w:p>
        </w:tc>
        <w:tc>
          <w:tcPr>
            <w:tcW w:w="5667" w:type="dxa"/>
            <w:tcBorders>
              <w:top w:val="single" w:sz="4" w:space="0" w:color="auto"/>
              <w:left w:val="single" w:sz="4" w:space="0" w:color="auto"/>
              <w:bottom w:val="single" w:sz="4" w:space="0" w:color="auto"/>
              <w:right w:val="single" w:sz="4" w:space="0" w:color="auto"/>
            </w:tcBorders>
          </w:tcPr>
          <w:p w14:paraId="1BD17F5F" w14:textId="77777777" w:rsidR="00DE62E6" w:rsidRPr="0041528A" w:rsidRDefault="00DE62E6" w:rsidP="00634D18">
            <w:pPr>
              <w:pStyle w:val="TAL"/>
            </w:pPr>
            <w:r w:rsidRPr="0041528A">
              <w:t>-- O_Batt</w:t>
            </w:r>
          </w:p>
        </w:tc>
      </w:tr>
      <w:tr w:rsidR="00DE62E6" w:rsidRPr="0041528A" w14:paraId="7EB3FCF2" w14:textId="77777777" w:rsidTr="00EE7D0B">
        <w:tc>
          <w:tcPr>
            <w:tcW w:w="1276" w:type="dxa"/>
            <w:tcBorders>
              <w:top w:val="single" w:sz="4" w:space="0" w:color="auto"/>
              <w:left w:val="single" w:sz="4" w:space="0" w:color="auto"/>
              <w:bottom w:val="single" w:sz="4" w:space="0" w:color="auto"/>
              <w:right w:val="single" w:sz="4" w:space="0" w:color="auto"/>
            </w:tcBorders>
          </w:tcPr>
          <w:p w14:paraId="3A139EC9" w14:textId="77777777" w:rsidR="00DE62E6" w:rsidRPr="0041528A" w:rsidRDefault="00DE62E6" w:rsidP="00634D18">
            <w:pPr>
              <w:pStyle w:val="TAL"/>
            </w:pPr>
            <w:r w:rsidRPr="0041528A">
              <w:t>C140</w:t>
            </w:r>
          </w:p>
        </w:tc>
        <w:tc>
          <w:tcPr>
            <w:tcW w:w="5106" w:type="dxa"/>
            <w:tcBorders>
              <w:top w:val="single" w:sz="4" w:space="0" w:color="auto"/>
              <w:left w:val="single" w:sz="4" w:space="0" w:color="auto"/>
              <w:bottom w:val="single" w:sz="4" w:space="0" w:color="auto"/>
              <w:right w:val="single" w:sz="4" w:space="0" w:color="auto"/>
            </w:tcBorders>
          </w:tcPr>
          <w:p w14:paraId="1DBF55B8" w14:textId="77777777" w:rsidR="00DE62E6" w:rsidRPr="0041528A" w:rsidRDefault="00DE62E6" w:rsidP="00634D18">
            <w:pPr>
              <w:pStyle w:val="TAL"/>
            </w:pPr>
            <w:r w:rsidRPr="0041528A">
              <w:t>IF A.1/39 THEN M ELSE N/A</w:t>
            </w:r>
          </w:p>
        </w:tc>
        <w:tc>
          <w:tcPr>
            <w:tcW w:w="5667" w:type="dxa"/>
            <w:tcBorders>
              <w:top w:val="single" w:sz="4" w:space="0" w:color="auto"/>
              <w:left w:val="single" w:sz="4" w:space="0" w:color="auto"/>
              <w:bottom w:val="single" w:sz="4" w:space="0" w:color="auto"/>
              <w:right w:val="single" w:sz="4" w:space="0" w:color="auto"/>
            </w:tcBorders>
          </w:tcPr>
          <w:p w14:paraId="50483F5F" w14:textId="77777777" w:rsidR="00DE62E6" w:rsidRPr="0041528A" w:rsidRDefault="00DE62E6" w:rsidP="00634D18">
            <w:pPr>
              <w:pStyle w:val="TAL"/>
            </w:pPr>
            <w:r w:rsidRPr="0041528A">
              <w:t>-- O_UC_Before_EnvCC</w:t>
            </w:r>
          </w:p>
        </w:tc>
      </w:tr>
      <w:tr w:rsidR="00DE62E6" w:rsidRPr="0041528A" w14:paraId="5D8B4CAB" w14:textId="77777777" w:rsidTr="00EE7D0B">
        <w:tc>
          <w:tcPr>
            <w:tcW w:w="1276" w:type="dxa"/>
            <w:tcBorders>
              <w:top w:val="single" w:sz="4" w:space="0" w:color="auto"/>
              <w:left w:val="single" w:sz="4" w:space="0" w:color="auto"/>
              <w:bottom w:val="single" w:sz="4" w:space="0" w:color="auto"/>
              <w:right w:val="single" w:sz="4" w:space="0" w:color="auto"/>
            </w:tcBorders>
          </w:tcPr>
          <w:p w14:paraId="59FBBD29" w14:textId="77777777" w:rsidR="00DE62E6" w:rsidRPr="0041528A" w:rsidRDefault="00DE62E6" w:rsidP="00634D18">
            <w:pPr>
              <w:pStyle w:val="TAL"/>
            </w:pPr>
            <w:r w:rsidRPr="0041528A">
              <w:t>C141</w:t>
            </w:r>
          </w:p>
        </w:tc>
        <w:tc>
          <w:tcPr>
            <w:tcW w:w="5106" w:type="dxa"/>
            <w:tcBorders>
              <w:top w:val="single" w:sz="4" w:space="0" w:color="auto"/>
              <w:left w:val="single" w:sz="4" w:space="0" w:color="auto"/>
              <w:bottom w:val="single" w:sz="4" w:space="0" w:color="auto"/>
              <w:right w:val="single" w:sz="4" w:space="0" w:color="auto"/>
            </w:tcBorders>
          </w:tcPr>
          <w:p w14:paraId="2994A171" w14:textId="77777777" w:rsidR="00DE62E6" w:rsidRPr="0041528A" w:rsidRDefault="00DE62E6" w:rsidP="00634D18">
            <w:pPr>
              <w:pStyle w:val="TAL"/>
            </w:pPr>
            <w:r w:rsidRPr="0041528A">
              <w:t>IF A.1/40 THEN M ELSE N/A</w:t>
            </w:r>
          </w:p>
        </w:tc>
        <w:tc>
          <w:tcPr>
            <w:tcW w:w="5667" w:type="dxa"/>
            <w:tcBorders>
              <w:top w:val="single" w:sz="4" w:space="0" w:color="auto"/>
              <w:left w:val="single" w:sz="4" w:space="0" w:color="auto"/>
              <w:bottom w:val="single" w:sz="4" w:space="0" w:color="auto"/>
              <w:right w:val="single" w:sz="4" w:space="0" w:color="auto"/>
            </w:tcBorders>
          </w:tcPr>
          <w:p w14:paraId="460233D5" w14:textId="77777777" w:rsidR="00DE62E6" w:rsidRPr="0041528A" w:rsidRDefault="00DE62E6" w:rsidP="00634D18">
            <w:pPr>
              <w:pStyle w:val="TAL"/>
            </w:pPr>
            <w:r w:rsidRPr="0041528A">
              <w:t>-- O_UC_After_EnvCC</w:t>
            </w:r>
          </w:p>
        </w:tc>
      </w:tr>
      <w:tr w:rsidR="00DE62E6" w:rsidRPr="0041528A" w14:paraId="157D1CA2" w14:textId="77777777" w:rsidTr="00EE7D0B">
        <w:tc>
          <w:tcPr>
            <w:tcW w:w="1276" w:type="dxa"/>
            <w:tcBorders>
              <w:top w:val="single" w:sz="4" w:space="0" w:color="auto"/>
              <w:left w:val="single" w:sz="4" w:space="0" w:color="auto"/>
              <w:bottom w:val="single" w:sz="4" w:space="0" w:color="auto"/>
              <w:right w:val="single" w:sz="4" w:space="0" w:color="auto"/>
            </w:tcBorders>
          </w:tcPr>
          <w:p w14:paraId="4409113D" w14:textId="77777777" w:rsidR="00DE62E6" w:rsidRPr="0041528A" w:rsidRDefault="00DE62E6" w:rsidP="00634D18">
            <w:pPr>
              <w:pStyle w:val="TAL"/>
            </w:pPr>
            <w:r w:rsidRPr="0041528A">
              <w:t>C142</w:t>
            </w:r>
          </w:p>
        </w:tc>
        <w:tc>
          <w:tcPr>
            <w:tcW w:w="5106" w:type="dxa"/>
            <w:tcBorders>
              <w:top w:val="single" w:sz="4" w:space="0" w:color="auto"/>
              <w:left w:val="single" w:sz="4" w:space="0" w:color="auto"/>
              <w:bottom w:val="single" w:sz="4" w:space="0" w:color="auto"/>
              <w:right w:val="single" w:sz="4" w:space="0" w:color="auto"/>
            </w:tcBorders>
          </w:tcPr>
          <w:p w14:paraId="2AE73830" w14:textId="77777777" w:rsidR="00DE62E6" w:rsidRPr="0041528A" w:rsidRDefault="00DE62E6" w:rsidP="00634D18">
            <w:pPr>
              <w:pStyle w:val="TAL"/>
            </w:pPr>
            <w:r w:rsidRPr="0041528A">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036359EA" w14:textId="77777777" w:rsidR="00DE62E6" w:rsidRPr="0041528A" w:rsidRDefault="00DE62E6" w:rsidP="00634D18">
            <w:pPr>
              <w:pStyle w:val="TAL"/>
            </w:pPr>
            <w:r w:rsidRPr="0041528A">
              <w:t>-- O_UCS2_Entry AND O_UCS2_Chinese</w:t>
            </w:r>
          </w:p>
        </w:tc>
      </w:tr>
      <w:tr w:rsidR="00DE62E6" w:rsidRPr="0041528A" w14:paraId="249D364D" w14:textId="77777777" w:rsidTr="00EE7D0B">
        <w:tc>
          <w:tcPr>
            <w:tcW w:w="1276" w:type="dxa"/>
            <w:tcBorders>
              <w:top w:val="single" w:sz="4" w:space="0" w:color="auto"/>
              <w:left w:val="single" w:sz="4" w:space="0" w:color="auto"/>
              <w:bottom w:val="single" w:sz="4" w:space="0" w:color="auto"/>
              <w:right w:val="single" w:sz="4" w:space="0" w:color="auto"/>
            </w:tcBorders>
          </w:tcPr>
          <w:p w14:paraId="7BC03649" w14:textId="77777777" w:rsidR="00DE62E6" w:rsidRPr="0041528A" w:rsidRDefault="00DE62E6" w:rsidP="00634D18">
            <w:pPr>
              <w:pStyle w:val="TAL"/>
            </w:pPr>
            <w:r w:rsidRPr="0041528A">
              <w:t>C143</w:t>
            </w:r>
          </w:p>
        </w:tc>
        <w:tc>
          <w:tcPr>
            <w:tcW w:w="5106" w:type="dxa"/>
            <w:tcBorders>
              <w:top w:val="single" w:sz="4" w:space="0" w:color="auto"/>
              <w:left w:val="single" w:sz="4" w:space="0" w:color="auto"/>
              <w:bottom w:val="single" w:sz="4" w:space="0" w:color="auto"/>
              <w:right w:val="single" w:sz="4" w:space="0" w:color="auto"/>
            </w:tcBorders>
          </w:tcPr>
          <w:p w14:paraId="17EF7AA5" w14:textId="77777777" w:rsidR="00DE62E6" w:rsidRPr="0041528A" w:rsidRDefault="00DE62E6" w:rsidP="00634D18">
            <w:pPr>
              <w:pStyle w:val="TAL"/>
            </w:pPr>
            <w:r w:rsidRPr="0041528A">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5940C39D" w14:textId="77777777" w:rsidR="00DE62E6" w:rsidRPr="0041528A" w:rsidRDefault="00DE62E6" w:rsidP="00634D18">
            <w:pPr>
              <w:pStyle w:val="TAL"/>
            </w:pPr>
            <w:r w:rsidRPr="0041528A">
              <w:t>-- O_UCS2_Disp AND O_UCS2_Chinese</w:t>
            </w:r>
          </w:p>
        </w:tc>
      </w:tr>
      <w:tr w:rsidR="00DE62E6" w:rsidRPr="0041528A" w14:paraId="26F861D3" w14:textId="77777777" w:rsidTr="00EE7D0B">
        <w:tc>
          <w:tcPr>
            <w:tcW w:w="1276" w:type="dxa"/>
            <w:tcBorders>
              <w:top w:val="single" w:sz="4" w:space="0" w:color="auto"/>
              <w:left w:val="single" w:sz="4" w:space="0" w:color="auto"/>
              <w:bottom w:val="single" w:sz="4" w:space="0" w:color="auto"/>
              <w:right w:val="single" w:sz="4" w:space="0" w:color="auto"/>
            </w:tcBorders>
          </w:tcPr>
          <w:p w14:paraId="3E3900C3" w14:textId="77777777" w:rsidR="00DE62E6" w:rsidRPr="0041528A" w:rsidRDefault="00DE62E6" w:rsidP="00634D18">
            <w:pPr>
              <w:pStyle w:val="TAL"/>
            </w:pPr>
            <w:r w:rsidRPr="0041528A">
              <w:t>C144</w:t>
            </w:r>
          </w:p>
        </w:tc>
        <w:tc>
          <w:tcPr>
            <w:tcW w:w="5106" w:type="dxa"/>
            <w:tcBorders>
              <w:top w:val="single" w:sz="4" w:space="0" w:color="auto"/>
              <w:left w:val="single" w:sz="4" w:space="0" w:color="auto"/>
              <w:bottom w:val="single" w:sz="4" w:space="0" w:color="auto"/>
              <w:right w:val="single" w:sz="4" w:space="0" w:color="auto"/>
            </w:tcBorders>
          </w:tcPr>
          <w:p w14:paraId="2BDF1C0C" w14:textId="77777777" w:rsidR="00DE62E6" w:rsidRPr="0041528A" w:rsidRDefault="00DE62E6" w:rsidP="00634D18">
            <w:pPr>
              <w:pStyle w:val="TAL"/>
            </w:pPr>
            <w:r w:rsidRPr="0041528A">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2943BEB8" w14:textId="77777777" w:rsidR="00DE62E6" w:rsidRPr="0041528A" w:rsidRDefault="00DE62E6" w:rsidP="00634D18">
            <w:pPr>
              <w:pStyle w:val="TAL"/>
            </w:pPr>
            <w:r w:rsidRPr="0041528A">
              <w:t>-- O_UCS2_Entry AND O_UCS2_Katakana</w:t>
            </w:r>
          </w:p>
        </w:tc>
      </w:tr>
      <w:tr w:rsidR="00DE62E6" w:rsidRPr="0041528A" w14:paraId="29510E9F" w14:textId="77777777" w:rsidTr="00EE7D0B">
        <w:tc>
          <w:tcPr>
            <w:tcW w:w="1276" w:type="dxa"/>
            <w:tcBorders>
              <w:top w:val="single" w:sz="4" w:space="0" w:color="auto"/>
              <w:left w:val="single" w:sz="4" w:space="0" w:color="auto"/>
              <w:bottom w:val="single" w:sz="4" w:space="0" w:color="auto"/>
              <w:right w:val="single" w:sz="4" w:space="0" w:color="auto"/>
            </w:tcBorders>
          </w:tcPr>
          <w:p w14:paraId="21CDB259" w14:textId="77777777" w:rsidR="00DE62E6" w:rsidRPr="0041528A" w:rsidRDefault="00DE62E6" w:rsidP="00634D18">
            <w:pPr>
              <w:pStyle w:val="TAL"/>
            </w:pPr>
            <w:r w:rsidRPr="0041528A">
              <w:t>C145</w:t>
            </w:r>
          </w:p>
        </w:tc>
        <w:tc>
          <w:tcPr>
            <w:tcW w:w="5106" w:type="dxa"/>
            <w:tcBorders>
              <w:top w:val="single" w:sz="4" w:space="0" w:color="auto"/>
              <w:left w:val="single" w:sz="4" w:space="0" w:color="auto"/>
              <w:bottom w:val="single" w:sz="4" w:space="0" w:color="auto"/>
              <w:right w:val="single" w:sz="4" w:space="0" w:color="auto"/>
            </w:tcBorders>
          </w:tcPr>
          <w:p w14:paraId="6B3FB9E0" w14:textId="77777777" w:rsidR="00DE62E6" w:rsidRPr="0041528A" w:rsidRDefault="00DE62E6" w:rsidP="00634D18">
            <w:pPr>
              <w:pStyle w:val="TAL"/>
            </w:pPr>
            <w:r w:rsidRPr="0041528A">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06CAB366" w14:textId="77777777" w:rsidR="00DE62E6" w:rsidRPr="0041528A" w:rsidRDefault="00DE62E6" w:rsidP="00634D18">
            <w:pPr>
              <w:pStyle w:val="TAL"/>
            </w:pPr>
            <w:r w:rsidRPr="0041528A">
              <w:t>-- O_UCS2_Disp AND O_UCS2_Katakana</w:t>
            </w:r>
          </w:p>
        </w:tc>
      </w:tr>
      <w:tr w:rsidR="00DE62E6" w:rsidRPr="0041528A" w14:paraId="3DE06B57" w14:textId="77777777" w:rsidTr="00EE7D0B">
        <w:tc>
          <w:tcPr>
            <w:tcW w:w="1276" w:type="dxa"/>
            <w:tcBorders>
              <w:top w:val="single" w:sz="4" w:space="0" w:color="auto"/>
              <w:left w:val="single" w:sz="4" w:space="0" w:color="auto"/>
              <w:bottom w:val="single" w:sz="4" w:space="0" w:color="auto"/>
              <w:right w:val="single" w:sz="4" w:space="0" w:color="auto"/>
            </w:tcBorders>
          </w:tcPr>
          <w:p w14:paraId="25AAB6F1" w14:textId="77777777" w:rsidR="00DE62E6" w:rsidRPr="0041528A" w:rsidRDefault="00DE62E6" w:rsidP="00634D18">
            <w:pPr>
              <w:pStyle w:val="TAL"/>
            </w:pPr>
            <w:r w:rsidRPr="0041528A">
              <w:t>C146</w:t>
            </w:r>
          </w:p>
        </w:tc>
        <w:tc>
          <w:tcPr>
            <w:tcW w:w="5106" w:type="dxa"/>
            <w:tcBorders>
              <w:top w:val="single" w:sz="4" w:space="0" w:color="auto"/>
              <w:left w:val="single" w:sz="4" w:space="0" w:color="auto"/>
              <w:bottom w:val="single" w:sz="4" w:space="0" w:color="auto"/>
              <w:right w:val="single" w:sz="4" w:space="0" w:color="auto"/>
            </w:tcBorders>
          </w:tcPr>
          <w:p w14:paraId="2138F27A" w14:textId="77777777" w:rsidR="00DE62E6" w:rsidRPr="0041528A" w:rsidRDefault="00DE62E6" w:rsidP="00634D18">
            <w:pPr>
              <w:pStyle w:val="TAL"/>
            </w:pPr>
            <w:r w:rsidRPr="0041528A">
              <w:t>IF A.1/45 THEN M ELSE N/A</w:t>
            </w:r>
          </w:p>
        </w:tc>
        <w:tc>
          <w:tcPr>
            <w:tcW w:w="5667" w:type="dxa"/>
            <w:tcBorders>
              <w:top w:val="single" w:sz="4" w:space="0" w:color="auto"/>
              <w:left w:val="single" w:sz="4" w:space="0" w:color="auto"/>
              <w:bottom w:val="single" w:sz="4" w:space="0" w:color="auto"/>
              <w:right w:val="single" w:sz="4" w:space="0" w:color="auto"/>
            </w:tcBorders>
          </w:tcPr>
          <w:p w14:paraId="20BAEB45" w14:textId="77777777" w:rsidR="00DE62E6" w:rsidRPr="0041528A" w:rsidRDefault="00DE62E6" w:rsidP="00634D18">
            <w:pPr>
              <w:pStyle w:val="TAL"/>
            </w:pPr>
            <w:r w:rsidRPr="0041528A">
              <w:t>-- O_FDN</w:t>
            </w:r>
          </w:p>
        </w:tc>
      </w:tr>
      <w:tr w:rsidR="00DE62E6" w:rsidRPr="0041528A" w14:paraId="0CF5970A" w14:textId="77777777" w:rsidTr="00EE7D0B">
        <w:tc>
          <w:tcPr>
            <w:tcW w:w="1276" w:type="dxa"/>
            <w:tcBorders>
              <w:top w:val="single" w:sz="4" w:space="0" w:color="auto"/>
              <w:left w:val="single" w:sz="4" w:space="0" w:color="auto"/>
              <w:bottom w:val="single" w:sz="4" w:space="0" w:color="auto"/>
              <w:right w:val="single" w:sz="4" w:space="0" w:color="auto"/>
            </w:tcBorders>
          </w:tcPr>
          <w:p w14:paraId="6582C810" w14:textId="77777777" w:rsidR="00DE62E6" w:rsidRPr="0041528A" w:rsidRDefault="00DE62E6" w:rsidP="00634D18">
            <w:pPr>
              <w:pStyle w:val="TAL"/>
            </w:pPr>
            <w:r w:rsidRPr="0041528A">
              <w:t>C147</w:t>
            </w:r>
          </w:p>
        </w:tc>
        <w:tc>
          <w:tcPr>
            <w:tcW w:w="5106" w:type="dxa"/>
            <w:tcBorders>
              <w:top w:val="single" w:sz="4" w:space="0" w:color="auto"/>
              <w:left w:val="single" w:sz="4" w:space="0" w:color="auto"/>
              <w:bottom w:val="single" w:sz="4" w:space="0" w:color="auto"/>
              <w:right w:val="single" w:sz="4" w:space="0" w:color="auto"/>
            </w:tcBorders>
          </w:tcPr>
          <w:p w14:paraId="6541F762" w14:textId="77777777" w:rsidR="00DE62E6" w:rsidRPr="0041528A" w:rsidRDefault="00DE62E6" w:rsidP="00634D18">
            <w:pPr>
              <w:pStyle w:val="TAL"/>
            </w:pPr>
            <w:r w:rsidRPr="0041528A">
              <w:t>IF A.1/44 THEN M ELSE N/A</w:t>
            </w:r>
          </w:p>
        </w:tc>
        <w:tc>
          <w:tcPr>
            <w:tcW w:w="5667" w:type="dxa"/>
            <w:tcBorders>
              <w:top w:val="single" w:sz="4" w:space="0" w:color="auto"/>
              <w:left w:val="single" w:sz="4" w:space="0" w:color="auto"/>
              <w:bottom w:val="single" w:sz="4" w:space="0" w:color="auto"/>
              <w:right w:val="single" w:sz="4" w:space="0" w:color="auto"/>
            </w:tcBorders>
          </w:tcPr>
          <w:p w14:paraId="2EBC682F" w14:textId="77777777" w:rsidR="00DE62E6" w:rsidRPr="0041528A" w:rsidRDefault="00DE62E6" w:rsidP="00634D18">
            <w:pPr>
              <w:pStyle w:val="TAL"/>
            </w:pPr>
            <w:r w:rsidRPr="0041528A">
              <w:t>-- O_BDN</w:t>
            </w:r>
          </w:p>
        </w:tc>
      </w:tr>
      <w:tr w:rsidR="00DE62E6" w:rsidRPr="0041528A" w14:paraId="0042F7FF" w14:textId="77777777" w:rsidTr="00EE7D0B">
        <w:tc>
          <w:tcPr>
            <w:tcW w:w="1276" w:type="dxa"/>
            <w:tcBorders>
              <w:top w:val="single" w:sz="4" w:space="0" w:color="auto"/>
              <w:left w:val="single" w:sz="4" w:space="0" w:color="auto"/>
              <w:bottom w:val="single" w:sz="4" w:space="0" w:color="auto"/>
              <w:right w:val="single" w:sz="4" w:space="0" w:color="auto"/>
            </w:tcBorders>
          </w:tcPr>
          <w:p w14:paraId="44B00471" w14:textId="77777777" w:rsidR="00DE62E6" w:rsidRPr="0041528A" w:rsidRDefault="00DE62E6" w:rsidP="00634D18">
            <w:pPr>
              <w:pStyle w:val="TAL"/>
            </w:pPr>
            <w:r w:rsidRPr="0041528A">
              <w:t>C148</w:t>
            </w:r>
          </w:p>
        </w:tc>
        <w:tc>
          <w:tcPr>
            <w:tcW w:w="5106" w:type="dxa"/>
            <w:tcBorders>
              <w:top w:val="single" w:sz="4" w:space="0" w:color="auto"/>
              <w:left w:val="single" w:sz="4" w:space="0" w:color="auto"/>
              <w:bottom w:val="single" w:sz="4" w:space="0" w:color="auto"/>
              <w:right w:val="single" w:sz="4" w:space="0" w:color="auto"/>
            </w:tcBorders>
          </w:tcPr>
          <w:p w14:paraId="2FA74A87" w14:textId="77777777" w:rsidR="00DE62E6" w:rsidRPr="0041528A" w:rsidRDefault="00DE62E6" w:rsidP="00634D18">
            <w:pPr>
              <w:pStyle w:val="TAL"/>
            </w:pPr>
            <w:r w:rsidRPr="0041528A">
              <w:t>IF A.1/9 AND A.1/47 THEN M ELSE N/A</w:t>
            </w:r>
          </w:p>
        </w:tc>
        <w:tc>
          <w:tcPr>
            <w:tcW w:w="5667" w:type="dxa"/>
            <w:tcBorders>
              <w:top w:val="single" w:sz="4" w:space="0" w:color="auto"/>
              <w:left w:val="single" w:sz="4" w:space="0" w:color="auto"/>
              <w:bottom w:val="single" w:sz="4" w:space="0" w:color="auto"/>
              <w:right w:val="single" w:sz="4" w:space="0" w:color="auto"/>
            </w:tcBorders>
          </w:tcPr>
          <w:p w14:paraId="3FE2F0F7" w14:textId="77777777" w:rsidR="00DE62E6" w:rsidRPr="0041528A" w:rsidRDefault="00DE62E6" w:rsidP="00634D18">
            <w:pPr>
              <w:pStyle w:val="TAL"/>
            </w:pPr>
            <w:r w:rsidRPr="0041528A">
              <w:t>-- O_Run_At AND O_+CGMI</w:t>
            </w:r>
          </w:p>
        </w:tc>
      </w:tr>
      <w:tr w:rsidR="00DE62E6" w:rsidRPr="0041528A" w14:paraId="09FDBDCC" w14:textId="77777777" w:rsidTr="00EE7D0B">
        <w:tc>
          <w:tcPr>
            <w:tcW w:w="1276" w:type="dxa"/>
            <w:tcBorders>
              <w:top w:val="single" w:sz="4" w:space="0" w:color="auto"/>
              <w:left w:val="single" w:sz="4" w:space="0" w:color="auto"/>
              <w:bottom w:val="single" w:sz="4" w:space="0" w:color="auto"/>
              <w:right w:val="single" w:sz="4" w:space="0" w:color="auto"/>
            </w:tcBorders>
          </w:tcPr>
          <w:p w14:paraId="243090F5" w14:textId="77777777" w:rsidR="00DE62E6" w:rsidRPr="0041528A" w:rsidRDefault="00DE62E6" w:rsidP="00634D18">
            <w:pPr>
              <w:pStyle w:val="TAL"/>
            </w:pPr>
            <w:r w:rsidRPr="0041528A">
              <w:t>C149</w:t>
            </w:r>
          </w:p>
        </w:tc>
        <w:tc>
          <w:tcPr>
            <w:tcW w:w="5106" w:type="dxa"/>
            <w:tcBorders>
              <w:top w:val="single" w:sz="4" w:space="0" w:color="auto"/>
              <w:left w:val="single" w:sz="4" w:space="0" w:color="auto"/>
              <w:bottom w:val="single" w:sz="4" w:space="0" w:color="auto"/>
              <w:right w:val="single" w:sz="4" w:space="0" w:color="auto"/>
            </w:tcBorders>
          </w:tcPr>
          <w:p w14:paraId="7635DDFE" w14:textId="77777777" w:rsidR="00DE62E6" w:rsidRPr="0041528A" w:rsidRDefault="00DE62E6" w:rsidP="00634D18">
            <w:pPr>
              <w:pStyle w:val="TAL"/>
            </w:pPr>
            <w:r w:rsidRPr="0041528A">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0B926372" w14:textId="77777777" w:rsidR="00DE62E6" w:rsidRPr="0041528A" w:rsidRDefault="00DE62E6" w:rsidP="00634D18">
            <w:pPr>
              <w:pStyle w:val="TAL"/>
            </w:pPr>
            <w:r w:rsidRPr="0041528A">
              <w:t>-- O_Run_At AND O_+CGMI AND O_Ucs2_Disp AND O_Ucs2_</w:t>
            </w:r>
            <w:del w:id="375" w:author="Jerry Wang" w:date="2022-05-16T17:27:00Z">
              <w:r w:rsidRPr="0041528A" w:rsidDel="009B3EF0">
                <w:delText xml:space="preserve"> </w:delText>
              </w:r>
            </w:del>
            <w:r w:rsidRPr="0041528A">
              <w:t>Cyrillic</w:t>
            </w:r>
          </w:p>
        </w:tc>
      </w:tr>
      <w:tr w:rsidR="00DE62E6" w:rsidRPr="0041528A" w14:paraId="759B2581" w14:textId="77777777" w:rsidTr="00EE7D0B">
        <w:tc>
          <w:tcPr>
            <w:tcW w:w="1276" w:type="dxa"/>
            <w:tcBorders>
              <w:top w:val="single" w:sz="4" w:space="0" w:color="auto"/>
              <w:left w:val="single" w:sz="4" w:space="0" w:color="auto"/>
              <w:bottom w:val="single" w:sz="4" w:space="0" w:color="auto"/>
              <w:right w:val="single" w:sz="4" w:space="0" w:color="auto"/>
            </w:tcBorders>
          </w:tcPr>
          <w:p w14:paraId="6666E31E" w14:textId="77777777" w:rsidR="00DE62E6" w:rsidRPr="0041528A" w:rsidRDefault="00DE62E6" w:rsidP="00634D18">
            <w:pPr>
              <w:pStyle w:val="TAL"/>
            </w:pPr>
            <w:r w:rsidRPr="0041528A">
              <w:t>C150</w:t>
            </w:r>
          </w:p>
        </w:tc>
        <w:tc>
          <w:tcPr>
            <w:tcW w:w="5106" w:type="dxa"/>
            <w:tcBorders>
              <w:top w:val="single" w:sz="4" w:space="0" w:color="auto"/>
              <w:left w:val="single" w:sz="4" w:space="0" w:color="auto"/>
              <w:bottom w:val="single" w:sz="4" w:space="0" w:color="auto"/>
              <w:right w:val="single" w:sz="4" w:space="0" w:color="auto"/>
            </w:tcBorders>
          </w:tcPr>
          <w:p w14:paraId="1423F5F4" w14:textId="77777777" w:rsidR="00DE62E6" w:rsidRPr="0041528A" w:rsidRDefault="00DE62E6" w:rsidP="00634D18">
            <w:pPr>
              <w:pStyle w:val="TAL"/>
            </w:pPr>
            <w:r w:rsidRPr="0041528A">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429F5560" w14:textId="77777777" w:rsidR="00DE62E6" w:rsidRPr="0041528A" w:rsidRDefault="00DE62E6" w:rsidP="00634D18">
            <w:pPr>
              <w:pStyle w:val="TAL"/>
            </w:pPr>
            <w:r w:rsidRPr="0041528A">
              <w:t>-- O_Run_At AND O_+CGMI AND O_Ucs2_Disp AND O_Ucs2_</w:t>
            </w:r>
            <w:del w:id="376" w:author="Jerry Wang" w:date="2022-05-16T17:27:00Z">
              <w:r w:rsidRPr="0041528A" w:rsidDel="009B3EF0">
                <w:delText xml:space="preserve"> </w:delText>
              </w:r>
            </w:del>
            <w:r w:rsidRPr="0041528A">
              <w:t>Chinese</w:t>
            </w:r>
          </w:p>
        </w:tc>
      </w:tr>
      <w:tr w:rsidR="00DE62E6" w:rsidRPr="0041528A" w14:paraId="55308442" w14:textId="77777777" w:rsidTr="00EE7D0B">
        <w:tc>
          <w:tcPr>
            <w:tcW w:w="1276" w:type="dxa"/>
            <w:tcBorders>
              <w:top w:val="single" w:sz="4" w:space="0" w:color="auto"/>
              <w:left w:val="single" w:sz="4" w:space="0" w:color="auto"/>
              <w:bottom w:val="single" w:sz="4" w:space="0" w:color="auto"/>
              <w:right w:val="single" w:sz="4" w:space="0" w:color="auto"/>
            </w:tcBorders>
          </w:tcPr>
          <w:p w14:paraId="5BFAB9B3" w14:textId="77777777" w:rsidR="00DE62E6" w:rsidRPr="0041528A" w:rsidRDefault="00DE62E6" w:rsidP="00634D18">
            <w:pPr>
              <w:pStyle w:val="TAL"/>
            </w:pPr>
            <w:r w:rsidRPr="0041528A">
              <w:t>C151</w:t>
            </w:r>
          </w:p>
        </w:tc>
        <w:tc>
          <w:tcPr>
            <w:tcW w:w="5106" w:type="dxa"/>
            <w:tcBorders>
              <w:top w:val="single" w:sz="4" w:space="0" w:color="auto"/>
              <w:left w:val="single" w:sz="4" w:space="0" w:color="auto"/>
              <w:bottom w:val="single" w:sz="4" w:space="0" w:color="auto"/>
              <w:right w:val="single" w:sz="4" w:space="0" w:color="auto"/>
            </w:tcBorders>
          </w:tcPr>
          <w:p w14:paraId="3CB30156" w14:textId="77777777" w:rsidR="00DE62E6" w:rsidRPr="0041528A" w:rsidRDefault="00DE62E6" w:rsidP="00634D18">
            <w:pPr>
              <w:pStyle w:val="TAL"/>
            </w:pPr>
            <w:r w:rsidRPr="0041528A">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3A471D01" w14:textId="77777777" w:rsidR="00DE62E6" w:rsidRPr="0041528A" w:rsidRDefault="00DE62E6" w:rsidP="00634D18">
            <w:pPr>
              <w:pStyle w:val="TAL"/>
            </w:pPr>
            <w:r w:rsidRPr="0041528A">
              <w:t>-- O_Run_At AND O_+CGMI AND O_Ucs2_Disp AND O_Ucs2_</w:t>
            </w:r>
            <w:del w:id="377" w:author="Jerry Wang" w:date="2022-05-16T17:27:00Z">
              <w:r w:rsidRPr="0041528A" w:rsidDel="009B3EF0">
                <w:delText xml:space="preserve"> </w:delText>
              </w:r>
            </w:del>
            <w:r w:rsidRPr="0041528A">
              <w:t>Katakana</w:t>
            </w:r>
          </w:p>
        </w:tc>
      </w:tr>
      <w:tr w:rsidR="00DE62E6" w:rsidRPr="0041528A" w14:paraId="1F30B7CD" w14:textId="77777777" w:rsidTr="00EE7D0B">
        <w:tc>
          <w:tcPr>
            <w:tcW w:w="1276" w:type="dxa"/>
            <w:tcBorders>
              <w:top w:val="single" w:sz="4" w:space="0" w:color="auto"/>
              <w:left w:val="single" w:sz="4" w:space="0" w:color="auto"/>
              <w:bottom w:val="single" w:sz="4" w:space="0" w:color="auto"/>
              <w:right w:val="single" w:sz="4" w:space="0" w:color="auto"/>
            </w:tcBorders>
          </w:tcPr>
          <w:p w14:paraId="414EAA19" w14:textId="77777777" w:rsidR="00DE62E6" w:rsidRPr="0041528A" w:rsidRDefault="00DE62E6" w:rsidP="00634D18">
            <w:pPr>
              <w:pStyle w:val="TAL"/>
            </w:pPr>
            <w:r w:rsidRPr="0041528A">
              <w:t>C152</w:t>
            </w:r>
          </w:p>
        </w:tc>
        <w:tc>
          <w:tcPr>
            <w:tcW w:w="5106" w:type="dxa"/>
            <w:tcBorders>
              <w:top w:val="single" w:sz="4" w:space="0" w:color="auto"/>
              <w:left w:val="single" w:sz="4" w:space="0" w:color="auto"/>
              <w:bottom w:val="single" w:sz="4" w:space="0" w:color="auto"/>
              <w:right w:val="single" w:sz="4" w:space="0" w:color="auto"/>
            </w:tcBorders>
          </w:tcPr>
          <w:p w14:paraId="01E05DEC" w14:textId="77777777" w:rsidR="00DE62E6" w:rsidRPr="0041528A" w:rsidRDefault="00DE62E6" w:rsidP="00634D18">
            <w:pPr>
              <w:pStyle w:val="TAL"/>
            </w:pPr>
            <w:r w:rsidRPr="0041528A">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177FDC3C" w14:textId="77777777" w:rsidR="00DE62E6" w:rsidRPr="0041528A" w:rsidRDefault="00DE62E6" w:rsidP="00634D18">
            <w:pPr>
              <w:pStyle w:val="TAL"/>
            </w:pPr>
            <w:r w:rsidRPr="0041528A">
              <w:t>-- O_BIP_GPRS AND O_UDP AND O_BUFFER_SIZE</w:t>
            </w:r>
          </w:p>
        </w:tc>
      </w:tr>
      <w:tr w:rsidR="00DE62E6" w:rsidRPr="0041528A" w14:paraId="20F9DDCC" w14:textId="77777777" w:rsidTr="00EE7D0B">
        <w:tc>
          <w:tcPr>
            <w:tcW w:w="1276" w:type="dxa"/>
            <w:tcBorders>
              <w:top w:val="single" w:sz="4" w:space="0" w:color="auto"/>
              <w:left w:val="single" w:sz="4" w:space="0" w:color="auto"/>
              <w:bottom w:val="single" w:sz="4" w:space="0" w:color="auto"/>
              <w:right w:val="single" w:sz="4" w:space="0" w:color="auto"/>
            </w:tcBorders>
          </w:tcPr>
          <w:p w14:paraId="2B080153" w14:textId="77777777" w:rsidR="00DE62E6" w:rsidRPr="0041528A" w:rsidRDefault="00DE62E6" w:rsidP="00634D18">
            <w:pPr>
              <w:pStyle w:val="TAL"/>
            </w:pPr>
            <w:r w:rsidRPr="0041528A">
              <w:t>C153</w:t>
            </w:r>
          </w:p>
        </w:tc>
        <w:tc>
          <w:tcPr>
            <w:tcW w:w="5106" w:type="dxa"/>
            <w:tcBorders>
              <w:top w:val="single" w:sz="4" w:space="0" w:color="auto"/>
              <w:left w:val="single" w:sz="4" w:space="0" w:color="auto"/>
              <w:bottom w:val="single" w:sz="4" w:space="0" w:color="auto"/>
              <w:right w:val="single" w:sz="4" w:space="0" w:color="auto"/>
            </w:tcBorders>
          </w:tcPr>
          <w:p w14:paraId="6D279C6D" w14:textId="77777777" w:rsidR="00DE62E6" w:rsidRPr="0041528A" w:rsidRDefault="00DE62E6" w:rsidP="00634D18">
            <w:pPr>
              <w:pStyle w:val="TAL"/>
            </w:pPr>
            <w:r w:rsidRPr="0041528A">
              <w:t>IF A.1/50 THEN M ELSE N/A</w:t>
            </w:r>
          </w:p>
        </w:tc>
        <w:tc>
          <w:tcPr>
            <w:tcW w:w="5667" w:type="dxa"/>
            <w:tcBorders>
              <w:top w:val="single" w:sz="4" w:space="0" w:color="auto"/>
              <w:left w:val="single" w:sz="4" w:space="0" w:color="auto"/>
              <w:bottom w:val="single" w:sz="4" w:space="0" w:color="auto"/>
              <w:right w:val="single" w:sz="4" w:space="0" w:color="auto"/>
            </w:tcBorders>
          </w:tcPr>
          <w:p w14:paraId="23A8E22F" w14:textId="77777777" w:rsidR="00DE62E6" w:rsidRPr="0041528A" w:rsidRDefault="00DE62E6" w:rsidP="00634D18">
            <w:pPr>
              <w:pStyle w:val="TAL"/>
            </w:pPr>
            <w:r w:rsidRPr="0041528A">
              <w:t>-- O_TAT_AL</w:t>
            </w:r>
          </w:p>
        </w:tc>
      </w:tr>
      <w:tr w:rsidR="00DE62E6" w:rsidRPr="0041528A" w14:paraId="7289B8A3" w14:textId="77777777" w:rsidTr="00EE7D0B">
        <w:tc>
          <w:tcPr>
            <w:tcW w:w="1276" w:type="dxa"/>
            <w:tcBorders>
              <w:top w:val="single" w:sz="4" w:space="0" w:color="auto"/>
              <w:left w:val="single" w:sz="4" w:space="0" w:color="auto"/>
              <w:bottom w:val="single" w:sz="4" w:space="0" w:color="auto"/>
              <w:right w:val="single" w:sz="4" w:space="0" w:color="auto"/>
            </w:tcBorders>
          </w:tcPr>
          <w:p w14:paraId="2CBEA1D8" w14:textId="77777777" w:rsidR="00DE62E6" w:rsidRPr="0041528A" w:rsidRDefault="00DE62E6" w:rsidP="00634D18">
            <w:pPr>
              <w:pStyle w:val="TAL"/>
            </w:pPr>
            <w:r w:rsidRPr="0041528A">
              <w:t>C154</w:t>
            </w:r>
          </w:p>
        </w:tc>
        <w:tc>
          <w:tcPr>
            <w:tcW w:w="5106" w:type="dxa"/>
            <w:tcBorders>
              <w:top w:val="single" w:sz="4" w:space="0" w:color="auto"/>
              <w:left w:val="single" w:sz="4" w:space="0" w:color="auto"/>
              <w:bottom w:val="single" w:sz="4" w:space="0" w:color="auto"/>
              <w:right w:val="single" w:sz="4" w:space="0" w:color="auto"/>
            </w:tcBorders>
          </w:tcPr>
          <w:p w14:paraId="2853A0EE" w14:textId="77777777" w:rsidR="00DE62E6" w:rsidRPr="0041528A" w:rsidRDefault="00DE62E6" w:rsidP="00634D18">
            <w:pPr>
              <w:pStyle w:val="TAL"/>
            </w:pPr>
            <w:r w:rsidRPr="0041528A">
              <w:t>IF A.1/51 THEN M ELSE N/A</w:t>
            </w:r>
          </w:p>
        </w:tc>
        <w:tc>
          <w:tcPr>
            <w:tcW w:w="5667" w:type="dxa"/>
            <w:tcBorders>
              <w:top w:val="single" w:sz="4" w:space="0" w:color="auto"/>
              <w:left w:val="single" w:sz="4" w:space="0" w:color="auto"/>
              <w:bottom w:val="single" w:sz="4" w:space="0" w:color="auto"/>
              <w:right w:val="single" w:sz="4" w:space="0" w:color="auto"/>
            </w:tcBorders>
          </w:tcPr>
          <w:p w14:paraId="2B518C8D" w14:textId="77777777" w:rsidR="00DE62E6" w:rsidRPr="0041528A" w:rsidRDefault="00DE62E6" w:rsidP="00634D18">
            <w:pPr>
              <w:pStyle w:val="TAL"/>
            </w:pPr>
            <w:r w:rsidRPr="0041528A">
              <w:t>-- O_TAT_AC</w:t>
            </w:r>
          </w:p>
        </w:tc>
      </w:tr>
      <w:tr w:rsidR="00DE62E6" w:rsidRPr="0041528A" w14:paraId="7F4EC2F2" w14:textId="77777777" w:rsidTr="00EE7D0B">
        <w:tc>
          <w:tcPr>
            <w:tcW w:w="1276" w:type="dxa"/>
            <w:tcBorders>
              <w:top w:val="single" w:sz="4" w:space="0" w:color="auto"/>
              <w:left w:val="single" w:sz="4" w:space="0" w:color="auto"/>
              <w:bottom w:val="single" w:sz="4" w:space="0" w:color="auto"/>
              <w:right w:val="single" w:sz="4" w:space="0" w:color="auto"/>
            </w:tcBorders>
          </w:tcPr>
          <w:p w14:paraId="287D46FE" w14:textId="77777777" w:rsidR="00DE62E6" w:rsidRPr="0041528A" w:rsidRDefault="00DE62E6" w:rsidP="00634D18">
            <w:pPr>
              <w:pStyle w:val="TAL"/>
            </w:pPr>
            <w:r w:rsidRPr="0041528A">
              <w:t>C155</w:t>
            </w:r>
          </w:p>
        </w:tc>
        <w:tc>
          <w:tcPr>
            <w:tcW w:w="5106" w:type="dxa"/>
            <w:tcBorders>
              <w:top w:val="single" w:sz="4" w:space="0" w:color="auto"/>
              <w:left w:val="single" w:sz="4" w:space="0" w:color="auto"/>
              <w:bottom w:val="single" w:sz="4" w:space="0" w:color="auto"/>
              <w:right w:val="single" w:sz="4" w:space="0" w:color="auto"/>
            </w:tcBorders>
          </w:tcPr>
          <w:p w14:paraId="691948D3" w14:textId="77777777" w:rsidR="00DE62E6" w:rsidRPr="0041528A" w:rsidRDefault="00DE62E6" w:rsidP="00634D18">
            <w:pPr>
              <w:pStyle w:val="TAL"/>
            </w:pPr>
            <w:r w:rsidRPr="0041528A">
              <w:t>IF A.1/52 THEN M ELSE N/A</w:t>
            </w:r>
          </w:p>
        </w:tc>
        <w:tc>
          <w:tcPr>
            <w:tcW w:w="5667" w:type="dxa"/>
            <w:tcBorders>
              <w:top w:val="single" w:sz="4" w:space="0" w:color="auto"/>
              <w:left w:val="single" w:sz="4" w:space="0" w:color="auto"/>
              <w:bottom w:val="single" w:sz="4" w:space="0" w:color="auto"/>
              <w:right w:val="single" w:sz="4" w:space="0" w:color="auto"/>
            </w:tcBorders>
          </w:tcPr>
          <w:p w14:paraId="0A0BBC98" w14:textId="77777777" w:rsidR="00DE62E6" w:rsidRPr="0041528A" w:rsidRDefault="00DE62E6" w:rsidP="00634D18">
            <w:pPr>
              <w:pStyle w:val="TAL"/>
            </w:pPr>
            <w:r w:rsidRPr="0041528A">
              <w:t>-- O_TAT_AR</w:t>
            </w:r>
          </w:p>
        </w:tc>
      </w:tr>
      <w:tr w:rsidR="00DE62E6" w:rsidRPr="0041528A" w14:paraId="556C1391" w14:textId="77777777" w:rsidTr="00EE7D0B">
        <w:tc>
          <w:tcPr>
            <w:tcW w:w="1276" w:type="dxa"/>
            <w:tcBorders>
              <w:top w:val="single" w:sz="4" w:space="0" w:color="auto"/>
              <w:left w:val="single" w:sz="4" w:space="0" w:color="auto"/>
              <w:bottom w:val="single" w:sz="4" w:space="0" w:color="auto"/>
              <w:right w:val="single" w:sz="4" w:space="0" w:color="auto"/>
            </w:tcBorders>
          </w:tcPr>
          <w:p w14:paraId="0B99B2CE" w14:textId="77777777" w:rsidR="00DE62E6" w:rsidRPr="0041528A" w:rsidRDefault="00DE62E6" w:rsidP="00634D18">
            <w:pPr>
              <w:pStyle w:val="TAL"/>
            </w:pPr>
            <w:r w:rsidRPr="0041528A">
              <w:t>C156</w:t>
            </w:r>
          </w:p>
        </w:tc>
        <w:tc>
          <w:tcPr>
            <w:tcW w:w="5106" w:type="dxa"/>
            <w:tcBorders>
              <w:top w:val="single" w:sz="4" w:space="0" w:color="auto"/>
              <w:left w:val="single" w:sz="4" w:space="0" w:color="auto"/>
              <w:bottom w:val="single" w:sz="4" w:space="0" w:color="auto"/>
              <w:right w:val="single" w:sz="4" w:space="0" w:color="auto"/>
            </w:tcBorders>
          </w:tcPr>
          <w:p w14:paraId="226D4A1A" w14:textId="77777777" w:rsidR="00DE62E6" w:rsidRPr="0041528A" w:rsidRDefault="00DE62E6" w:rsidP="00634D18">
            <w:pPr>
              <w:pStyle w:val="TAL"/>
            </w:pPr>
            <w:r w:rsidRPr="0041528A">
              <w:t>IF A.1/53 THEN M ELSE N/A</w:t>
            </w:r>
          </w:p>
        </w:tc>
        <w:tc>
          <w:tcPr>
            <w:tcW w:w="5667" w:type="dxa"/>
            <w:tcBorders>
              <w:top w:val="single" w:sz="4" w:space="0" w:color="auto"/>
              <w:left w:val="single" w:sz="4" w:space="0" w:color="auto"/>
              <w:bottom w:val="single" w:sz="4" w:space="0" w:color="auto"/>
              <w:right w:val="single" w:sz="4" w:space="0" w:color="auto"/>
            </w:tcBorders>
          </w:tcPr>
          <w:p w14:paraId="55C082F0" w14:textId="77777777" w:rsidR="00DE62E6" w:rsidRPr="0041528A" w:rsidRDefault="00DE62E6" w:rsidP="00634D18">
            <w:pPr>
              <w:pStyle w:val="TAL"/>
            </w:pPr>
            <w:r w:rsidRPr="0041528A">
              <w:t>-- O_TAT_FSN</w:t>
            </w:r>
          </w:p>
        </w:tc>
      </w:tr>
      <w:tr w:rsidR="00DE62E6" w:rsidRPr="0041528A" w14:paraId="05130C9E" w14:textId="77777777" w:rsidTr="00EE7D0B">
        <w:tc>
          <w:tcPr>
            <w:tcW w:w="1276" w:type="dxa"/>
            <w:tcBorders>
              <w:top w:val="single" w:sz="4" w:space="0" w:color="auto"/>
              <w:left w:val="single" w:sz="4" w:space="0" w:color="auto"/>
              <w:bottom w:val="single" w:sz="4" w:space="0" w:color="auto"/>
              <w:right w:val="single" w:sz="4" w:space="0" w:color="auto"/>
            </w:tcBorders>
          </w:tcPr>
          <w:p w14:paraId="49EF1535" w14:textId="77777777" w:rsidR="00DE62E6" w:rsidRPr="0041528A" w:rsidRDefault="00DE62E6" w:rsidP="00634D18">
            <w:pPr>
              <w:pStyle w:val="TAL"/>
            </w:pPr>
            <w:r w:rsidRPr="0041528A">
              <w:t>C157</w:t>
            </w:r>
          </w:p>
        </w:tc>
        <w:tc>
          <w:tcPr>
            <w:tcW w:w="5106" w:type="dxa"/>
            <w:tcBorders>
              <w:top w:val="single" w:sz="4" w:space="0" w:color="auto"/>
              <w:left w:val="single" w:sz="4" w:space="0" w:color="auto"/>
              <w:bottom w:val="single" w:sz="4" w:space="0" w:color="auto"/>
              <w:right w:val="single" w:sz="4" w:space="0" w:color="auto"/>
            </w:tcBorders>
          </w:tcPr>
          <w:p w14:paraId="740D6619" w14:textId="77777777" w:rsidR="00DE62E6" w:rsidRPr="0041528A" w:rsidRDefault="00DE62E6" w:rsidP="00634D18">
            <w:pPr>
              <w:pStyle w:val="TAL"/>
            </w:pPr>
            <w:r w:rsidRPr="0041528A">
              <w:t>IF A.1/54 THEN M ELSE N/A</w:t>
            </w:r>
          </w:p>
        </w:tc>
        <w:tc>
          <w:tcPr>
            <w:tcW w:w="5667" w:type="dxa"/>
            <w:tcBorders>
              <w:top w:val="single" w:sz="4" w:space="0" w:color="auto"/>
              <w:left w:val="single" w:sz="4" w:space="0" w:color="auto"/>
              <w:bottom w:val="single" w:sz="4" w:space="0" w:color="auto"/>
              <w:right w:val="single" w:sz="4" w:space="0" w:color="auto"/>
            </w:tcBorders>
          </w:tcPr>
          <w:p w14:paraId="4112B0BD" w14:textId="77777777" w:rsidR="00DE62E6" w:rsidRPr="0041528A" w:rsidRDefault="00DE62E6" w:rsidP="00634D18">
            <w:pPr>
              <w:pStyle w:val="TAL"/>
            </w:pPr>
            <w:r w:rsidRPr="0041528A">
              <w:t>-- O_TAT_FSL</w:t>
            </w:r>
          </w:p>
        </w:tc>
      </w:tr>
      <w:tr w:rsidR="00DE62E6" w:rsidRPr="0041528A" w14:paraId="4833B8F8" w14:textId="77777777" w:rsidTr="00EE7D0B">
        <w:tc>
          <w:tcPr>
            <w:tcW w:w="1276" w:type="dxa"/>
            <w:tcBorders>
              <w:top w:val="single" w:sz="4" w:space="0" w:color="auto"/>
              <w:left w:val="single" w:sz="4" w:space="0" w:color="auto"/>
              <w:bottom w:val="single" w:sz="4" w:space="0" w:color="auto"/>
              <w:right w:val="single" w:sz="4" w:space="0" w:color="auto"/>
            </w:tcBorders>
          </w:tcPr>
          <w:p w14:paraId="46D7C797" w14:textId="77777777" w:rsidR="00DE62E6" w:rsidRPr="0041528A" w:rsidRDefault="00DE62E6" w:rsidP="00634D18">
            <w:pPr>
              <w:pStyle w:val="TAL"/>
            </w:pPr>
            <w:r w:rsidRPr="0041528A">
              <w:t>C158</w:t>
            </w:r>
          </w:p>
        </w:tc>
        <w:tc>
          <w:tcPr>
            <w:tcW w:w="5106" w:type="dxa"/>
            <w:tcBorders>
              <w:top w:val="single" w:sz="4" w:space="0" w:color="auto"/>
              <w:left w:val="single" w:sz="4" w:space="0" w:color="auto"/>
              <w:bottom w:val="single" w:sz="4" w:space="0" w:color="auto"/>
              <w:right w:val="single" w:sz="4" w:space="0" w:color="auto"/>
            </w:tcBorders>
          </w:tcPr>
          <w:p w14:paraId="5F10BC8D" w14:textId="77777777" w:rsidR="00DE62E6" w:rsidRPr="0041528A" w:rsidRDefault="00DE62E6" w:rsidP="00634D18">
            <w:pPr>
              <w:pStyle w:val="TAL"/>
            </w:pPr>
            <w:r w:rsidRPr="0041528A">
              <w:t>IF A.1/55 THEN M ELSE N/A</w:t>
            </w:r>
          </w:p>
        </w:tc>
        <w:tc>
          <w:tcPr>
            <w:tcW w:w="5667" w:type="dxa"/>
            <w:tcBorders>
              <w:top w:val="single" w:sz="4" w:space="0" w:color="auto"/>
              <w:left w:val="single" w:sz="4" w:space="0" w:color="auto"/>
              <w:bottom w:val="single" w:sz="4" w:space="0" w:color="auto"/>
              <w:right w:val="single" w:sz="4" w:space="0" w:color="auto"/>
            </w:tcBorders>
          </w:tcPr>
          <w:p w14:paraId="201E5F1E" w14:textId="77777777" w:rsidR="00DE62E6" w:rsidRPr="0041528A" w:rsidRDefault="00DE62E6" w:rsidP="00634D18">
            <w:pPr>
              <w:pStyle w:val="TAL"/>
            </w:pPr>
            <w:r w:rsidRPr="0041528A">
              <w:t>-- O_TAT_FSS</w:t>
            </w:r>
          </w:p>
        </w:tc>
      </w:tr>
      <w:tr w:rsidR="00DE62E6" w:rsidRPr="0041528A" w14:paraId="7AAD7AC9" w14:textId="77777777" w:rsidTr="00EE7D0B">
        <w:tc>
          <w:tcPr>
            <w:tcW w:w="1276" w:type="dxa"/>
            <w:tcBorders>
              <w:top w:val="single" w:sz="4" w:space="0" w:color="auto"/>
              <w:left w:val="single" w:sz="4" w:space="0" w:color="auto"/>
              <w:bottom w:val="single" w:sz="4" w:space="0" w:color="auto"/>
              <w:right w:val="single" w:sz="4" w:space="0" w:color="auto"/>
            </w:tcBorders>
          </w:tcPr>
          <w:p w14:paraId="034BEF58" w14:textId="77777777" w:rsidR="00DE62E6" w:rsidRPr="0041528A" w:rsidRDefault="00DE62E6" w:rsidP="00634D18">
            <w:pPr>
              <w:pStyle w:val="TAL"/>
            </w:pPr>
            <w:r w:rsidRPr="0041528A">
              <w:t>C159</w:t>
            </w:r>
          </w:p>
        </w:tc>
        <w:tc>
          <w:tcPr>
            <w:tcW w:w="5106" w:type="dxa"/>
            <w:tcBorders>
              <w:top w:val="single" w:sz="4" w:space="0" w:color="auto"/>
              <w:left w:val="single" w:sz="4" w:space="0" w:color="auto"/>
              <w:bottom w:val="single" w:sz="4" w:space="0" w:color="auto"/>
              <w:right w:val="single" w:sz="4" w:space="0" w:color="auto"/>
            </w:tcBorders>
          </w:tcPr>
          <w:p w14:paraId="1329B001" w14:textId="77777777" w:rsidR="00DE62E6" w:rsidRPr="0041528A" w:rsidRDefault="00DE62E6" w:rsidP="00634D18">
            <w:pPr>
              <w:pStyle w:val="TAL"/>
            </w:pPr>
            <w:r w:rsidRPr="0041528A">
              <w:t>IF A.1/56 THEN M ELSE N/A</w:t>
            </w:r>
          </w:p>
        </w:tc>
        <w:tc>
          <w:tcPr>
            <w:tcW w:w="5667" w:type="dxa"/>
            <w:tcBorders>
              <w:top w:val="single" w:sz="4" w:space="0" w:color="auto"/>
              <w:left w:val="single" w:sz="4" w:space="0" w:color="auto"/>
              <w:bottom w:val="single" w:sz="4" w:space="0" w:color="auto"/>
              <w:right w:val="single" w:sz="4" w:space="0" w:color="auto"/>
            </w:tcBorders>
          </w:tcPr>
          <w:p w14:paraId="4151D036" w14:textId="77777777" w:rsidR="00DE62E6" w:rsidRPr="0041528A" w:rsidRDefault="00DE62E6" w:rsidP="00634D18">
            <w:pPr>
              <w:pStyle w:val="TAL"/>
            </w:pPr>
            <w:r w:rsidRPr="0041528A">
              <w:t>-- O_TAT_SN</w:t>
            </w:r>
          </w:p>
        </w:tc>
      </w:tr>
      <w:tr w:rsidR="00DE62E6" w:rsidRPr="0041528A" w14:paraId="188F7C24" w14:textId="77777777" w:rsidTr="00EE7D0B">
        <w:tc>
          <w:tcPr>
            <w:tcW w:w="1276" w:type="dxa"/>
            <w:tcBorders>
              <w:top w:val="single" w:sz="4" w:space="0" w:color="auto"/>
              <w:left w:val="single" w:sz="4" w:space="0" w:color="auto"/>
              <w:bottom w:val="single" w:sz="4" w:space="0" w:color="auto"/>
              <w:right w:val="single" w:sz="4" w:space="0" w:color="auto"/>
            </w:tcBorders>
          </w:tcPr>
          <w:p w14:paraId="6C4C62AF" w14:textId="77777777" w:rsidR="00DE62E6" w:rsidRPr="0041528A" w:rsidRDefault="00DE62E6" w:rsidP="00634D18">
            <w:pPr>
              <w:pStyle w:val="TAL"/>
            </w:pPr>
            <w:r w:rsidRPr="0041528A">
              <w:t>C160</w:t>
            </w:r>
          </w:p>
        </w:tc>
        <w:tc>
          <w:tcPr>
            <w:tcW w:w="5106" w:type="dxa"/>
            <w:tcBorders>
              <w:top w:val="single" w:sz="4" w:space="0" w:color="auto"/>
              <w:left w:val="single" w:sz="4" w:space="0" w:color="auto"/>
              <w:bottom w:val="single" w:sz="4" w:space="0" w:color="auto"/>
              <w:right w:val="single" w:sz="4" w:space="0" w:color="auto"/>
            </w:tcBorders>
          </w:tcPr>
          <w:p w14:paraId="4972C28B" w14:textId="77777777" w:rsidR="00DE62E6" w:rsidRPr="0041528A" w:rsidRDefault="00DE62E6" w:rsidP="00634D18">
            <w:pPr>
              <w:pStyle w:val="TAL"/>
            </w:pPr>
            <w:r w:rsidRPr="0041528A">
              <w:t>IF A.1/57 THEN M ELSE N/A</w:t>
            </w:r>
          </w:p>
        </w:tc>
        <w:tc>
          <w:tcPr>
            <w:tcW w:w="5667" w:type="dxa"/>
            <w:tcBorders>
              <w:top w:val="single" w:sz="4" w:space="0" w:color="auto"/>
              <w:left w:val="single" w:sz="4" w:space="0" w:color="auto"/>
              <w:bottom w:val="single" w:sz="4" w:space="0" w:color="auto"/>
              <w:right w:val="single" w:sz="4" w:space="0" w:color="auto"/>
            </w:tcBorders>
          </w:tcPr>
          <w:p w14:paraId="529E28C9" w14:textId="77777777" w:rsidR="00DE62E6" w:rsidRPr="0041528A" w:rsidRDefault="00DE62E6" w:rsidP="00634D18">
            <w:pPr>
              <w:pStyle w:val="TAL"/>
            </w:pPr>
            <w:r w:rsidRPr="0041528A">
              <w:t>-- O_TAT_SB</w:t>
            </w:r>
          </w:p>
        </w:tc>
      </w:tr>
      <w:tr w:rsidR="00DE62E6" w:rsidRPr="0041528A" w14:paraId="7240060F" w14:textId="77777777" w:rsidTr="00EE7D0B">
        <w:tc>
          <w:tcPr>
            <w:tcW w:w="1276" w:type="dxa"/>
            <w:tcBorders>
              <w:top w:val="single" w:sz="4" w:space="0" w:color="auto"/>
              <w:left w:val="single" w:sz="4" w:space="0" w:color="auto"/>
              <w:bottom w:val="single" w:sz="4" w:space="0" w:color="auto"/>
              <w:right w:val="single" w:sz="4" w:space="0" w:color="auto"/>
            </w:tcBorders>
          </w:tcPr>
          <w:p w14:paraId="539A31BE" w14:textId="77777777" w:rsidR="00DE62E6" w:rsidRPr="0041528A" w:rsidRDefault="00DE62E6" w:rsidP="00634D18">
            <w:pPr>
              <w:pStyle w:val="TAL"/>
            </w:pPr>
            <w:r w:rsidRPr="0041528A">
              <w:t>C161</w:t>
            </w:r>
          </w:p>
        </w:tc>
        <w:tc>
          <w:tcPr>
            <w:tcW w:w="5106" w:type="dxa"/>
            <w:tcBorders>
              <w:top w:val="single" w:sz="4" w:space="0" w:color="auto"/>
              <w:left w:val="single" w:sz="4" w:space="0" w:color="auto"/>
              <w:bottom w:val="single" w:sz="4" w:space="0" w:color="auto"/>
              <w:right w:val="single" w:sz="4" w:space="0" w:color="auto"/>
            </w:tcBorders>
          </w:tcPr>
          <w:p w14:paraId="5D73167F" w14:textId="77777777" w:rsidR="00DE62E6" w:rsidRPr="0041528A" w:rsidRDefault="00DE62E6" w:rsidP="00634D18">
            <w:pPr>
              <w:pStyle w:val="TAL"/>
            </w:pPr>
            <w:r w:rsidRPr="0041528A">
              <w:t>IF A.1/58 THEN M ELSE N/A</w:t>
            </w:r>
          </w:p>
        </w:tc>
        <w:tc>
          <w:tcPr>
            <w:tcW w:w="5667" w:type="dxa"/>
            <w:tcBorders>
              <w:top w:val="single" w:sz="4" w:space="0" w:color="auto"/>
              <w:left w:val="single" w:sz="4" w:space="0" w:color="auto"/>
              <w:bottom w:val="single" w:sz="4" w:space="0" w:color="auto"/>
              <w:right w:val="single" w:sz="4" w:space="0" w:color="auto"/>
            </w:tcBorders>
          </w:tcPr>
          <w:p w14:paraId="2332E320" w14:textId="77777777" w:rsidR="00DE62E6" w:rsidRPr="0041528A" w:rsidRDefault="00DE62E6" w:rsidP="00634D18">
            <w:pPr>
              <w:pStyle w:val="TAL"/>
            </w:pPr>
            <w:r w:rsidRPr="0041528A">
              <w:t>-- O_TAT_SI</w:t>
            </w:r>
          </w:p>
        </w:tc>
      </w:tr>
      <w:tr w:rsidR="00DE62E6" w:rsidRPr="0041528A" w14:paraId="54EA4B69" w14:textId="77777777" w:rsidTr="00EE7D0B">
        <w:tc>
          <w:tcPr>
            <w:tcW w:w="1276" w:type="dxa"/>
            <w:tcBorders>
              <w:top w:val="single" w:sz="4" w:space="0" w:color="auto"/>
              <w:left w:val="single" w:sz="4" w:space="0" w:color="auto"/>
              <w:bottom w:val="single" w:sz="4" w:space="0" w:color="auto"/>
              <w:right w:val="single" w:sz="4" w:space="0" w:color="auto"/>
            </w:tcBorders>
          </w:tcPr>
          <w:p w14:paraId="1D355993" w14:textId="77777777" w:rsidR="00DE62E6" w:rsidRPr="0041528A" w:rsidRDefault="00DE62E6" w:rsidP="00634D18">
            <w:pPr>
              <w:pStyle w:val="TAL"/>
            </w:pPr>
            <w:r w:rsidRPr="0041528A">
              <w:t>C162</w:t>
            </w:r>
          </w:p>
        </w:tc>
        <w:tc>
          <w:tcPr>
            <w:tcW w:w="5106" w:type="dxa"/>
            <w:tcBorders>
              <w:top w:val="single" w:sz="4" w:space="0" w:color="auto"/>
              <w:left w:val="single" w:sz="4" w:space="0" w:color="auto"/>
              <w:bottom w:val="single" w:sz="4" w:space="0" w:color="auto"/>
              <w:right w:val="single" w:sz="4" w:space="0" w:color="auto"/>
            </w:tcBorders>
          </w:tcPr>
          <w:p w14:paraId="22BA1414" w14:textId="77777777" w:rsidR="00DE62E6" w:rsidRPr="0041528A" w:rsidRDefault="00DE62E6" w:rsidP="00634D18">
            <w:pPr>
              <w:pStyle w:val="TAL"/>
            </w:pPr>
            <w:r w:rsidRPr="0041528A">
              <w:t>IF A.1/59 THEN M ELSE N/A</w:t>
            </w:r>
          </w:p>
        </w:tc>
        <w:tc>
          <w:tcPr>
            <w:tcW w:w="5667" w:type="dxa"/>
            <w:tcBorders>
              <w:top w:val="single" w:sz="4" w:space="0" w:color="auto"/>
              <w:left w:val="single" w:sz="4" w:space="0" w:color="auto"/>
              <w:bottom w:val="single" w:sz="4" w:space="0" w:color="auto"/>
              <w:right w:val="single" w:sz="4" w:space="0" w:color="auto"/>
            </w:tcBorders>
          </w:tcPr>
          <w:p w14:paraId="57A0F52B" w14:textId="77777777" w:rsidR="00DE62E6" w:rsidRPr="0041528A" w:rsidRDefault="00DE62E6" w:rsidP="00634D18">
            <w:pPr>
              <w:pStyle w:val="TAL"/>
            </w:pPr>
            <w:r w:rsidRPr="0041528A">
              <w:t>-- O_TAT_SU</w:t>
            </w:r>
          </w:p>
        </w:tc>
      </w:tr>
      <w:tr w:rsidR="00DE62E6" w:rsidRPr="0041528A" w14:paraId="35546DDE" w14:textId="77777777" w:rsidTr="00EE7D0B">
        <w:tc>
          <w:tcPr>
            <w:tcW w:w="1276" w:type="dxa"/>
            <w:tcBorders>
              <w:top w:val="single" w:sz="4" w:space="0" w:color="auto"/>
              <w:left w:val="single" w:sz="4" w:space="0" w:color="auto"/>
              <w:bottom w:val="single" w:sz="4" w:space="0" w:color="auto"/>
              <w:right w:val="single" w:sz="4" w:space="0" w:color="auto"/>
            </w:tcBorders>
          </w:tcPr>
          <w:p w14:paraId="3B5BDE5A" w14:textId="77777777" w:rsidR="00DE62E6" w:rsidRPr="0041528A" w:rsidRDefault="00DE62E6" w:rsidP="00634D18">
            <w:pPr>
              <w:pStyle w:val="TAL"/>
            </w:pPr>
            <w:r w:rsidRPr="0041528A">
              <w:t>C163</w:t>
            </w:r>
          </w:p>
        </w:tc>
        <w:tc>
          <w:tcPr>
            <w:tcW w:w="5106" w:type="dxa"/>
            <w:tcBorders>
              <w:top w:val="single" w:sz="4" w:space="0" w:color="auto"/>
              <w:left w:val="single" w:sz="4" w:space="0" w:color="auto"/>
              <w:bottom w:val="single" w:sz="4" w:space="0" w:color="auto"/>
              <w:right w:val="single" w:sz="4" w:space="0" w:color="auto"/>
            </w:tcBorders>
          </w:tcPr>
          <w:p w14:paraId="4E6DE90D" w14:textId="77777777" w:rsidR="00DE62E6" w:rsidRPr="0041528A" w:rsidRDefault="00DE62E6" w:rsidP="00634D18">
            <w:pPr>
              <w:pStyle w:val="TAL"/>
            </w:pPr>
            <w:r w:rsidRPr="0041528A">
              <w:t>IF A.1/60 THEN M ELSE N/A</w:t>
            </w:r>
          </w:p>
        </w:tc>
        <w:tc>
          <w:tcPr>
            <w:tcW w:w="5667" w:type="dxa"/>
            <w:tcBorders>
              <w:top w:val="single" w:sz="4" w:space="0" w:color="auto"/>
              <w:left w:val="single" w:sz="4" w:space="0" w:color="auto"/>
              <w:bottom w:val="single" w:sz="4" w:space="0" w:color="auto"/>
              <w:right w:val="single" w:sz="4" w:space="0" w:color="auto"/>
            </w:tcBorders>
          </w:tcPr>
          <w:p w14:paraId="69928710" w14:textId="77777777" w:rsidR="00DE62E6" w:rsidRPr="0041528A" w:rsidRDefault="00DE62E6" w:rsidP="00634D18">
            <w:pPr>
              <w:pStyle w:val="TAL"/>
            </w:pPr>
            <w:r w:rsidRPr="0041528A">
              <w:t>-- O_TAT_SS</w:t>
            </w:r>
          </w:p>
        </w:tc>
      </w:tr>
      <w:tr w:rsidR="00DE62E6" w:rsidRPr="0041528A" w14:paraId="0FD9F079" w14:textId="77777777" w:rsidTr="00EE7D0B">
        <w:tc>
          <w:tcPr>
            <w:tcW w:w="1276" w:type="dxa"/>
            <w:tcBorders>
              <w:top w:val="single" w:sz="4" w:space="0" w:color="auto"/>
              <w:left w:val="single" w:sz="4" w:space="0" w:color="auto"/>
              <w:bottom w:val="single" w:sz="4" w:space="0" w:color="auto"/>
              <w:right w:val="single" w:sz="4" w:space="0" w:color="auto"/>
            </w:tcBorders>
          </w:tcPr>
          <w:p w14:paraId="0307BD90" w14:textId="77777777" w:rsidR="00DE62E6" w:rsidRPr="0041528A" w:rsidRDefault="00DE62E6" w:rsidP="00634D18">
            <w:pPr>
              <w:pStyle w:val="TAL"/>
            </w:pPr>
            <w:r w:rsidRPr="0041528A">
              <w:t>C164</w:t>
            </w:r>
          </w:p>
        </w:tc>
        <w:tc>
          <w:tcPr>
            <w:tcW w:w="5106" w:type="dxa"/>
            <w:tcBorders>
              <w:top w:val="single" w:sz="4" w:space="0" w:color="auto"/>
              <w:left w:val="single" w:sz="4" w:space="0" w:color="auto"/>
              <w:bottom w:val="single" w:sz="4" w:space="0" w:color="auto"/>
              <w:right w:val="single" w:sz="4" w:space="0" w:color="auto"/>
            </w:tcBorders>
          </w:tcPr>
          <w:p w14:paraId="5AFFDD9B" w14:textId="77777777" w:rsidR="00DE62E6" w:rsidRPr="0041528A" w:rsidRDefault="00DE62E6" w:rsidP="00634D18">
            <w:pPr>
              <w:pStyle w:val="TAL"/>
            </w:pPr>
            <w:r w:rsidRPr="0041528A">
              <w:t>IF A.1/61 THEN M ELSE N/A</w:t>
            </w:r>
          </w:p>
        </w:tc>
        <w:tc>
          <w:tcPr>
            <w:tcW w:w="5667" w:type="dxa"/>
            <w:tcBorders>
              <w:top w:val="single" w:sz="4" w:space="0" w:color="auto"/>
              <w:left w:val="single" w:sz="4" w:space="0" w:color="auto"/>
              <w:bottom w:val="single" w:sz="4" w:space="0" w:color="auto"/>
              <w:right w:val="single" w:sz="4" w:space="0" w:color="auto"/>
            </w:tcBorders>
          </w:tcPr>
          <w:p w14:paraId="24E5682B" w14:textId="77777777" w:rsidR="00DE62E6" w:rsidRPr="0041528A" w:rsidRDefault="00DE62E6" w:rsidP="00634D18">
            <w:pPr>
              <w:pStyle w:val="TAL"/>
            </w:pPr>
            <w:r w:rsidRPr="0041528A">
              <w:t>-- O_TAT_STFC</w:t>
            </w:r>
          </w:p>
        </w:tc>
      </w:tr>
      <w:tr w:rsidR="00DE62E6" w:rsidRPr="0041528A" w14:paraId="7189CAC9" w14:textId="77777777" w:rsidTr="00EE7D0B">
        <w:tc>
          <w:tcPr>
            <w:tcW w:w="1276" w:type="dxa"/>
            <w:tcBorders>
              <w:top w:val="single" w:sz="4" w:space="0" w:color="auto"/>
              <w:left w:val="single" w:sz="4" w:space="0" w:color="auto"/>
              <w:bottom w:val="single" w:sz="4" w:space="0" w:color="auto"/>
              <w:right w:val="single" w:sz="4" w:space="0" w:color="auto"/>
            </w:tcBorders>
          </w:tcPr>
          <w:p w14:paraId="36EB03EF" w14:textId="77777777" w:rsidR="00DE62E6" w:rsidRPr="0041528A" w:rsidRDefault="00DE62E6" w:rsidP="00634D18">
            <w:pPr>
              <w:pStyle w:val="TAL"/>
            </w:pPr>
            <w:r w:rsidRPr="0041528A">
              <w:t>C165</w:t>
            </w:r>
          </w:p>
        </w:tc>
        <w:tc>
          <w:tcPr>
            <w:tcW w:w="5106" w:type="dxa"/>
            <w:tcBorders>
              <w:top w:val="single" w:sz="4" w:space="0" w:color="auto"/>
              <w:left w:val="single" w:sz="4" w:space="0" w:color="auto"/>
              <w:bottom w:val="single" w:sz="4" w:space="0" w:color="auto"/>
              <w:right w:val="single" w:sz="4" w:space="0" w:color="auto"/>
            </w:tcBorders>
          </w:tcPr>
          <w:p w14:paraId="7102C794" w14:textId="77777777" w:rsidR="00DE62E6" w:rsidRPr="0041528A" w:rsidRDefault="00DE62E6" w:rsidP="00634D18">
            <w:pPr>
              <w:pStyle w:val="TAL"/>
            </w:pPr>
            <w:r w:rsidRPr="0041528A">
              <w:t>IF A.1/62 THEN M ELSE N/A</w:t>
            </w:r>
          </w:p>
        </w:tc>
        <w:tc>
          <w:tcPr>
            <w:tcW w:w="5667" w:type="dxa"/>
            <w:tcBorders>
              <w:top w:val="single" w:sz="4" w:space="0" w:color="auto"/>
              <w:left w:val="single" w:sz="4" w:space="0" w:color="auto"/>
              <w:bottom w:val="single" w:sz="4" w:space="0" w:color="auto"/>
              <w:right w:val="single" w:sz="4" w:space="0" w:color="auto"/>
            </w:tcBorders>
          </w:tcPr>
          <w:p w14:paraId="12AF7E37" w14:textId="505C1741" w:rsidR="00DE62E6" w:rsidRPr="0041528A" w:rsidRDefault="00DE62E6" w:rsidP="00634D18">
            <w:pPr>
              <w:pStyle w:val="TAL"/>
            </w:pPr>
            <w:r w:rsidRPr="0041528A">
              <w:t>-- O_TAT_ST</w:t>
            </w:r>
            <w:ins w:id="378" w:author="Jerry Wang" w:date="2022-05-16T17:28:00Z">
              <w:r w:rsidR="009B179D">
                <w:t>FB</w:t>
              </w:r>
            </w:ins>
            <w:del w:id="379" w:author="Jerry Wang" w:date="2022-05-16T17:28:00Z">
              <w:r w:rsidRPr="0041528A" w:rsidDel="009B179D">
                <w:delText>BC</w:delText>
              </w:r>
            </w:del>
          </w:p>
        </w:tc>
      </w:tr>
      <w:tr w:rsidR="00DE62E6" w:rsidRPr="0041528A" w14:paraId="09CC3592" w14:textId="77777777" w:rsidTr="00EE7D0B">
        <w:tc>
          <w:tcPr>
            <w:tcW w:w="1276" w:type="dxa"/>
            <w:tcBorders>
              <w:top w:val="single" w:sz="4" w:space="0" w:color="auto"/>
              <w:left w:val="single" w:sz="4" w:space="0" w:color="auto"/>
              <w:bottom w:val="single" w:sz="4" w:space="0" w:color="auto"/>
              <w:right w:val="single" w:sz="4" w:space="0" w:color="auto"/>
            </w:tcBorders>
          </w:tcPr>
          <w:p w14:paraId="4E3573CF" w14:textId="77777777" w:rsidR="00DE62E6" w:rsidRPr="0041528A" w:rsidRDefault="00DE62E6" w:rsidP="00634D18">
            <w:pPr>
              <w:pStyle w:val="TAL"/>
            </w:pPr>
            <w:r w:rsidRPr="0041528A">
              <w:t>C166</w:t>
            </w:r>
          </w:p>
        </w:tc>
        <w:tc>
          <w:tcPr>
            <w:tcW w:w="5106" w:type="dxa"/>
            <w:tcBorders>
              <w:top w:val="single" w:sz="4" w:space="0" w:color="auto"/>
              <w:left w:val="single" w:sz="4" w:space="0" w:color="auto"/>
              <w:bottom w:val="single" w:sz="4" w:space="0" w:color="auto"/>
              <w:right w:val="single" w:sz="4" w:space="0" w:color="auto"/>
            </w:tcBorders>
          </w:tcPr>
          <w:p w14:paraId="73A8B086" w14:textId="77777777" w:rsidR="00DE62E6" w:rsidRPr="0041528A" w:rsidRDefault="00DE62E6" w:rsidP="00634D18">
            <w:pPr>
              <w:pStyle w:val="TAL"/>
            </w:pPr>
            <w:r w:rsidRPr="0041528A">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14:paraId="29890D33" w14:textId="77777777" w:rsidR="00DE62E6" w:rsidRPr="0041528A" w:rsidRDefault="00DE62E6" w:rsidP="00634D18">
            <w:pPr>
              <w:pStyle w:val="TAL"/>
            </w:pPr>
            <w:r w:rsidRPr="0041528A">
              <w:t>-- O_longFTN</w:t>
            </w:r>
          </w:p>
        </w:tc>
      </w:tr>
      <w:tr w:rsidR="00DE62E6" w:rsidRPr="0041528A" w14:paraId="16030375" w14:textId="77777777" w:rsidTr="00EE7D0B">
        <w:tc>
          <w:tcPr>
            <w:tcW w:w="1276" w:type="dxa"/>
            <w:tcBorders>
              <w:top w:val="single" w:sz="4" w:space="0" w:color="auto"/>
              <w:left w:val="single" w:sz="4" w:space="0" w:color="auto"/>
              <w:bottom w:val="single" w:sz="4" w:space="0" w:color="auto"/>
              <w:right w:val="single" w:sz="4" w:space="0" w:color="auto"/>
            </w:tcBorders>
          </w:tcPr>
          <w:p w14:paraId="7A2FE5EC" w14:textId="77777777" w:rsidR="00DE62E6" w:rsidRPr="0041528A" w:rsidRDefault="00DE62E6" w:rsidP="00634D18">
            <w:pPr>
              <w:pStyle w:val="TAL"/>
            </w:pPr>
            <w:r w:rsidRPr="0041528A">
              <w:t>C167</w:t>
            </w:r>
          </w:p>
        </w:tc>
        <w:tc>
          <w:tcPr>
            <w:tcW w:w="5106" w:type="dxa"/>
            <w:tcBorders>
              <w:top w:val="single" w:sz="4" w:space="0" w:color="auto"/>
              <w:left w:val="single" w:sz="4" w:space="0" w:color="auto"/>
              <w:bottom w:val="single" w:sz="4" w:space="0" w:color="auto"/>
              <w:right w:val="single" w:sz="4" w:space="0" w:color="auto"/>
            </w:tcBorders>
          </w:tcPr>
          <w:p w14:paraId="1A947E4E" w14:textId="77777777" w:rsidR="00DE62E6" w:rsidRPr="0041528A" w:rsidRDefault="00DE62E6" w:rsidP="00634D18">
            <w:pPr>
              <w:pStyle w:val="TAL"/>
            </w:pPr>
            <w:r w:rsidRPr="0041528A">
              <w:t>IF A.1/64 THEN M ELSE N/A</w:t>
            </w:r>
          </w:p>
        </w:tc>
        <w:tc>
          <w:tcPr>
            <w:tcW w:w="5667" w:type="dxa"/>
            <w:tcBorders>
              <w:top w:val="single" w:sz="4" w:space="0" w:color="auto"/>
              <w:left w:val="single" w:sz="4" w:space="0" w:color="auto"/>
              <w:bottom w:val="single" w:sz="4" w:space="0" w:color="auto"/>
              <w:right w:val="single" w:sz="4" w:space="0" w:color="auto"/>
            </w:tcBorders>
          </w:tcPr>
          <w:p w14:paraId="4DBE3BA5" w14:textId="77777777" w:rsidR="00DE62E6" w:rsidRPr="0041528A" w:rsidRDefault="00DE62E6" w:rsidP="00634D18">
            <w:pPr>
              <w:pStyle w:val="TAL"/>
            </w:pPr>
            <w:r w:rsidRPr="0041528A">
              <w:t>-- O_GERAN</w:t>
            </w:r>
          </w:p>
        </w:tc>
      </w:tr>
      <w:tr w:rsidR="00DE62E6" w:rsidRPr="0041528A" w14:paraId="078F9E4E" w14:textId="77777777" w:rsidTr="00EE7D0B">
        <w:tc>
          <w:tcPr>
            <w:tcW w:w="1276" w:type="dxa"/>
            <w:tcBorders>
              <w:top w:val="single" w:sz="4" w:space="0" w:color="auto"/>
              <w:left w:val="single" w:sz="4" w:space="0" w:color="auto"/>
              <w:bottom w:val="single" w:sz="4" w:space="0" w:color="auto"/>
              <w:right w:val="single" w:sz="4" w:space="0" w:color="auto"/>
            </w:tcBorders>
          </w:tcPr>
          <w:p w14:paraId="0CA8632B" w14:textId="77777777" w:rsidR="00DE62E6" w:rsidRPr="0041528A" w:rsidRDefault="00DE62E6" w:rsidP="00634D18">
            <w:pPr>
              <w:pStyle w:val="TAL"/>
            </w:pPr>
            <w:r w:rsidRPr="0041528A">
              <w:t>C168</w:t>
            </w:r>
          </w:p>
        </w:tc>
        <w:tc>
          <w:tcPr>
            <w:tcW w:w="5106" w:type="dxa"/>
            <w:tcBorders>
              <w:top w:val="single" w:sz="4" w:space="0" w:color="auto"/>
              <w:left w:val="single" w:sz="4" w:space="0" w:color="auto"/>
              <w:bottom w:val="single" w:sz="4" w:space="0" w:color="auto"/>
              <w:right w:val="single" w:sz="4" w:space="0" w:color="auto"/>
            </w:tcBorders>
          </w:tcPr>
          <w:p w14:paraId="32F11CEC" w14:textId="77777777" w:rsidR="00DE62E6" w:rsidRPr="0041528A" w:rsidRDefault="00DE62E6" w:rsidP="00634D18">
            <w:pPr>
              <w:pStyle w:val="TAL"/>
            </w:pPr>
            <w:r w:rsidRPr="0041528A">
              <w:t>IF A.1/65 THEN M ELSE N/A</w:t>
            </w:r>
          </w:p>
        </w:tc>
        <w:tc>
          <w:tcPr>
            <w:tcW w:w="5667" w:type="dxa"/>
            <w:tcBorders>
              <w:top w:val="single" w:sz="4" w:space="0" w:color="auto"/>
              <w:left w:val="single" w:sz="4" w:space="0" w:color="auto"/>
              <w:bottom w:val="single" w:sz="4" w:space="0" w:color="auto"/>
              <w:right w:val="single" w:sz="4" w:space="0" w:color="auto"/>
            </w:tcBorders>
          </w:tcPr>
          <w:p w14:paraId="66EF5B54" w14:textId="77777777" w:rsidR="00DE62E6" w:rsidRPr="0041528A" w:rsidRDefault="00DE62E6" w:rsidP="00634D18">
            <w:pPr>
              <w:pStyle w:val="TAL"/>
            </w:pPr>
            <w:r w:rsidRPr="0041528A">
              <w:t>-- O_Global_PB</w:t>
            </w:r>
          </w:p>
        </w:tc>
      </w:tr>
      <w:tr w:rsidR="00DE62E6" w:rsidRPr="0041528A" w14:paraId="5B145862" w14:textId="77777777" w:rsidTr="00EE7D0B">
        <w:tc>
          <w:tcPr>
            <w:tcW w:w="1276" w:type="dxa"/>
            <w:tcBorders>
              <w:top w:val="single" w:sz="4" w:space="0" w:color="auto"/>
              <w:left w:val="single" w:sz="4" w:space="0" w:color="auto"/>
              <w:bottom w:val="single" w:sz="4" w:space="0" w:color="auto"/>
              <w:right w:val="single" w:sz="4" w:space="0" w:color="auto"/>
            </w:tcBorders>
          </w:tcPr>
          <w:p w14:paraId="2BB8C252" w14:textId="77777777" w:rsidR="00DE62E6" w:rsidRPr="0041528A" w:rsidRDefault="00DE62E6" w:rsidP="00634D18">
            <w:pPr>
              <w:pStyle w:val="TAL"/>
            </w:pPr>
            <w:r w:rsidRPr="0041528A">
              <w:t>C169</w:t>
            </w:r>
          </w:p>
        </w:tc>
        <w:tc>
          <w:tcPr>
            <w:tcW w:w="5106" w:type="dxa"/>
            <w:tcBorders>
              <w:top w:val="single" w:sz="4" w:space="0" w:color="auto"/>
              <w:left w:val="single" w:sz="4" w:space="0" w:color="auto"/>
              <w:bottom w:val="single" w:sz="4" w:space="0" w:color="auto"/>
              <w:right w:val="single" w:sz="4" w:space="0" w:color="auto"/>
            </w:tcBorders>
          </w:tcPr>
          <w:p w14:paraId="6A038F2A" w14:textId="77777777" w:rsidR="00DE62E6" w:rsidRPr="0041528A" w:rsidRDefault="00DE62E6" w:rsidP="00634D18">
            <w:pPr>
              <w:pStyle w:val="TAL"/>
            </w:pPr>
            <w:r w:rsidRPr="0041528A">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14:paraId="2598341F" w14:textId="77777777" w:rsidR="00DE62E6" w:rsidRPr="0041528A" w:rsidRDefault="00DE62E6" w:rsidP="00634D18">
            <w:pPr>
              <w:pStyle w:val="TAL"/>
            </w:pPr>
            <w:r w:rsidRPr="0041528A">
              <w:t>-- (O_BIP_GPRS AND O_UDP AND O_User_Confirm_Before_PDP_Context_Request) OR (O_BIP_GPRS AND O_UDP AND NOT O_User_Confirm_Before_PDP_Context_Request)</w:t>
            </w:r>
          </w:p>
        </w:tc>
      </w:tr>
    </w:tbl>
    <w:p w14:paraId="1D766D32" w14:textId="563CB7BB" w:rsidR="00DE62E6" w:rsidRDefault="00DE62E6" w:rsidP="00DE4609">
      <w:pPr>
        <w:rPr>
          <w:sz w:val="24"/>
          <w:szCs w:val="24"/>
        </w:rPr>
      </w:pPr>
    </w:p>
    <w:tbl>
      <w:tblPr>
        <w:tblW w:w="12049" w:type="dxa"/>
        <w:tblInd w:w="1044" w:type="dxa"/>
        <w:tblLook w:val="04A0" w:firstRow="1" w:lastRow="0" w:firstColumn="1" w:lastColumn="0" w:noHBand="0" w:noVBand="1"/>
      </w:tblPr>
      <w:tblGrid>
        <w:gridCol w:w="1276"/>
        <w:gridCol w:w="5106"/>
        <w:gridCol w:w="5667"/>
      </w:tblGrid>
      <w:tr w:rsidR="00060A50" w:rsidRPr="0041528A" w14:paraId="01CCBBBC" w14:textId="77777777" w:rsidTr="00EE7D0B">
        <w:tc>
          <w:tcPr>
            <w:tcW w:w="1276" w:type="dxa"/>
            <w:tcBorders>
              <w:top w:val="single" w:sz="4" w:space="0" w:color="auto"/>
              <w:left w:val="single" w:sz="4" w:space="0" w:color="auto"/>
              <w:bottom w:val="single" w:sz="4" w:space="0" w:color="auto"/>
              <w:right w:val="single" w:sz="4" w:space="0" w:color="auto"/>
            </w:tcBorders>
          </w:tcPr>
          <w:p w14:paraId="00E423BB" w14:textId="77777777" w:rsidR="00060A50" w:rsidRPr="0041528A" w:rsidRDefault="00060A50" w:rsidP="00634D18">
            <w:pPr>
              <w:pStyle w:val="TAL"/>
            </w:pPr>
            <w:r w:rsidRPr="0041528A">
              <w:lastRenderedPageBreak/>
              <w:t>C170</w:t>
            </w:r>
          </w:p>
        </w:tc>
        <w:tc>
          <w:tcPr>
            <w:tcW w:w="5106" w:type="dxa"/>
            <w:tcBorders>
              <w:top w:val="single" w:sz="4" w:space="0" w:color="auto"/>
              <w:left w:val="single" w:sz="4" w:space="0" w:color="auto"/>
              <w:bottom w:val="single" w:sz="4" w:space="0" w:color="auto"/>
              <w:right w:val="single" w:sz="4" w:space="0" w:color="auto"/>
            </w:tcBorders>
          </w:tcPr>
          <w:p w14:paraId="4B3B6997" w14:textId="77777777" w:rsidR="00060A50" w:rsidRPr="0041528A" w:rsidRDefault="00060A50" w:rsidP="00634D18">
            <w:pPr>
              <w:pStyle w:val="TAL"/>
            </w:pPr>
            <w:r w:rsidRPr="0041528A">
              <w:t>IF A.1/69 THEN M ELSE N/A</w:t>
            </w:r>
          </w:p>
        </w:tc>
        <w:tc>
          <w:tcPr>
            <w:tcW w:w="5667" w:type="dxa"/>
            <w:tcBorders>
              <w:top w:val="single" w:sz="4" w:space="0" w:color="auto"/>
              <w:left w:val="single" w:sz="4" w:space="0" w:color="auto"/>
              <w:bottom w:val="single" w:sz="4" w:space="0" w:color="auto"/>
              <w:right w:val="single" w:sz="4" w:space="0" w:color="auto"/>
            </w:tcBorders>
          </w:tcPr>
          <w:p w14:paraId="414EA996" w14:textId="77777777" w:rsidR="00060A50" w:rsidRPr="0041528A" w:rsidRDefault="00060A50" w:rsidP="00634D18">
            <w:pPr>
              <w:pStyle w:val="TAL"/>
            </w:pPr>
            <w:r w:rsidRPr="0041528A">
              <w:t>-- O_Serv_SS_HOLD</w:t>
            </w:r>
          </w:p>
        </w:tc>
      </w:tr>
      <w:tr w:rsidR="00060A50" w:rsidRPr="0041528A" w14:paraId="1BB63433" w14:textId="77777777" w:rsidTr="00EE7D0B">
        <w:tc>
          <w:tcPr>
            <w:tcW w:w="1276" w:type="dxa"/>
            <w:tcBorders>
              <w:top w:val="single" w:sz="4" w:space="0" w:color="auto"/>
              <w:left w:val="single" w:sz="4" w:space="0" w:color="auto"/>
              <w:bottom w:val="single" w:sz="4" w:space="0" w:color="auto"/>
              <w:right w:val="single" w:sz="4" w:space="0" w:color="auto"/>
            </w:tcBorders>
          </w:tcPr>
          <w:p w14:paraId="264ABF6A" w14:textId="77777777" w:rsidR="00060A50" w:rsidRPr="0041528A" w:rsidRDefault="00060A50" w:rsidP="00634D18">
            <w:pPr>
              <w:pStyle w:val="TAL"/>
            </w:pPr>
            <w:r w:rsidRPr="0041528A">
              <w:t>C171</w:t>
            </w:r>
          </w:p>
        </w:tc>
        <w:tc>
          <w:tcPr>
            <w:tcW w:w="5106" w:type="dxa"/>
            <w:tcBorders>
              <w:top w:val="single" w:sz="4" w:space="0" w:color="auto"/>
              <w:left w:val="single" w:sz="4" w:space="0" w:color="auto"/>
              <w:bottom w:val="single" w:sz="4" w:space="0" w:color="auto"/>
              <w:right w:val="single" w:sz="4" w:space="0" w:color="auto"/>
            </w:tcBorders>
          </w:tcPr>
          <w:p w14:paraId="1C9E0E1E" w14:textId="77777777" w:rsidR="00060A50" w:rsidRPr="0041528A" w:rsidRDefault="00060A50" w:rsidP="00634D18">
            <w:pPr>
              <w:pStyle w:val="TAL"/>
            </w:pPr>
            <w:r w:rsidRPr="0041528A">
              <w:t>IF A.1/6 THEN O.2 ELSE N/A</w:t>
            </w:r>
          </w:p>
        </w:tc>
        <w:tc>
          <w:tcPr>
            <w:tcW w:w="5667" w:type="dxa"/>
            <w:tcBorders>
              <w:top w:val="single" w:sz="4" w:space="0" w:color="auto"/>
              <w:left w:val="single" w:sz="4" w:space="0" w:color="auto"/>
              <w:bottom w:val="single" w:sz="4" w:space="0" w:color="auto"/>
              <w:right w:val="single" w:sz="4" w:space="0" w:color="auto"/>
            </w:tcBorders>
          </w:tcPr>
          <w:p w14:paraId="76905FC0" w14:textId="77777777" w:rsidR="00060A50" w:rsidRPr="0041528A" w:rsidRDefault="00060A50" w:rsidP="00634D18">
            <w:pPr>
              <w:pStyle w:val="TAL"/>
            </w:pPr>
            <w:r w:rsidRPr="0041528A">
              <w:t>-- O_Icons</w:t>
            </w:r>
          </w:p>
        </w:tc>
      </w:tr>
      <w:tr w:rsidR="00060A50" w:rsidRPr="0041528A" w14:paraId="6A8FA118" w14:textId="77777777" w:rsidTr="00EE7D0B">
        <w:tc>
          <w:tcPr>
            <w:tcW w:w="1276" w:type="dxa"/>
            <w:tcBorders>
              <w:top w:val="single" w:sz="4" w:space="0" w:color="auto"/>
              <w:left w:val="single" w:sz="4" w:space="0" w:color="auto"/>
              <w:bottom w:val="single" w:sz="4" w:space="0" w:color="auto"/>
              <w:right w:val="single" w:sz="4" w:space="0" w:color="auto"/>
            </w:tcBorders>
          </w:tcPr>
          <w:p w14:paraId="37FD4E49" w14:textId="77777777" w:rsidR="00060A50" w:rsidRPr="0041528A" w:rsidRDefault="00060A50" w:rsidP="00634D18">
            <w:pPr>
              <w:pStyle w:val="TAL"/>
            </w:pPr>
            <w:r w:rsidRPr="0041528A">
              <w:t>C172</w:t>
            </w:r>
          </w:p>
        </w:tc>
        <w:tc>
          <w:tcPr>
            <w:tcW w:w="5106" w:type="dxa"/>
            <w:tcBorders>
              <w:top w:val="single" w:sz="4" w:space="0" w:color="auto"/>
              <w:left w:val="single" w:sz="4" w:space="0" w:color="auto"/>
              <w:bottom w:val="single" w:sz="4" w:space="0" w:color="auto"/>
              <w:right w:val="single" w:sz="4" w:space="0" w:color="auto"/>
            </w:tcBorders>
          </w:tcPr>
          <w:p w14:paraId="0BB1247C" w14:textId="77777777" w:rsidR="00060A50" w:rsidRPr="0041528A" w:rsidRDefault="00060A50" w:rsidP="00634D18">
            <w:pPr>
              <w:pStyle w:val="TAL"/>
            </w:pPr>
            <w:r w:rsidRPr="0041528A">
              <w:t>IF A.1/6 THEN O.4 ELSE N/A</w:t>
            </w:r>
          </w:p>
        </w:tc>
        <w:tc>
          <w:tcPr>
            <w:tcW w:w="5667" w:type="dxa"/>
            <w:tcBorders>
              <w:top w:val="single" w:sz="4" w:space="0" w:color="auto"/>
              <w:left w:val="single" w:sz="4" w:space="0" w:color="auto"/>
              <w:bottom w:val="single" w:sz="4" w:space="0" w:color="auto"/>
              <w:right w:val="single" w:sz="4" w:space="0" w:color="auto"/>
            </w:tcBorders>
          </w:tcPr>
          <w:p w14:paraId="25D153FC" w14:textId="77777777" w:rsidR="00060A50" w:rsidRPr="0041528A" w:rsidRDefault="00060A50" w:rsidP="00634D18">
            <w:pPr>
              <w:pStyle w:val="TAL"/>
            </w:pPr>
            <w:r w:rsidRPr="0041528A">
              <w:t>-- O_Icons</w:t>
            </w:r>
          </w:p>
        </w:tc>
      </w:tr>
      <w:tr w:rsidR="00060A50" w:rsidRPr="0041528A" w14:paraId="4BAB39BA" w14:textId="77777777" w:rsidTr="00EE7D0B">
        <w:tc>
          <w:tcPr>
            <w:tcW w:w="1276" w:type="dxa"/>
            <w:tcBorders>
              <w:top w:val="single" w:sz="4" w:space="0" w:color="auto"/>
              <w:left w:val="single" w:sz="4" w:space="0" w:color="auto"/>
              <w:bottom w:val="single" w:sz="4" w:space="0" w:color="auto"/>
              <w:right w:val="single" w:sz="4" w:space="0" w:color="auto"/>
            </w:tcBorders>
          </w:tcPr>
          <w:p w14:paraId="2323F88D" w14:textId="77777777" w:rsidR="00060A50" w:rsidRPr="0041528A" w:rsidRDefault="00060A50" w:rsidP="00634D18">
            <w:pPr>
              <w:pStyle w:val="TAL"/>
            </w:pPr>
            <w:r w:rsidRPr="0041528A">
              <w:t>C173</w:t>
            </w:r>
          </w:p>
        </w:tc>
        <w:tc>
          <w:tcPr>
            <w:tcW w:w="5106" w:type="dxa"/>
            <w:tcBorders>
              <w:top w:val="single" w:sz="4" w:space="0" w:color="auto"/>
              <w:left w:val="single" w:sz="4" w:space="0" w:color="auto"/>
              <w:bottom w:val="single" w:sz="4" w:space="0" w:color="auto"/>
              <w:right w:val="single" w:sz="4" w:space="0" w:color="auto"/>
            </w:tcBorders>
          </w:tcPr>
          <w:p w14:paraId="3603031A" w14:textId="77777777" w:rsidR="00060A50" w:rsidRPr="0041528A" w:rsidRDefault="00060A50" w:rsidP="00634D18">
            <w:pPr>
              <w:pStyle w:val="TAL"/>
            </w:pPr>
            <w:r w:rsidRPr="0041528A">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2C9ADA08" w14:textId="77777777" w:rsidR="00060A50" w:rsidRPr="0041528A" w:rsidRDefault="00060A50" w:rsidP="00634D18">
            <w:pPr>
              <w:pStyle w:val="TAL"/>
            </w:pPr>
            <w:r w:rsidRPr="0041528A">
              <w:t>-- O_Run_At AND O_+CIMI AND O_Icons</w:t>
            </w:r>
          </w:p>
        </w:tc>
      </w:tr>
      <w:tr w:rsidR="00060A50" w:rsidRPr="0041528A" w14:paraId="30A91AEA" w14:textId="77777777" w:rsidTr="00EE7D0B">
        <w:tc>
          <w:tcPr>
            <w:tcW w:w="1276" w:type="dxa"/>
            <w:tcBorders>
              <w:top w:val="single" w:sz="4" w:space="0" w:color="auto"/>
              <w:left w:val="single" w:sz="4" w:space="0" w:color="auto"/>
              <w:bottom w:val="single" w:sz="4" w:space="0" w:color="auto"/>
              <w:right w:val="single" w:sz="4" w:space="0" w:color="auto"/>
            </w:tcBorders>
          </w:tcPr>
          <w:p w14:paraId="02D25FBA" w14:textId="77777777" w:rsidR="00060A50" w:rsidRPr="0041528A" w:rsidRDefault="00060A50" w:rsidP="00634D18">
            <w:pPr>
              <w:pStyle w:val="TAL"/>
            </w:pPr>
            <w:r w:rsidRPr="0041528A">
              <w:t>C174</w:t>
            </w:r>
          </w:p>
        </w:tc>
        <w:tc>
          <w:tcPr>
            <w:tcW w:w="5106" w:type="dxa"/>
            <w:tcBorders>
              <w:top w:val="single" w:sz="4" w:space="0" w:color="auto"/>
              <w:left w:val="single" w:sz="4" w:space="0" w:color="auto"/>
              <w:bottom w:val="single" w:sz="4" w:space="0" w:color="auto"/>
              <w:right w:val="single" w:sz="4" w:space="0" w:color="auto"/>
            </w:tcBorders>
          </w:tcPr>
          <w:p w14:paraId="5BAF1D2A" w14:textId="77777777" w:rsidR="00060A50" w:rsidRPr="0041528A" w:rsidRDefault="00060A50" w:rsidP="00634D18">
            <w:pPr>
              <w:pStyle w:val="TAL"/>
            </w:pPr>
            <w:r w:rsidRPr="0041528A">
              <w:t>IF A.1/78 AND A.1/79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67FEAFBF" w14:textId="77777777" w:rsidR="00060A50" w:rsidRPr="0041528A" w:rsidRDefault="00060A50" w:rsidP="00634D18">
            <w:pPr>
              <w:pStyle w:val="TAL"/>
            </w:pPr>
            <w:r w:rsidRPr="0041528A">
              <w:t>-- O_AddInfo_SS AND O_Serv_SS_CFU</w:t>
            </w:r>
          </w:p>
        </w:tc>
      </w:tr>
      <w:tr w:rsidR="00060A50" w:rsidRPr="0041528A" w14:paraId="05A78460" w14:textId="77777777" w:rsidTr="00EE7D0B">
        <w:tc>
          <w:tcPr>
            <w:tcW w:w="1276" w:type="dxa"/>
            <w:tcBorders>
              <w:top w:val="single" w:sz="4" w:space="0" w:color="auto"/>
              <w:left w:val="single" w:sz="4" w:space="0" w:color="auto"/>
              <w:bottom w:val="single" w:sz="4" w:space="0" w:color="auto"/>
              <w:right w:val="single" w:sz="4" w:space="0" w:color="auto"/>
            </w:tcBorders>
          </w:tcPr>
          <w:p w14:paraId="627A4564" w14:textId="77777777" w:rsidR="00060A50" w:rsidRPr="0041528A" w:rsidRDefault="00060A50" w:rsidP="00634D18">
            <w:pPr>
              <w:pStyle w:val="TAL"/>
            </w:pPr>
            <w:r w:rsidRPr="0041528A">
              <w:t>C175</w:t>
            </w:r>
          </w:p>
        </w:tc>
        <w:tc>
          <w:tcPr>
            <w:tcW w:w="5106" w:type="dxa"/>
            <w:tcBorders>
              <w:top w:val="single" w:sz="4" w:space="0" w:color="auto"/>
              <w:left w:val="single" w:sz="4" w:space="0" w:color="auto"/>
              <w:bottom w:val="single" w:sz="4" w:space="0" w:color="auto"/>
              <w:right w:val="single" w:sz="4" w:space="0" w:color="auto"/>
            </w:tcBorders>
          </w:tcPr>
          <w:p w14:paraId="07C50AFD" w14:textId="77777777" w:rsidR="00060A50" w:rsidRPr="0041528A" w:rsidRDefault="00060A50" w:rsidP="00634D18">
            <w:pPr>
              <w:pStyle w:val="TAL"/>
            </w:pPr>
            <w:r w:rsidRPr="0041528A">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2D43307A" w14:textId="77777777" w:rsidR="00060A50" w:rsidRPr="0041528A" w:rsidRDefault="00060A50" w:rsidP="00634D18">
            <w:pPr>
              <w:pStyle w:val="TAL"/>
            </w:pPr>
            <w:r w:rsidRPr="0041528A">
              <w:t>-- O_AddInfo_SS AND O_Serv_SS_CLIR</w:t>
            </w:r>
          </w:p>
        </w:tc>
      </w:tr>
      <w:tr w:rsidR="00060A50" w:rsidRPr="0041528A" w14:paraId="17F65547" w14:textId="77777777" w:rsidTr="00EE7D0B">
        <w:tc>
          <w:tcPr>
            <w:tcW w:w="1276" w:type="dxa"/>
            <w:tcBorders>
              <w:top w:val="single" w:sz="4" w:space="0" w:color="auto"/>
              <w:left w:val="single" w:sz="4" w:space="0" w:color="auto"/>
              <w:bottom w:val="single" w:sz="4" w:space="0" w:color="auto"/>
              <w:right w:val="single" w:sz="4" w:space="0" w:color="auto"/>
            </w:tcBorders>
          </w:tcPr>
          <w:p w14:paraId="068E185E" w14:textId="77777777" w:rsidR="00060A50" w:rsidRPr="0041528A" w:rsidRDefault="00060A50" w:rsidP="00634D18">
            <w:pPr>
              <w:pStyle w:val="TAL"/>
            </w:pPr>
            <w:r w:rsidRPr="0041528A">
              <w:t>C176</w:t>
            </w:r>
          </w:p>
        </w:tc>
        <w:tc>
          <w:tcPr>
            <w:tcW w:w="5106" w:type="dxa"/>
            <w:tcBorders>
              <w:top w:val="single" w:sz="4" w:space="0" w:color="auto"/>
              <w:left w:val="single" w:sz="4" w:space="0" w:color="auto"/>
              <w:bottom w:val="single" w:sz="4" w:space="0" w:color="auto"/>
              <w:right w:val="single" w:sz="4" w:space="0" w:color="auto"/>
            </w:tcBorders>
          </w:tcPr>
          <w:p w14:paraId="14497830" w14:textId="77777777" w:rsidR="00060A50" w:rsidRPr="0041528A" w:rsidRDefault="00060A50" w:rsidP="00634D18">
            <w:pPr>
              <w:pStyle w:val="TAL"/>
            </w:pPr>
            <w:r w:rsidRPr="0041528A">
              <w:t>IF A.1/44 THEN N/A ELSE M</w:t>
            </w:r>
          </w:p>
        </w:tc>
        <w:tc>
          <w:tcPr>
            <w:tcW w:w="5667" w:type="dxa"/>
            <w:tcBorders>
              <w:top w:val="single" w:sz="4" w:space="0" w:color="auto"/>
              <w:left w:val="single" w:sz="4" w:space="0" w:color="auto"/>
              <w:bottom w:val="single" w:sz="4" w:space="0" w:color="auto"/>
              <w:right w:val="single" w:sz="4" w:space="0" w:color="auto"/>
            </w:tcBorders>
          </w:tcPr>
          <w:p w14:paraId="61947917" w14:textId="77777777" w:rsidR="00060A50" w:rsidRPr="0041528A" w:rsidRDefault="00060A50" w:rsidP="00634D18">
            <w:pPr>
              <w:pStyle w:val="TAL"/>
            </w:pPr>
            <w:r w:rsidRPr="0041528A">
              <w:t>-- O_BDN</w:t>
            </w:r>
          </w:p>
        </w:tc>
      </w:tr>
      <w:tr w:rsidR="00060A50" w:rsidRPr="0041528A" w14:paraId="243C1D69" w14:textId="77777777" w:rsidTr="00EE7D0B">
        <w:tc>
          <w:tcPr>
            <w:tcW w:w="1276" w:type="dxa"/>
            <w:tcBorders>
              <w:top w:val="single" w:sz="4" w:space="0" w:color="auto"/>
              <w:left w:val="single" w:sz="4" w:space="0" w:color="auto"/>
              <w:bottom w:val="single" w:sz="4" w:space="0" w:color="auto"/>
              <w:right w:val="single" w:sz="4" w:space="0" w:color="auto"/>
            </w:tcBorders>
          </w:tcPr>
          <w:p w14:paraId="60324A2D" w14:textId="77777777" w:rsidR="00060A50" w:rsidRPr="0041528A" w:rsidRDefault="00060A50" w:rsidP="00634D18">
            <w:pPr>
              <w:pStyle w:val="TAL"/>
            </w:pPr>
            <w:r w:rsidRPr="0041528A">
              <w:t>C177</w:t>
            </w:r>
          </w:p>
        </w:tc>
        <w:tc>
          <w:tcPr>
            <w:tcW w:w="5106" w:type="dxa"/>
            <w:tcBorders>
              <w:top w:val="single" w:sz="4" w:space="0" w:color="auto"/>
              <w:left w:val="single" w:sz="4" w:space="0" w:color="auto"/>
              <w:bottom w:val="single" w:sz="4" w:space="0" w:color="auto"/>
              <w:right w:val="single" w:sz="4" w:space="0" w:color="auto"/>
            </w:tcBorders>
          </w:tcPr>
          <w:p w14:paraId="045481D5" w14:textId="77777777" w:rsidR="00060A50" w:rsidRPr="0041528A" w:rsidRDefault="00060A50" w:rsidP="00634D18">
            <w:pPr>
              <w:pStyle w:val="TAL"/>
            </w:pPr>
            <w:r w:rsidRPr="0041528A">
              <w:t>IF A.1/84 THEN M ELSE N/A</w:t>
            </w:r>
          </w:p>
        </w:tc>
        <w:tc>
          <w:tcPr>
            <w:tcW w:w="5667" w:type="dxa"/>
            <w:tcBorders>
              <w:top w:val="single" w:sz="4" w:space="0" w:color="auto"/>
              <w:left w:val="single" w:sz="4" w:space="0" w:color="auto"/>
              <w:bottom w:val="single" w:sz="4" w:space="0" w:color="auto"/>
              <w:right w:val="single" w:sz="4" w:space="0" w:color="auto"/>
            </w:tcBorders>
          </w:tcPr>
          <w:p w14:paraId="390587EB" w14:textId="77777777" w:rsidR="00060A50" w:rsidRPr="0041528A" w:rsidRDefault="00060A50" w:rsidP="00634D18">
            <w:pPr>
              <w:pStyle w:val="TAL"/>
            </w:pPr>
            <w:r w:rsidRPr="0041528A">
              <w:t>-- O_No_Type_ND</w:t>
            </w:r>
          </w:p>
        </w:tc>
      </w:tr>
      <w:tr w:rsidR="00060A50" w:rsidRPr="0041528A" w14:paraId="008E86B1" w14:textId="77777777" w:rsidTr="00EE7D0B">
        <w:tc>
          <w:tcPr>
            <w:tcW w:w="1276" w:type="dxa"/>
            <w:tcBorders>
              <w:top w:val="single" w:sz="4" w:space="0" w:color="auto"/>
              <w:left w:val="single" w:sz="4" w:space="0" w:color="auto"/>
              <w:bottom w:val="single" w:sz="4" w:space="0" w:color="auto"/>
              <w:right w:val="single" w:sz="4" w:space="0" w:color="auto"/>
            </w:tcBorders>
          </w:tcPr>
          <w:p w14:paraId="31411339" w14:textId="77777777" w:rsidR="00060A50" w:rsidRPr="0041528A" w:rsidRDefault="00060A50" w:rsidP="00634D18">
            <w:pPr>
              <w:pStyle w:val="TAL"/>
            </w:pPr>
            <w:r w:rsidRPr="0041528A">
              <w:t>C178</w:t>
            </w:r>
          </w:p>
        </w:tc>
        <w:tc>
          <w:tcPr>
            <w:tcW w:w="5106" w:type="dxa"/>
            <w:tcBorders>
              <w:top w:val="single" w:sz="4" w:space="0" w:color="auto"/>
              <w:left w:val="single" w:sz="4" w:space="0" w:color="auto"/>
              <w:bottom w:val="single" w:sz="4" w:space="0" w:color="auto"/>
              <w:right w:val="single" w:sz="4" w:space="0" w:color="auto"/>
            </w:tcBorders>
          </w:tcPr>
          <w:p w14:paraId="288B2F86" w14:textId="77777777" w:rsidR="00060A50" w:rsidRPr="0041528A" w:rsidRDefault="00060A50" w:rsidP="00634D18">
            <w:pPr>
              <w:pStyle w:val="TAL"/>
            </w:pPr>
            <w:r w:rsidRPr="0041528A">
              <w:t>IF A.1/85 THEN M ELSE N/A</w:t>
            </w:r>
          </w:p>
        </w:tc>
        <w:tc>
          <w:tcPr>
            <w:tcW w:w="5667" w:type="dxa"/>
            <w:tcBorders>
              <w:top w:val="single" w:sz="4" w:space="0" w:color="auto"/>
              <w:left w:val="single" w:sz="4" w:space="0" w:color="auto"/>
              <w:bottom w:val="single" w:sz="4" w:space="0" w:color="auto"/>
              <w:right w:val="single" w:sz="4" w:space="0" w:color="auto"/>
            </w:tcBorders>
          </w:tcPr>
          <w:p w14:paraId="7EAAFBE5" w14:textId="77777777" w:rsidR="00060A50" w:rsidRPr="0041528A" w:rsidRDefault="00060A50" w:rsidP="00634D18">
            <w:pPr>
              <w:pStyle w:val="TAL"/>
            </w:pPr>
            <w:r w:rsidRPr="0041528A">
              <w:t>-- O_No_Type_NK</w:t>
            </w:r>
          </w:p>
        </w:tc>
      </w:tr>
      <w:tr w:rsidR="00060A50" w:rsidRPr="0041528A" w14:paraId="53416B83" w14:textId="77777777" w:rsidTr="00EE7D0B">
        <w:tc>
          <w:tcPr>
            <w:tcW w:w="1276" w:type="dxa"/>
            <w:tcBorders>
              <w:top w:val="single" w:sz="4" w:space="0" w:color="auto"/>
              <w:left w:val="single" w:sz="4" w:space="0" w:color="auto"/>
              <w:bottom w:val="single" w:sz="4" w:space="0" w:color="auto"/>
              <w:right w:val="single" w:sz="4" w:space="0" w:color="auto"/>
            </w:tcBorders>
          </w:tcPr>
          <w:p w14:paraId="76D1E992" w14:textId="77777777" w:rsidR="00060A50" w:rsidRPr="0041528A" w:rsidRDefault="00060A50" w:rsidP="00634D18">
            <w:pPr>
              <w:pStyle w:val="TAL"/>
            </w:pPr>
            <w:r w:rsidRPr="0041528A">
              <w:t>C179</w:t>
            </w:r>
          </w:p>
        </w:tc>
        <w:tc>
          <w:tcPr>
            <w:tcW w:w="5106" w:type="dxa"/>
            <w:tcBorders>
              <w:top w:val="single" w:sz="4" w:space="0" w:color="auto"/>
              <w:left w:val="single" w:sz="4" w:space="0" w:color="auto"/>
              <w:bottom w:val="single" w:sz="4" w:space="0" w:color="auto"/>
              <w:right w:val="single" w:sz="4" w:space="0" w:color="auto"/>
            </w:tcBorders>
          </w:tcPr>
          <w:p w14:paraId="6DFA8BDC" w14:textId="77777777" w:rsidR="00060A50" w:rsidRPr="0041528A" w:rsidRDefault="00060A50" w:rsidP="00634D18">
            <w:pPr>
              <w:pStyle w:val="TAL"/>
            </w:pPr>
            <w:r w:rsidRPr="0041528A">
              <w:t>IF A.1/86 THEN M ELSE N/A</w:t>
            </w:r>
          </w:p>
        </w:tc>
        <w:tc>
          <w:tcPr>
            <w:tcW w:w="5667" w:type="dxa"/>
            <w:tcBorders>
              <w:top w:val="single" w:sz="4" w:space="0" w:color="auto"/>
              <w:left w:val="single" w:sz="4" w:space="0" w:color="auto"/>
              <w:bottom w:val="single" w:sz="4" w:space="0" w:color="auto"/>
              <w:right w:val="single" w:sz="4" w:space="0" w:color="auto"/>
            </w:tcBorders>
          </w:tcPr>
          <w:p w14:paraId="3FD46C09" w14:textId="77777777" w:rsidR="00060A50" w:rsidRPr="0041528A" w:rsidRDefault="00060A50" w:rsidP="00634D18">
            <w:pPr>
              <w:pStyle w:val="TAL"/>
            </w:pPr>
            <w:r w:rsidRPr="0041528A">
              <w:t>-- O_No_Type_NA</w:t>
            </w:r>
          </w:p>
        </w:tc>
      </w:tr>
      <w:tr w:rsidR="00060A50" w:rsidRPr="0041528A" w14:paraId="3FCBE6D9" w14:textId="77777777" w:rsidTr="00EE7D0B">
        <w:tc>
          <w:tcPr>
            <w:tcW w:w="1276" w:type="dxa"/>
            <w:tcBorders>
              <w:top w:val="single" w:sz="4" w:space="0" w:color="auto"/>
              <w:left w:val="single" w:sz="4" w:space="0" w:color="auto"/>
              <w:bottom w:val="single" w:sz="4" w:space="0" w:color="auto"/>
              <w:right w:val="single" w:sz="4" w:space="0" w:color="auto"/>
            </w:tcBorders>
          </w:tcPr>
          <w:p w14:paraId="0FC65D0E" w14:textId="77777777" w:rsidR="00060A50" w:rsidRPr="0041528A" w:rsidRDefault="00060A50" w:rsidP="00634D18">
            <w:pPr>
              <w:pStyle w:val="TAL"/>
            </w:pPr>
            <w:r w:rsidRPr="0041528A">
              <w:t>C180</w:t>
            </w:r>
          </w:p>
        </w:tc>
        <w:tc>
          <w:tcPr>
            <w:tcW w:w="5106" w:type="dxa"/>
            <w:tcBorders>
              <w:top w:val="single" w:sz="4" w:space="0" w:color="auto"/>
              <w:left w:val="single" w:sz="4" w:space="0" w:color="auto"/>
              <w:bottom w:val="single" w:sz="4" w:space="0" w:color="auto"/>
              <w:right w:val="single" w:sz="4" w:space="0" w:color="auto"/>
            </w:tcBorders>
          </w:tcPr>
          <w:p w14:paraId="47EC9B1B" w14:textId="77777777" w:rsidR="00060A50" w:rsidRPr="0041528A" w:rsidRDefault="00060A50" w:rsidP="00634D18">
            <w:pPr>
              <w:pStyle w:val="TAL"/>
            </w:pPr>
            <w:r w:rsidRPr="0041528A">
              <w:t>IF A.1/87 THEN M ELSE N/A</w:t>
            </w:r>
          </w:p>
        </w:tc>
        <w:tc>
          <w:tcPr>
            <w:tcW w:w="5667" w:type="dxa"/>
            <w:tcBorders>
              <w:top w:val="single" w:sz="4" w:space="0" w:color="auto"/>
              <w:left w:val="single" w:sz="4" w:space="0" w:color="auto"/>
              <w:bottom w:val="single" w:sz="4" w:space="0" w:color="auto"/>
              <w:right w:val="single" w:sz="4" w:space="0" w:color="auto"/>
            </w:tcBorders>
          </w:tcPr>
          <w:p w14:paraId="5B073D6A" w14:textId="77777777" w:rsidR="00060A50" w:rsidRPr="0041528A" w:rsidRDefault="00060A50" w:rsidP="00634D18">
            <w:pPr>
              <w:pStyle w:val="TAL"/>
            </w:pPr>
            <w:r w:rsidRPr="0041528A">
              <w:t>-- O_No_Type_NS</w:t>
            </w:r>
          </w:p>
        </w:tc>
      </w:tr>
      <w:tr w:rsidR="00060A50" w:rsidRPr="0041528A" w14:paraId="73422EBC" w14:textId="77777777" w:rsidTr="00EE7D0B">
        <w:tc>
          <w:tcPr>
            <w:tcW w:w="1276" w:type="dxa"/>
            <w:tcBorders>
              <w:top w:val="single" w:sz="4" w:space="0" w:color="auto"/>
              <w:left w:val="single" w:sz="4" w:space="0" w:color="auto"/>
              <w:bottom w:val="single" w:sz="4" w:space="0" w:color="auto"/>
              <w:right w:val="single" w:sz="4" w:space="0" w:color="auto"/>
            </w:tcBorders>
          </w:tcPr>
          <w:p w14:paraId="0C63D66C" w14:textId="77777777" w:rsidR="00060A50" w:rsidRPr="0041528A" w:rsidRDefault="00060A50" w:rsidP="00634D18">
            <w:pPr>
              <w:pStyle w:val="TAL"/>
            </w:pPr>
            <w:r w:rsidRPr="0041528A">
              <w:t>C181</w:t>
            </w:r>
          </w:p>
        </w:tc>
        <w:tc>
          <w:tcPr>
            <w:tcW w:w="5106" w:type="dxa"/>
            <w:tcBorders>
              <w:top w:val="single" w:sz="4" w:space="0" w:color="auto"/>
              <w:left w:val="single" w:sz="4" w:space="0" w:color="auto"/>
              <w:bottom w:val="single" w:sz="4" w:space="0" w:color="auto"/>
              <w:right w:val="single" w:sz="4" w:space="0" w:color="auto"/>
            </w:tcBorders>
          </w:tcPr>
          <w:p w14:paraId="6D259A90" w14:textId="77777777" w:rsidR="00060A50" w:rsidRPr="0041528A" w:rsidRDefault="00060A50" w:rsidP="00634D18">
            <w:pPr>
              <w:pStyle w:val="TAL"/>
            </w:pPr>
            <w:r w:rsidRPr="0041528A">
              <w:t>IF A.1/88 THEN M ELSE N/A</w:t>
            </w:r>
          </w:p>
        </w:tc>
        <w:tc>
          <w:tcPr>
            <w:tcW w:w="5667" w:type="dxa"/>
            <w:tcBorders>
              <w:top w:val="single" w:sz="4" w:space="0" w:color="auto"/>
              <w:left w:val="single" w:sz="4" w:space="0" w:color="auto"/>
              <w:bottom w:val="single" w:sz="4" w:space="0" w:color="auto"/>
              <w:right w:val="single" w:sz="4" w:space="0" w:color="auto"/>
            </w:tcBorders>
          </w:tcPr>
          <w:p w14:paraId="56A78265" w14:textId="77777777" w:rsidR="00060A50" w:rsidRPr="0041528A" w:rsidRDefault="00060A50" w:rsidP="00634D18">
            <w:pPr>
              <w:pStyle w:val="TAL"/>
            </w:pPr>
            <w:r w:rsidRPr="0041528A">
              <w:t>-- O_No_Type_NL</w:t>
            </w:r>
          </w:p>
        </w:tc>
      </w:tr>
      <w:tr w:rsidR="00060A50" w:rsidRPr="0041528A" w14:paraId="5D88E122" w14:textId="77777777" w:rsidTr="00EE7D0B">
        <w:tc>
          <w:tcPr>
            <w:tcW w:w="1276" w:type="dxa"/>
            <w:tcBorders>
              <w:top w:val="single" w:sz="4" w:space="0" w:color="auto"/>
              <w:left w:val="single" w:sz="4" w:space="0" w:color="auto"/>
              <w:bottom w:val="single" w:sz="4" w:space="0" w:color="auto"/>
              <w:right w:val="single" w:sz="4" w:space="0" w:color="auto"/>
            </w:tcBorders>
          </w:tcPr>
          <w:p w14:paraId="4D07DE87" w14:textId="77777777" w:rsidR="00060A50" w:rsidRPr="0041528A" w:rsidRDefault="00060A50" w:rsidP="00634D18">
            <w:pPr>
              <w:pStyle w:val="TAL"/>
            </w:pPr>
            <w:r w:rsidRPr="0041528A">
              <w:t>C182</w:t>
            </w:r>
          </w:p>
        </w:tc>
        <w:tc>
          <w:tcPr>
            <w:tcW w:w="5106" w:type="dxa"/>
            <w:tcBorders>
              <w:top w:val="single" w:sz="4" w:space="0" w:color="auto"/>
              <w:left w:val="single" w:sz="4" w:space="0" w:color="auto"/>
              <w:bottom w:val="single" w:sz="4" w:space="0" w:color="auto"/>
              <w:right w:val="single" w:sz="4" w:space="0" w:color="auto"/>
            </w:tcBorders>
          </w:tcPr>
          <w:p w14:paraId="41F0C12D" w14:textId="77777777" w:rsidR="00060A50" w:rsidRPr="0041528A" w:rsidRDefault="00060A50" w:rsidP="00634D18">
            <w:pPr>
              <w:pStyle w:val="TAL"/>
            </w:pPr>
            <w:r w:rsidRPr="0041528A">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4C2FB6E9" w14:textId="77777777" w:rsidR="00060A50" w:rsidRPr="0041528A" w:rsidRDefault="00060A50" w:rsidP="00634D18">
            <w:pPr>
              <w:pStyle w:val="TAL"/>
            </w:pPr>
            <w:r w:rsidRPr="0041528A">
              <w:t>-- O_TCP AND (pc_BIP_eFDD OR pc_BIP_eTDD)</w:t>
            </w:r>
          </w:p>
        </w:tc>
      </w:tr>
      <w:tr w:rsidR="00060A50" w:rsidRPr="0041528A" w14:paraId="4665F571" w14:textId="77777777" w:rsidTr="00EE7D0B">
        <w:tc>
          <w:tcPr>
            <w:tcW w:w="1276" w:type="dxa"/>
            <w:tcBorders>
              <w:top w:val="single" w:sz="4" w:space="0" w:color="auto"/>
              <w:left w:val="single" w:sz="4" w:space="0" w:color="auto"/>
              <w:bottom w:val="single" w:sz="4" w:space="0" w:color="auto"/>
              <w:right w:val="single" w:sz="4" w:space="0" w:color="auto"/>
            </w:tcBorders>
          </w:tcPr>
          <w:p w14:paraId="6731C30B" w14:textId="77777777" w:rsidR="00060A50" w:rsidRPr="0041528A" w:rsidRDefault="00060A50" w:rsidP="00634D18">
            <w:pPr>
              <w:pStyle w:val="TAL"/>
            </w:pPr>
            <w:r w:rsidRPr="0041528A">
              <w:t>C183</w:t>
            </w:r>
          </w:p>
        </w:tc>
        <w:tc>
          <w:tcPr>
            <w:tcW w:w="5106" w:type="dxa"/>
            <w:tcBorders>
              <w:top w:val="single" w:sz="4" w:space="0" w:color="auto"/>
              <w:left w:val="single" w:sz="4" w:space="0" w:color="auto"/>
              <w:bottom w:val="single" w:sz="4" w:space="0" w:color="auto"/>
              <w:right w:val="single" w:sz="4" w:space="0" w:color="auto"/>
            </w:tcBorders>
          </w:tcPr>
          <w:p w14:paraId="7B147A33" w14:textId="77777777" w:rsidR="00060A50" w:rsidRPr="0041528A" w:rsidRDefault="00060A50" w:rsidP="00634D18">
            <w:pPr>
              <w:pStyle w:val="TAL"/>
            </w:pPr>
            <w:r w:rsidRPr="0041528A">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5BA0E45F" w14:textId="77777777" w:rsidR="00060A50" w:rsidRPr="0041528A" w:rsidRDefault="00060A50" w:rsidP="00634D18">
            <w:pPr>
              <w:pStyle w:val="TAL"/>
            </w:pPr>
            <w:r w:rsidRPr="0041528A">
              <w:t>-- (NOT O_EUTRAN_NO_UTRAN_NO_GERAN) AND (O_GERAN OR O_UTRAN)</w:t>
            </w:r>
          </w:p>
        </w:tc>
      </w:tr>
      <w:tr w:rsidR="00060A50" w:rsidRPr="0041528A" w14:paraId="580F5AC9" w14:textId="77777777" w:rsidTr="00EE7D0B">
        <w:tc>
          <w:tcPr>
            <w:tcW w:w="1276" w:type="dxa"/>
            <w:tcBorders>
              <w:top w:val="single" w:sz="4" w:space="0" w:color="auto"/>
              <w:left w:val="single" w:sz="4" w:space="0" w:color="auto"/>
              <w:bottom w:val="single" w:sz="4" w:space="0" w:color="auto"/>
              <w:right w:val="single" w:sz="4" w:space="0" w:color="auto"/>
            </w:tcBorders>
          </w:tcPr>
          <w:p w14:paraId="5085BD3A" w14:textId="77777777" w:rsidR="00060A50" w:rsidRPr="0041528A" w:rsidRDefault="00060A50" w:rsidP="00634D18">
            <w:pPr>
              <w:pStyle w:val="TAL"/>
            </w:pPr>
            <w:r w:rsidRPr="0041528A">
              <w:t>C184</w:t>
            </w:r>
          </w:p>
        </w:tc>
        <w:tc>
          <w:tcPr>
            <w:tcW w:w="5106" w:type="dxa"/>
            <w:tcBorders>
              <w:top w:val="single" w:sz="4" w:space="0" w:color="auto"/>
              <w:left w:val="single" w:sz="4" w:space="0" w:color="auto"/>
              <w:bottom w:val="single" w:sz="4" w:space="0" w:color="auto"/>
              <w:right w:val="single" w:sz="4" w:space="0" w:color="auto"/>
            </w:tcBorders>
          </w:tcPr>
          <w:p w14:paraId="35B9375B" w14:textId="77777777" w:rsidR="00060A50" w:rsidRPr="0041528A" w:rsidRDefault="00060A50" w:rsidP="00634D18">
            <w:pPr>
              <w:pStyle w:val="TAL"/>
            </w:pPr>
            <w:r w:rsidRPr="0041528A">
              <w:t>IF A.1/134 THEN M ELSE N/A</w:t>
            </w:r>
          </w:p>
        </w:tc>
        <w:tc>
          <w:tcPr>
            <w:tcW w:w="5667" w:type="dxa"/>
            <w:tcBorders>
              <w:top w:val="single" w:sz="4" w:space="0" w:color="auto"/>
              <w:left w:val="single" w:sz="4" w:space="0" w:color="auto"/>
              <w:bottom w:val="single" w:sz="4" w:space="0" w:color="auto"/>
              <w:right w:val="single" w:sz="4" w:space="0" w:color="auto"/>
            </w:tcBorders>
          </w:tcPr>
          <w:p w14:paraId="1D8D7D5F" w14:textId="77777777" w:rsidR="00060A50" w:rsidRPr="0041528A" w:rsidRDefault="00060A50" w:rsidP="00634D18">
            <w:pPr>
              <w:pStyle w:val="TAL"/>
            </w:pPr>
            <w:r w:rsidRPr="0041528A">
              <w:t>-- O_UTRAN</w:t>
            </w:r>
          </w:p>
        </w:tc>
      </w:tr>
      <w:tr w:rsidR="00060A50" w:rsidRPr="0041528A" w14:paraId="26DDF11B" w14:textId="77777777" w:rsidTr="00EE7D0B">
        <w:tc>
          <w:tcPr>
            <w:tcW w:w="1276" w:type="dxa"/>
            <w:tcBorders>
              <w:top w:val="single" w:sz="4" w:space="0" w:color="auto"/>
              <w:left w:val="single" w:sz="4" w:space="0" w:color="auto"/>
              <w:bottom w:val="single" w:sz="4" w:space="0" w:color="auto"/>
              <w:right w:val="single" w:sz="4" w:space="0" w:color="auto"/>
            </w:tcBorders>
          </w:tcPr>
          <w:p w14:paraId="601AB07A" w14:textId="77777777" w:rsidR="00060A50" w:rsidRPr="0041528A" w:rsidRDefault="00060A50" w:rsidP="00634D18">
            <w:pPr>
              <w:pStyle w:val="TAL"/>
            </w:pPr>
            <w:r w:rsidRPr="0041528A">
              <w:t>C185</w:t>
            </w:r>
          </w:p>
        </w:tc>
        <w:tc>
          <w:tcPr>
            <w:tcW w:w="5106" w:type="dxa"/>
            <w:tcBorders>
              <w:top w:val="single" w:sz="4" w:space="0" w:color="auto"/>
              <w:left w:val="single" w:sz="4" w:space="0" w:color="auto"/>
              <w:bottom w:val="single" w:sz="4" w:space="0" w:color="auto"/>
              <w:right w:val="single" w:sz="4" w:space="0" w:color="auto"/>
            </w:tcBorders>
          </w:tcPr>
          <w:p w14:paraId="7AF121E4" w14:textId="77777777" w:rsidR="00060A50" w:rsidRPr="0041528A" w:rsidRDefault="00060A50" w:rsidP="00634D18">
            <w:pPr>
              <w:pStyle w:val="TAL"/>
            </w:pPr>
            <w:r w:rsidRPr="0041528A">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0FAE2569" w14:textId="77777777" w:rsidR="00060A50" w:rsidRPr="0041528A" w:rsidRDefault="00060A50" w:rsidP="00634D18">
            <w:pPr>
              <w:pStyle w:val="TAL"/>
            </w:pPr>
            <w:r w:rsidRPr="0041528A">
              <w:t>-- O_Icons AND O_Icon_Rec1_Send_SS</w:t>
            </w:r>
          </w:p>
        </w:tc>
      </w:tr>
      <w:tr w:rsidR="00060A50" w:rsidRPr="0041528A" w14:paraId="1E71BEB0" w14:textId="77777777" w:rsidTr="00EE7D0B">
        <w:tc>
          <w:tcPr>
            <w:tcW w:w="1276" w:type="dxa"/>
            <w:tcBorders>
              <w:top w:val="single" w:sz="4" w:space="0" w:color="auto"/>
              <w:left w:val="single" w:sz="4" w:space="0" w:color="auto"/>
              <w:bottom w:val="single" w:sz="4" w:space="0" w:color="auto"/>
              <w:right w:val="single" w:sz="4" w:space="0" w:color="auto"/>
            </w:tcBorders>
          </w:tcPr>
          <w:p w14:paraId="2B7768FC" w14:textId="77777777" w:rsidR="00060A50" w:rsidRPr="0041528A" w:rsidRDefault="00060A50" w:rsidP="00634D18">
            <w:pPr>
              <w:pStyle w:val="TAL"/>
            </w:pPr>
            <w:r w:rsidRPr="0041528A">
              <w:t>C186</w:t>
            </w:r>
          </w:p>
        </w:tc>
        <w:tc>
          <w:tcPr>
            <w:tcW w:w="5106" w:type="dxa"/>
            <w:tcBorders>
              <w:top w:val="single" w:sz="4" w:space="0" w:color="auto"/>
              <w:left w:val="single" w:sz="4" w:space="0" w:color="auto"/>
              <w:bottom w:val="single" w:sz="4" w:space="0" w:color="auto"/>
              <w:right w:val="single" w:sz="4" w:space="0" w:color="auto"/>
            </w:tcBorders>
          </w:tcPr>
          <w:p w14:paraId="1F034CA9" w14:textId="77777777" w:rsidR="00060A50" w:rsidRPr="0041528A" w:rsidRDefault="00060A50" w:rsidP="00634D18">
            <w:pPr>
              <w:pStyle w:val="TAL"/>
            </w:pPr>
            <w:r w:rsidRPr="0041528A">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5CA0C350" w14:textId="77777777" w:rsidR="00060A50" w:rsidRPr="0041528A" w:rsidRDefault="00060A50" w:rsidP="00634D18">
            <w:pPr>
              <w:pStyle w:val="TAL"/>
            </w:pPr>
            <w:r w:rsidRPr="0041528A">
              <w:t>-- O_Icons AND O_Icon_Rec2_Send_USSD</w:t>
            </w:r>
          </w:p>
        </w:tc>
      </w:tr>
      <w:tr w:rsidR="00060A50" w:rsidRPr="0041528A" w14:paraId="5D37ABF1" w14:textId="77777777" w:rsidTr="00EE7D0B">
        <w:tc>
          <w:tcPr>
            <w:tcW w:w="1276" w:type="dxa"/>
            <w:tcBorders>
              <w:top w:val="single" w:sz="4" w:space="0" w:color="auto"/>
              <w:left w:val="single" w:sz="4" w:space="0" w:color="auto"/>
              <w:bottom w:val="single" w:sz="4" w:space="0" w:color="auto"/>
              <w:right w:val="single" w:sz="4" w:space="0" w:color="auto"/>
            </w:tcBorders>
          </w:tcPr>
          <w:p w14:paraId="0CAD2BA0" w14:textId="77777777" w:rsidR="00060A50" w:rsidRPr="0041528A" w:rsidRDefault="00060A50" w:rsidP="00634D18">
            <w:pPr>
              <w:pStyle w:val="TAL"/>
            </w:pPr>
            <w:r w:rsidRPr="0041528A">
              <w:t>C187</w:t>
            </w:r>
          </w:p>
        </w:tc>
        <w:tc>
          <w:tcPr>
            <w:tcW w:w="5106" w:type="dxa"/>
            <w:tcBorders>
              <w:top w:val="single" w:sz="4" w:space="0" w:color="auto"/>
              <w:left w:val="single" w:sz="4" w:space="0" w:color="auto"/>
              <w:bottom w:val="single" w:sz="4" w:space="0" w:color="auto"/>
              <w:right w:val="single" w:sz="4" w:space="0" w:color="auto"/>
            </w:tcBorders>
          </w:tcPr>
          <w:p w14:paraId="6A6F49C0" w14:textId="77777777" w:rsidR="00060A50" w:rsidRPr="0041528A" w:rsidRDefault="00060A50" w:rsidP="00634D18">
            <w:pPr>
              <w:pStyle w:val="TAL"/>
            </w:pPr>
            <w:r w:rsidRPr="0041528A">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4A6D4688" w14:textId="77777777" w:rsidR="00060A50" w:rsidRPr="0041528A" w:rsidRDefault="00060A50" w:rsidP="00634D18">
            <w:pPr>
              <w:pStyle w:val="TAL"/>
            </w:pPr>
            <w:r w:rsidRPr="0041528A">
              <w:t>-- O_Icons AND O_Icon_Rec1_Send_USSD</w:t>
            </w:r>
          </w:p>
        </w:tc>
      </w:tr>
      <w:tr w:rsidR="00060A50" w:rsidRPr="0041528A" w14:paraId="3DDC1D6A" w14:textId="77777777" w:rsidTr="00EE7D0B">
        <w:tc>
          <w:tcPr>
            <w:tcW w:w="1276" w:type="dxa"/>
            <w:tcBorders>
              <w:top w:val="single" w:sz="4" w:space="0" w:color="auto"/>
              <w:left w:val="single" w:sz="4" w:space="0" w:color="auto"/>
              <w:bottom w:val="single" w:sz="4" w:space="0" w:color="auto"/>
              <w:right w:val="single" w:sz="4" w:space="0" w:color="auto"/>
            </w:tcBorders>
          </w:tcPr>
          <w:p w14:paraId="3BCC22E7" w14:textId="77777777" w:rsidR="00060A50" w:rsidRPr="0041528A" w:rsidRDefault="00060A50" w:rsidP="00634D18">
            <w:pPr>
              <w:pStyle w:val="TAL"/>
            </w:pPr>
            <w:r w:rsidRPr="0041528A">
              <w:t>C188</w:t>
            </w:r>
          </w:p>
        </w:tc>
        <w:tc>
          <w:tcPr>
            <w:tcW w:w="5106" w:type="dxa"/>
            <w:tcBorders>
              <w:top w:val="single" w:sz="4" w:space="0" w:color="auto"/>
              <w:left w:val="single" w:sz="4" w:space="0" w:color="auto"/>
              <w:bottom w:val="single" w:sz="4" w:space="0" w:color="auto"/>
              <w:right w:val="single" w:sz="4" w:space="0" w:color="auto"/>
            </w:tcBorders>
          </w:tcPr>
          <w:p w14:paraId="2163D668" w14:textId="77777777" w:rsidR="00060A50" w:rsidRPr="0041528A" w:rsidRDefault="00060A50" w:rsidP="00634D18">
            <w:pPr>
              <w:pStyle w:val="TAL"/>
            </w:pPr>
            <w:r w:rsidRPr="0041528A">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0E250922" w14:textId="77777777" w:rsidR="00060A50" w:rsidRPr="0041528A" w:rsidRDefault="00060A50" w:rsidP="00634D18">
            <w:pPr>
              <w:pStyle w:val="TAL"/>
            </w:pPr>
            <w:r w:rsidRPr="0041528A">
              <w:t>-- O_Icons AND O_Icon_Rec1_Set_Up_Idle_Mode_Text</w:t>
            </w:r>
          </w:p>
        </w:tc>
      </w:tr>
      <w:tr w:rsidR="00060A50" w:rsidRPr="0041528A" w14:paraId="69D0ADC4" w14:textId="77777777" w:rsidTr="00EE7D0B">
        <w:tc>
          <w:tcPr>
            <w:tcW w:w="1276" w:type="dxa"/>
            <w:tcBorders>
              <w:top w:val="single" w:sz="4" w:space="0" w:color="auto"/>
              <w:left w:val="single" w:sz="4" w:space="0" w:color="auto"/>
              <w:bottom w:val="single" w:sz="4" w:space="0" w:color="auto"/>
              <w:right w:val="single" w:sz="4" w:space="0" w:color="auto"/>
            </w:tcBorders>
          </w:tcPr>
          <w:p w14:paraId="406150F6" w14:textId="77777777" w:rsidR="00060A50" w:rsidRPr="0041528A" w:rsidRDefault="00060A50" w:rsidP="00634D18">
            <w:pPr>
              <w:pStyle w:val="TAL"/>
            </w:pPr>
            <w:r w:rsidRPr="0041528A">
              <w:t>C189</w:t>
            </w:r>
          </w:p>
        </w:tc>
        <w:tc>
          <w:tcPr>
            <w:tcW w:w="5106" w:type="dxa"/>
            <w:tcBorders>
              <w:top w:val="single" w:sz="4" w:space="0" w:color="auto"/>
              <w:left w:val="single" w:sz="4" w:space="0" w:color="auto"/>
              <w:bottom w:val="single" w:sz="4" w:space="0" w:color="auto"/>
              <w:right w:val="single" w:sz="4" w:space="0" w:color="auto"/>
            </w:tcBorders>
          </w:tcPr>
          <w:p w14:paraId="706BC4F5" w14:textId="77777777" w:rsidR="00060A50" w:rsidRPr="0041528A" w:rsidRDefault="00060A50" w:rsidP="00634D18">
            <w:pPr>
              <w:pStyle w:val="TAL"/>
            </w:pPr>
            <w:r w:rsidRPr="0041528A">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716FD1CE" w14:textId="77777777" w:rsidR="00060A50" w:rsidRPr="0041528A" w:rsidRDefault="00060A50" w:rsidP="00634D18">
            <w:pPr>
              <w:pStyle w:val="TAL"/>
            </w:pPr>
            <w:r w:rsidRPr="0041528A">
              <w:t>-- O_Run_At AND O_+CIMI AND O_Icons AND O_Icon_Rec1_Run_AT_Cmd</w:t>
            </w:r>
          </w:p>
        </w:tc>
      </w:tr>
      <w:tr w:rsidR="00060A50" w:rsidRPr="0041528A" w14:paraId="099B5812" w14:textId="77777777" w:rsidTr="00EE7D0B">
        <w:tc>
          <w:tcPr>
            <w:tcW w:w="1276" w:type="dxa"/>
            <w:tcBorders>
              <w:top w:val="single" w:sz="4" w:space="0" w:color="auto"/>
              <w:left w:val="single" w:sz="4" w:space="0" w:color="auto"/>
              <w:bottom w:val="single" w:sz="4" w:space="0" w:color="auto"/>
              <w:right w:val="single" w:sz="4" w:space="0" w:color="auto"/>
            </w:tcBorders>
          </w:tcPr>
          <w:p w14:paraId="05A721A2" w14:textId="77777777" w:rsidR="00060A50" w:rsidRPr="0041528A" w:rsidRDefault="00060A50" w:rsidP="00634D18">
            <w:pPr>
              <w:pStyle w:val="TAL"/>
            </w:pPr>
            <w:r w:rsidRPr="0041528A">
              <w:t>C190</w:t>
            </w:r>
          </w:p>
        </w:tc>
        <w:tc>
          <w:tcPr>
            <w:tcW w:w="5106" w:type="dxa"/>
            <w:tcBorders>
              <w:top w:val="single" w:sz="4" w:space="0" w:color="auto"/>
              <w:left w:val="single" w:sz="4" w:space="0" w:color="auto"/>
              <w:bottom w:val="single" w:sz="4" w:space="0" w:color="auto"/>
              <w:right w:val="single" w:sz="4" w:space="0" w:color="auto"/>
            </w:tcBorders>
          </w:tcPr>
          <w:p w14:paraId="77C1E6C4" w14:textId="77777777" w:rsidR="00060A50" w:rsidRPr="0041528A" w:rsidRDefault="00060A50" w:rsidP="00634D18">
            <w:pPr>
              <w:pStyle w:val="TAL"/>
            </w:pPr>
            <w:r w:rsidRPr="0041528A">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64BEDFC4" w14:textId="77777777" w:rsidR="00060A50" w:rsidRPr="0041528A" w:rsidRDefault="00060A50" w:rsidP="00634D18">
            <w:pPr>
              <w:pStyle w:val="TAL"/>
            </w:pPr>
            <w:r w:rsidRPr="0041528A">
              <w:t>-- pc_eTDD OR pc_eFDD</w:t>
            </w:r>
          </w:p>
        </w:tc>
      </w:tr>
      <w:tr w:rsidR="00060A50" w:rsidRPr="0041528A" w14:paraId="2B1364AF" w14:textId="77777777" w:rsidTr="00EE7D0B">
        <w:tc>
          <w:tcPr>
            <w:tcW w:w="1276" w:type="dxa"/>
            <w:tcBorders>
              <w:top w:val="single" w:sz="4" w:space="0" w:color="auto"/>
              <w:left w:val="single" w:sz="4" w:space="0" w:color="auto"/>
              <w:bottom w:val="single" w:sz="4" w:space="0" w:color="auto"/>
              <w:right w:val="single" w:sz="4" w:space="0" w:color="auto"/>
            </w:tcBorders>
          </w:tcPr>
          <w:p w14:paraId="278E534D" w14:textId="77777777" w:rsidR="00060A50" w:rsidRPr="0041528A" w:rsidRDefault="00060A50" w:rsidP="00634D18">
            <w:pPr>
              <w:pStyle w:val="TAL"/>
            </w:pPr>
            <w:r w:rsidRPr="0041528A">
              <w:t>C191</w:t>
            </w:r>
          </w:p>
        </w:tc>
        <w:tc>
          <w:tcPr>
            <w:tcW w:w="5106" w:type="dxa"/>
            <w:tcBorders>
              <w:top w:val="single" w:sz="4" w:space="0" w:color="auto"/>
              <w:left w:val="single" w:sz="4" w:space="0" w:color="auto"/>
              <w:bottom w:val="single" w:sz="4" w:space="0" w:color="auto"/>
              <w:right w:val="single" w:sz="4" w:space="0" w:color="auto"/>
            </w:tcBorders>
          </w:tcPr>
          <w:p w14:paraId="1A1E839F" w14:textId="77777777" w:rsidR="00060A50" w:rsidRPr="0041528A" w:rsidRDefault="00060A50" w:rsidP="00634D18">
            <w:pPr>
              <w:pStyle w:val="TAL"/>
            </w:pPr>
            <w:r w:rsidRPr="0041528A">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1FAC2BA7" w14:textId="77777777" w:rsidR="00060A50" w:rsidRPr="0041528A" w:rsidRDefault="00060A50" w:rsidP="00634D18">
            <w:pPr>
              <w:pStyle w:val="TAL"/>
            </w:pPr>
            <w:r w:rsidRPr="0041528A">
              <w:t>-- O_BIP_GPRS AND O_TCP</w:t>
            </w:r>
          </w:p>
        </w:tc>
      </w:tr>
      <w:tr w:rsidR="00060A50" w:rsidRPr="0041528A" w14:paraId="3FDF87BC" w14:textId="77777777" w:rsidTr="00EE7D0B">
        <w:tc>
          <w:tcPr>
            <w:tcW w:w="1276" w:type="dxa"/>
            <w:tcBorders>
              <w:top w:val="single" w:sz="4" w:space="0" w:color="auto"/>
              <w:left w:val="single" w:sz="4" w:space="0" w:color="auto"/>
              <w:bottom w:val="single" w:sz="4" w:space="0" w:color="auto"/>
              <w:right w:val="single" w:sz="4" w:space="0" w:color="auto"/>
            </w:tcBorders>
          </w:tcPr>
          <w:p w14:paraId="220A5E33" w14:textId="77777777" w:rsidR="00060A50" w:rsidRPr="0041528A" w:rsidRDefault="00060A50" w:rsidP="00634D18">
            <w:pPr>
              <w:pStyle w:val="TAL"/>
            </w:pPr>
            <w:r w:rsidRPr="0041528A">
              <w:t>C192</w:t>
            </w:r>
          </w:p>
        </w:tc>
        <w:tc>
          <w:tcPr>
            <w:tcW w:w="5106" w:type="dxa"/>
            <w:tcBorders>
              <w:top w:val="single" w:sz="4" w:space="0" w:color="auto"/>
              <w:left w:val="single" w:sz="4" w:space="0" w:color="auto"/>
              <w:bottom w:val="single" w:sz="4" w:space="0" w:color="auto"/>
              <w:right w:val="single" w:sz="4" w:space="0" w:color="auto"/>
            </w:tcBorders>
          </w:tcPr>
          <w:p w14:paraId="02CC8F17" w14:textId="77777777" w:rsidR="00060A50" w:rsidRPr="0041528A" w:rsidRDefault="00060A50" w:rsidP="00634D18">
            <w:pPr>
              <w:pStyle w:val="TAL"/>
            </w:pPr>
            <w:r w:rsidRPr="0041528A">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14:paraId="7C9A208C" w14:textId="27434002" w:rsidR="00060A50" w:rsidRPr="0041528A" w:rsidRDefault="00060A50" w:rsidP="00634D18">
            <w:pPr>
              <w:pStyle w:val="TAL"/>
            </w:pPr>
            <w:r w:rsidRPr="0041528A">
              <w:t xml:space="preserve">-- O_BIP_GPRS AND O_TCP AND  </w:t>
            </w:r>
            <w:ins w:id="380" w:author="Jerry Wang" w:date="2022-05-16T17:29:00Z">
              <w:r w:rsidR="009B179D" w:rsidRPr="009B179D">
                <w:t>O_TCP_UICC_ServerMode</w:t>
              </w:r>
            </w:ins>
            <w:del w:id="381" w:author="Jerry Wang" w:date="2022-05-16T17:29:00Z">
              <w:r w:rsidRPr="0041528A" w:rsidDel="009B179D">
                <w:delText xml:space="preserve">  O_BIP_UICCServer</w:delText>
              </w:r>
            </w:del>
          </w:p>
        </w:tc>
      </w:tr>
      <w:tr w:rsidR="00060A50" w:rsidRPr="0041528A" w14:paraId="6DB6379F" w14:textId="77777777" w:rsidTr="00EE7D0B">
        <w:tc>
          <w:tcPr>
            <w:tcW w:w="1276" w:type="dxa"/>
            <w:tcBorders>
              <w:top w:val="single" w:sz="4" w:space="0" w:color="auto"/>
              <w:left w:val="single" w:sz="4" w:space="0" w:color="auto"/>
              <w:bottom w:val="single" w:sz="4" w:space="0" w:color="auto"/>
              <w:right w:val="single" w:sz="4" w:space="0" w:color="auto"/>
            </w:tcBorders>
          </w:tcPr>
          <w:p w14:paraId="7D66FEDA" w14:textId="77777777" w:rsidR="00060A50" w:rsidRPr="0041528A" w:rsidRDefault="00060A50" w:rsidP="00634D18">
            <w:pPr>
              <w:pStyle w:val="TAL"/>
            </w:pPr>
            <w:r w:rsidRPr="0041528A">
              <w:t>C193</w:t>
            </w:r>
          </w:p>
        </w:tc>
        <w:tc>
          <w:tcPr>
            <w:tcW w:w="5106" w:type="dxa"/>
            <w:tcBorders>
              <w:top w:val="single" w:sz="4" w:space="0" w:color="auto"/>
              <w:left w:val="single" w:sz="4" w:space="0" w:color="auto"/>
              <w:bottom w:val="single" w:sz="4" w:space="0" w:color="auto"/>
              <w:right w:val="single" w:sz="4" w:space="0" w:color="auto"/>
            </w:tcBorders>
          </w:tcPr>
          <w:p w14:paraId="734BDCF0" w14:textId="77777777" w:rsidR="00060A50" w:rsidRPr="0041528A" w:rsidRDefault="00060A50" w:rsidP="00634D18">
            <w:pPr>
              <w:pStyle w:val="TAL"/>
            </w:pPr>
            <w:r w:rsidRPr="0041528A">
              <w:t>IF (A.1/10 OR (E.1/71 AND E.1/42)) THEN M ELSE N/A</w:t>
            </w:r>
          </w:p>
        </w:tc>
        <w:tc>
          <w:tcPr>
            <w:tcW w:w="5667" w:type="dxa"/>
            <w:tcBorders>
              <w:top w:val="single" w:sz="4" w:space="0" w:color="auto"/>
              <w:left w:val="single" w:sz="4" w:space="0" w:color="auto"/>
              <w:bottom w:val="single" w:sz="4" w:space="0" w:color="auto"/>
              <w:right w:val="single" w:sz="4" w:space="0" w:color="auto"/>
            </w:tcBorders>
          </w:tcPr>
          <w:p w14:paraId="4067EB2F" w14:textId="77777777" w:rsidR="00060A50" w:rsidRPr="0041528A" w:rsidRDefault="00060A50" w:rsidP="00634D18">
            <w:pPr>
              <w:pStyle w:val="TAL"/>
            </w:pPr>
            <w:r w:rsidRPr="0041528A">
              <w:t>-- O_LB</w:t>
            </w:r>
          </w:p>
        </w:tc>
      </w:tr>
      <w:tr w:rsidR="00060A50" w:rsidRPr="0041528A" w14:paraId="0737D902" w14:textId="77777777" w:rsidTr="00EE7D0B">
        <w:tc>
          <w:tcPr>
            <w:tcW w:w="1276" w:type="dxa"/>
            <w:tcBorders>
              <w:top w:val="single" w:sz="4" w:space="0" w:color="auto"/>
              <w:left w:val="single" w:sz="4" w:space="0" w:color="auto"/>
              <w:bottom w:val="single" w:sz="4" w:space="0" w:color="auto"/>
              <w:right w:val="single" w:sz="4" w:space="0" w:color="auto"/>
            </w:tcBorders>
          </w:tcPr>
          <w:p w14:paraId="0280CEE5" w14:textId="77777777" w:rsidR="00060A50" w:rsidRPr="0041528A" w:rsidRDefault="00060A50" w:rsidP="00634D18">
            <w:pPr>
              <w:pStyle w:val="TAL"/>
            </w:pPr>
            <w:r w:rsidRPr="0041528A">
              <w:t>C194</w:t>
            </w:r>
          </w:p>
        </w:tc>
        <w:tc>
          <w:tcPr>
            <w:tcW w:w="5106" w:type="dxa"/>
            <w:tcBorders>
              <w:top w:val="single" w:sz="4" w:space="0" w:color="auto"/>
              <w:left w:val="single" w:sz="4" w:space="0" w:color="auto"/>
              <w:bottom w:val="single" w:sz="4" w:space="0" w:color="auto"/>
              <w:right w:val="single" w:sz="4" w:space="0" w:color="auto"/>
            </w:tcBorders>
          </w:tcPr>
          <w:p w14:paraId="228DCBAF" w14:textId="77777777" w:rsidR="00060A50" w:rsidRPr="0041528A" w:rsidRDefault="00060A50" w:rsidP="00634D18">
            <w:pPr>
              <w:pStyle w:val="TAL"/>
            </w:pPr>
            <w:r w:rsidRPr="0041528A">
              <w:t>IF A.1/138 THEN M ELSE N/A</w:t>
            </w:r>
          </w:p>
        </w:tc>
        <w:tc>
          <w:tcPr>
            <w:tcW w:w="5667" w:type="dxa"/>
            <w:tcBorders>
              <w:top w:val="single" w:sz="4" w:space="0" w:color="auto"/>
              <w:left w:val="single" w:sz="4" w:space="0" w:color="auto"/>
              <w:bottom w:val="single" w:sz="4" w:space="0" w:color="auto"/>
              <w:right w:val="single" w:sz="4" w:space="0" w:color="auto"/>
            </w:tcBorders>
          </w:tcPr>
          <w:p w14:paraId="34CBBDA9" w14:textId="77777777" w:rsidR="00060A50" w:rsidRPr="0041528A" w:rsidRDefault="00060A50" w:rsidP="00634D18">
            <w:pPr>
              <w:pStyle w:val="TAL"/>
            </w:pPr>
            <w:r w:rsidRPr="0041528A">
              <w:t>-- O_Select_Item_Default_Item</w:t>
            </w:r>
          </w:p>
        </w:tc>
      </w:tr>
      <w:tr w:rsidR="00060A50" w:rsidRPr="0041528A" w14:paraId="76DB7A55" w14:textId="77777777" w:rsidTr="00EE7D0B">
        <w:tc>
          <w:tcPr>
            <w:tcW w:w="1276" w:type="dxa"/>
            <w:tcBorders>
              <w:top w:val="single" w:sz="4" w:space="0" w:color="auto"/>
              <w:left w:val="single" w:sz="4" w:space="0" w:color="auto"/>
              <w:bottom w:val="single" w:sz="4" w:space="0" w:color="auto"/>
              <w:right w:val="single" w:sz="4" w:space="0" w:color="auto"/>
            </w:tcBorders>
          </w:tcPr>
          <w:p w14:paraId="048CE8B0" w14:textId="77777777" w:rsidR="00060A50" w:rsidRPr="0041528A" w:rsidRDefault="00060A50" w:rsidP="00634D18">
            <w:pPr>
              <w:pStyle w:val="TAL"/>
            </w:pPr>
            <w:r w:rsidRPr="0041528A">
              <w:t>C195</w:t>
            </w:r>
          </w:p>
        </w:tc>
        <w:tc>
          <w:tcPr>
            <w:tcW w:w="5106" w:type="dxa"/>
            <w:tcBorders>
              <w:top w:val="single" w:sz="4" w:space="0" w:color="auto"/>
              <w:left w:val="single" w:sz="4" w:space="0" w:color="auto"/>
              <w:bottom w:val="single" w:sz="4" w:space="0" w:color="auto"/>
              <w:right w:val="single" w:sz="4" w:space="0" w:color="auto"/>
            </w:tcBorders>
          </w:tcPr>
          <w:p w14:paraId="2CC75BF0" w14:textId="77777777" w:rsidR="00060A50" w:rsidRPr="0041528A" w:rsidRDefault="00060A50" w:rsidP="00634D18">
            <w:pPr>
              <w:pStyle w:val="TAL"/>
            </w:pPr>
            <w:r w:rsidRPr="0041528A">
              <w:t>IF A.1/137 THEN M ELSE N/A</w:t>
            </w:r>
          </w:p>
        </w:tc>
        <w:tc>
          <w:tcPr>
            <w:tcW w:w="5667" w:type="dxa"/>
            <w:tcBorders>
              <w:top w:val="single" w:sz="4" w:space="0" w:color="auto"/>
              <w:left w:val="single" w:sz="4" w:space="0" w:color="auto"/>
              <w:bottom w:val="single" w:sz="4" w:space="0" w:color="auto"/>
              <w:right w:val="single" w:sz="4" w:space="0" w:color="auto"/>
            </w:tcBorders>
          </w:tcPr>
          <w:p w14:paraId="771EE245" w14:textId="77777777" w:rsidR="00060A50" w:rsidRPr="0041528A" w:rsidRDefault="00060A50" w:rsidP="00634D18">
            <w:pPr>
              <w:pStyle w:val="TAL"/>
            </w:pPr>
            <w:r w:rsidRPr="0041528A">
              <w:t>-- O_CSG_Cell_Discovery</w:t>
            </w:r>
          </w:p>
        </w:tc>
      </w:tr>
      <w:tr w:rsidR="00060A50" w:rsidRPr="0041528A" w14:paraId="477AC092" w14:textId="77777777" w:rsidTr="00EE7D0B">
        <w:tc>
          <w:tcPr>
            <w:tcW w:w="1276" w:type="dxa"/>
            <w:tcBorders>
              <w:top w:val="single" w:sz="4" w:space="0" w:color="auto"/>
              <w:left w:val="single" w:sz="4" w:space="0" w:color="auto"/>
              <w:bottom w:val="single" w:sz="4" w:space="0" w:color="auto"/>
              <w:right w:val="single" w:sz="4" w:space="0" w:color="auto"/>
            </w:tcBorders>
          </w:tcPr>
          <w:p w14:paraId="5CF10617" w14:textId="77777777" w:rsidR="00060A50" w:rsidRPr="0041528A" w:rsidRDefault="00060A50" w:rsidP="00634D18">
            <w:pPr>
              <w:pStyle w:val="TAL"/>
            </w:pPr>
            <w:r w:rsidRPr="0041528A">
              <w:t>C196</w:t>
            </w:r>
          </w:p>
        </w:tc>
        <w:tc>
          <w:tcPr>
            <w:tcW w:w="5106" w:type="dxa"/>
            <w:tcBorders>
              <w:top w:val="single" w:sz="4" w:space="0" w:color="auto"/>
              <w:left w:val="single" w:sz="4" w:space="0" w:color="auto"/>
              <w:bottom w:val="single" w:sz="4" w:space="0" w:color="auto"/>
              <w:right w:val="single" w:sz="4" w:space="0" w:color="auto"/>
            </w:tcBorders>
          </w:tcPr>
          <w:p w14:paraId="258379E6" w14:textId="77777777" w:rsidR="00060A50" w:rsidRPr="0041528A" w:rsidRDefault="00060A50" w:rsidP="00634D18">
            <w:pPr>
              <w:pStyle w:val="TAL"/>
            </w:pPr>
            <w:r w:rsidRPr="0041528A">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3FE8225B" w14:textId="77777777" w:rsidR="00060A50" w:rsidRPr="0041528A" w:rsidRDefault="00060A50" w:rsidP="00634D18">
            <w:pPr>
              <w:pStyle w:val="TAL"/>
            </w:pPr>
            <w:r w:rsidRPr="0041528A">
              <w:t>-- pc_MO_SM-over-IMS AND (pc_eFDD OR pc_eTDD)</w:t>
            </w:r>
          </w:p>
        </w:tc>
      </w:tr>
      <w:tr w:rsidR="00060A50" w:rsidRPr="0041528A" w14:paraId="10999684" w14:textId="77777777" w:rsidTr="00EE7D0B">
        <w:tc>
          <w:tcPr>
            <w:tcW w:w="1276" w:type="dxa"/>
            <w:tcBorders>
              <w:top w:val="single" w:sz="4" w:space="0" w:color="auto"/>
              <w:left w:val="single" w:sz="4" w:space="0" w:color="auto"/>
              <w:bottom w:val="single" w:sz="4" w:space="0" w:color="auto"/>
              <w:right w:val="single" w:sz="4" w:space="0" w:color="auto"/>
            </w:tcBorders>
          </w:tcPr>
          <w:p w14:paraId="4B3A6DC4" w14:textId="77777777" w:rsidR="00060A50" w:rsidRPr="0041528A" w:rsidRDefault="00060A50" w:rsidP="00634D18">
            <w:pPr>
              <w:pStyle w:val="TAL"/>
            </w:pPr>
            <w:r w:rsidRPr="0041528A">
              <w:t>C197</w:t>
            </w:r>
          </w:p>
        </w:tc>
        <w:tc>
          <w:tcPr>
            <w:tcW w:w="5106" w:type="dxa"/>
            <w:tcBorders>
              <w:top w:val="single" w:sz="4" w:space="0" w:color="auto"/>
              <w:left w:val="single" w:sz="4" w:space="0" w:color="auto"/>
              <w:bottom w:val="single" w:sz="4" w:space="0" w:color="auto"/>
              <w:right w:val="single" w:sz="4" w:space="0" w:color="auto"/>
            </w:tcBorders>
          </w:tcPr>
          <w:p w14:paraId="1B91D20B" w14:textId="77777777" w:rsidR="00060A50" w:rsidRPr="0041528A" w:rsidRDefault="00060A50" w:rsidP="00634D18">
            <w:pPr>
              <w:pStyle w:val="TAL"/>
            </w:pPr>
            <w:r w:rsidRPr="0041528A">
              <w:t>IF A.1/142 AND A.1/134 THEN M ELSE N/A</w:t>
            </w:r>
          </w:p>
        </w:tc>
        <w:tc>
          <w:tcPr>
            <w:tcW w:w="5667" w:type="dxa"/>
            <w:tcBorders>
              <w:top w:val="single" w:sz="4" w:space="0" w:color="auto"/>
              <w:left w:val="single" w:sz="4" w:space="0" w:color="auto"/>
              <w:bottom w:val="single" w:sz="4" w:space="0" w:color="auto"/>
              <w:right w:val="single" w:sz="4" w:space="0" w:color="auto"/>
            </w:tcBorders>
          </w:tcPr>
          <w:p w14:paraId="4433C1AB" w14:textId="77777777" w:rsidR="00060A50" w:rsidRPr="0041528A" w:rsidRDefault="00060A50" w:rsidP="00634D18">
            <w:pPr>
              <w:pStyle w:val="TAL"/>
            </w:pPr>
            <w:r w:rsidRPr="0041528A">
              <w:t>-- pc_MO_SM-over-IMS AND O_UTRAN</w:t>
            </w:r>
          </w:p>
        </w:tc>
      </w:tr>
      <w:tr w:rsidR="00060A50" w:rsidRPr="0041528A" w14:paraId="3B735B31" w14:textId="77777777" w:rsidTr="00EE7D0B">
        <w:tc>
          <w:tcPr>
            <w:tcW w:w="1276" w:type="dxa"/>
            <w:tcBorders>
              <w:top w:val="single" w:sz="4" w:space="0" w:color="auto"/>
              <w:left w:val="single" w:sz="4" w:space="0" w:color="auto"/>
              <w:bottom w:val="single" w:sz="4" w:space="0" w:color="auto"/>
              <w:right w:val="single" w:sz="4" w:space="0" w:color="auto"/>
            </w:tcBorders>
          </w:tcPr>
          <w:p w14:paraId="6F2FEDD0" w14:textId="77777777" w:rsidR="00060A50" w:rsidRPr="0041528A" w:rsidRDefault="00060A50" w:rsidP="00634D18">
            <w:pPr>
              <w:pStyle w:val="TAL"/>
            </w:pPr>
            <w:r w:rsidRPr="0041528A">
              <w:t>C198</w:t>
            </w:r>
          </w:p>
        </w:tc>
        <w:tc>
          <w:tcPr>
            <w:tcW w:w="5106" w:type="dxa"/>
            <w:tcBorders>
              <w:top w:val="single" w:sz="4" w:space="0" w:color="auto"/>
              <w:left w:val="single" w:sz="4" w:space="0" w:color="auto"/>
              <w:bottom w:val="single" w:sz="4" w:space="0" w:color="auto"/>
              <w:right w:val="single" w:sz="4" w:space="0" w:color="auto"/>
            </w:tcBorders>
          </w:tcPr>
          <w:p w14:paraId="1CC336AE" w14:textId="77777777" w:rsidR="00060A50" w:rsidRPr="0041528A" w:rsidRDefault="00060A50" w:rsidP="00634D18">
            <w:pPr>
              <w:pStyle w:val="TAL"/>
            </w:pPr>
            <w:r w:rsidRPr="0041528A">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8157D44" w14:textId="77777777" w:rsidR="00060A50" w:rsidRPr="0041528A" w:rsidRDefault="00060A50" w:rsidP="00634D18">
            <w:pPr>
              <w:pStyle w:val="TAL"/>
            </w:pPr>
            <w:r w:rsidRPr="0041528A">
              <w:t>-- pc_SM-over-IP-receiver AND (pc_eFDD OR pc_eTDD)</w:t>
            </w:r>
          </w:p>
        </w:tc>
      </w:tr>
      <w:tr w:rsidR="00060A50" w:rsidRPr="0041528A" w14:paraId="71C12541" w14:textId="77777777" w:rsidTr="00EE7D0B">
        <w:tc>
          <w:tcPr>
            <w:tcW w:w="1276" w:type="dxa"/>
            <w:tcBorders>
              <w:top w:val="single" w:sz="4" w:space="0" w:color="auto"/>
              <w:left w:val="single" w:sz="4" w:space="0" w:color="auto"/>
              <w:bottom w:val="single" w:sz="4" w:space="0" w:color="auto"/>
              <w:right w:val="single" w:sz="4" w:space="0" w:color="auto"/>
            </w:tcBorders>
          </w:tcPr>
          <w:p w14:paraId="537E3733" w14:textId="77777777" w:rsidR="00060A50" w:rsidRPr="0041528A" w:rsidRDefault="00060A50" w:rsidP="00634D18">
            <w:pPr>
              <w:pStyle w:val="TAL"/>
            </w:pPr>
            <w:r w:rsidRPr="0041528A">
              <w:t>C199</w:t>
            </w:r>
          </w:p>
        </w:tc>
        <w:tc>
          <w:tcPr>
            <w:tcW w:w="5106" w:type="dxa"/>
            <w:tcBorders>
              <w:top w:val="single" w:sz="4" w:space="0" w:color="auto"/>
              <w:left w:val="single" w:sz="4" w:space="0" w:color="auto"/>
              <w:bottom w:val="single" w:sz="4" w:space="0" w:color="auto"/>
              <w:right w:val="single" w:sz="4" w:space="0" w:color="auto"/>
            </w:tcBorders>
          </w:tcPr>
          <w:p w14:paraId="2C18758C" w14:textId="77777777" w:rsidR="00060A50" w:rsidRPr="0041528A" w:rsidRDefault="00060A50" w:rsidP="00634D18">
            <w:pPr>
              <w:pStyle w:val="TAL"/>
            </w:pPr>
            <w:r w:rsidRPr="0041528A">
              <w:t>IF A.1/141 AND A.1/134 THEN M ELSE N/A</w:t>
            </w:r>
          </w:p>
        </w:tc>
        <w:tc>
          <w:tcPr>
            <w:tcW w:w="5667" w:type="dxa"/>
            <w:tcBorders>
              <w:top w:val="single" w:sz="4" w:space="0" w:color="auto"/>
              <w:left w:val="single" w:sz="4" w:space="0" w:color="auto"/>
              <w:bottom w:val="single" w:sz="4" w:space="0" w:color="auto"/>
              <w:right w:val="single" w:sz="4" w:space="0" w:color="auto"/>
            </w:tcBorders>
          </w:tcPr>
          <w:p w14:paraId="4162436B" w14:textId="77777777" w:rsidR="00060A50" w:rsidRPr="0041528A" w:rsidRDefault="00060A50" w:rsidP="00634D18">
            <w:pPr>
              <w:pStyle w:val="TAL"/>
            </w:pPr>
            <w:r w:rsidRPr="0041528A">
              <w:t>-- pc_SM-over-IP-receiver AND O_UTRAN</w:t>
            </w:r>
          </w:p>
        </w:tc>
      </w:tr>
      <w:tr w:rsidR="00060A50" w:rsidRPr="0041528A" w14:paraId="3BCD6470" w14:textId="77777777" w:rsidTr="00EE7D0B">
        <w:tc>
          <w:tcPr>
            <w:tcW w:w="1276" w:type="dxa"/>
            <w:tcBorders>
              <w:top w:val="single" w:sz="4" w:space="0" w:color="auto"/>
              <w:left w:val="single" w:sz="4" w:space="0" w:color="auto"/>
              <w:bottom w:val="single" w:sz="4" w:space="0" w:color="auto"/>
              <w:right w:val="single" w:sz="4" w:space="0" w:color="auto"/>
            </w:tcBorders>
          </w:tcPr>
          <w:p w14:paraId="19BF1019" w14:textId="77777777" w:rsidR="00060A50" w:rsidRPr="0041528A" w:rsidRDefault="00060A50" w:rsidP="00634D18">
            <w:pPr>
              <w:pStyle w:val="TAL"/>
            </w:pPr>
            <w:r w:rsidRPr="0041528A">
              <w:t>C200</w:t>
            </w:r>
          </w:p>
        </w:tc>
        <w:tc>
          <w:tcPr>
            <w:tcW w:w="5106" w:type="dxa"/>
            <w:tcBorders>
              <w:top w:val="single" w:sz="4" w:space="0" w:color="auto"/>
              <w:left w:val="single" w:sz="4" w:space="0" w:color="auto"/>
              <w:bottom w:val="single" w:sz="4" w:space="0" w:color="auto"/>
              <w:right w:val="single" w:sz="4" w:space="0" w:color="auto"/>
            </w:tcBorders>
          </w:tcPr>
          <w:p w14:paraId="51D94EB2" w14:textId="77777777" w:rsidR="00060A50" w:rsidRPr="0041528A" w:rsidRDefault="00060A50" w:rsidP="00634D18">
            <w:pPr>
              <w:pStyle w:val="TAL"/>
            </w:pPr>
            <w:r w:rsidRPr="0041528A">
              <w:t>IF A.1/136 THEN M ELSE N/A</w:t>
            </w:r>
          </w:p>
        </w:tc>
        <w:tc>
          <w:tcPr>
            <w:tcW w:w="5667" w:type="dxa"/>
            <w:tcBorders>
              <w:top w:val="single" w:sz="4" w:space="0" w:color="auto"/>
              <w:left w:val="single" w:sz="4" w:space="0" w:color="auto"/>
              <w:bottom w:val="single" w:sz="4" w:space="0" w:color="auto"/>
              <w:right w:val="single" w:sz="4" w:space="0" w:color="auto"/>
            </w:tcBorders>
          </w:tcPr>
          <w:p w14:paraId="18ACE4AC" w14:textId="77777777" w:rsidR="00060A50" w:rsidRPr="0041528A" w:rsidRDefault="00060A50" w:rsidP="00634D18">
            <w:pPr>
              <w:pStyle w:val="TAL"/>
            </w:pPr>
            <w:r w:rsidRPr="0041528A">
              <w:t>-- O_Event_CSG_Cell_Selection</w:t>
            </w:r>
          </w:p>
        </w:tc>
      </w:tr>
      <w:tr w:rsidR="00060A50" w:rsidRPr="0041528A" w14:paraId="1B8B513C" w14:textId="77777777" w:rsidTr="00EE7D0B">
        <w:tc>
          <w:tcPr>
            <w:tcW w:w="1276" w:type="dxa"/>
            <w:tcBorders>
              <w:top w:val="single" w:sz="4" w:space="0" w:color="auto"/>
              <w:left w:val="single" w:sz="4" w:space="0" w:color="auto"/>
              <w:bottom w:val="single" w:sz="4" w:space="0" w:color="auto"/>
              <w:right w:val="single" w:sz="4" w:space="0" w:color="auto"/>
            </w:tcBorders>
          </w:tcPr>
          <w:p w14:paraId="5193013E" w14:textId="77777777" w:rsidR="00060A50" w:rsidRPr="0041528A" w:rsidRDefault="00060A50" w:rsidP="00634D18">
            <w:pPr>
              <w:pStyle w:val="TAL"/>
            </w:pPr>
            <w:r w:rsidRPr="0041528A">
              <w:t>C201</w:t>
            </w:r>
          </w:p>
        </w:tc>
        <w:tc>
          <w:tcPr>
            <w:tcW w:w="5106" w:type="dxa"/>
            <w:tcBorders>
              <w:top w:val="single" w:sz="4" w:space="0" w:color="auto"/>
              <w:left w:val="single" w:sz="4" w:space="0" w:color="auto"/>
              <w:bottom w:val="single" w:sz="4" w:space="0" w:color="auto"/>
              <w:right w:val="single" w:sz="4" w:space="0" w:color="auto"/>
            </w:tcBorders>
          </w:tcPr>
          <w:p w14:paraId="0FA37839" w14:textId="77777777" w:rsidR="00060A50" w:rsidRPr="0041528A" w:rsidRDefault="00060A50" w:rsidP="00634D18">
            <w:pPr>
              <w:pStyle w:val="TAL"/>
            </w:pPr>
            <w:r w:rsidRPr="0041528A">
              <w:t>IF A.1/64 AND A.1/149 THEN M ELSE N/A</w:t>
            </w:r>
          </w:p>
        </w:tc>
        <w:tc>
          <w:tcPr>
            <w:tcW w:w="5667" w:type="dxa"/>
            <w:tcBorders>
              <w:top w:val="single" w:sz="4" w:space="0" w:color="auto"/>
              <w:left w:val="single" w:sz="4" w:space="0" w:color="auto"/>
              <w:bottom w:val="single" w:sz="4" w:space="0" w:color="auto"/>
              <w:right w:val="single" w:sz="4" w:space="0" w:color="auto"/>
            </w:tcBorders>
          </w:tcPr>
          <w:p w14:paraId="0D47EE3D" w14:textId="77777777" w:rsidR="00060A50" w:rsidRPr="0041528A" w:rsidRDefault="00060A50" w:rsidP="00634D18">
            <w:pPr>
              <w:pStyle w:val="TAL"/>
            </w:pPr>
            <w:r w:rsidRPr="0041528A">
              <w:t>-- O_GERAN AND O_SMS-CB_Data_Download</w:t>
            </w:r>
          </w:p>
        </w:tc>
      </w:tr>
      <w:tr w:rsidR="00060A50" w:rsidRPr="0041528A" w14:paraId="3553A77C" w14:textId="77777777" w:rsidTr="00EE7D0B">
        <w:tc>
          <w:tcPr>
            <w:tcW w:w="1276" w:type="dxa"/>
            <w:tcBorders>
              <w:top w:val="single" w:sz="4" w:space="0" w:color="auto"/>
              <w:left w:val="single" w:sz="4" w:space="0" w:color="auto"/>
              <w:bottom w:val="single" w:sz="4" w:space="0" w:color="auto"/>
              <w:right w:val="single" w:sz="4" w:space="0" w:color="auto"/>
            </w:tcBorders>
          </w:tcPr>
          <w:p w14:paraId="4AB831AE" w14:textId="77777777" w:rsidR="00060A50" w:rsidRPr="0041528A" w:rsidRDefault="00060A50" w:rsidP="00634D18">
            <w:pPr>
              <w:pStyle w:val="TAL"/>
            </w:pPr>
            <w:r w:rsidRPr="0041528A">
              <w:t>C202</w:t>
            </w:r>
          </w:p>
        </w:tc>
        <w:tc>
          <w:tcPr>
            <w:tcW w:w="5106" w:type="dxa"/>
            <w:tcBorders>
              <w:top w:val="single" w:sz="4" w:space="0" w:color="auto"/>
              <w:left w:val="single" w:sz="4" w:space="0" w:color="auto"/>
              <w:bottom w:val="single" w:sz="4" w:space="0" w:color="auto"/>
              <w:right w:val="single" w:sz="4" w:space="0" w:color="auto"/>
            </w:tcBorders>
          </w:tcPr>
          <w:p w14:paraId="1756B39C" w14:textId="77777777" w:rsidR="00060A50" w:rsidRPr="0041528A" w:rsidRDefault="00060A50" w:rsidP="00634D18">
            <w:pPr>
              <w:pStyle w:val="TAL"/>
            </w:pPr>
            <w:r w:rsidRPr="0041528A">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14:paraId="74352183" w14:textId="77777777" w:rsidR="00060A50" w:rsidRPr="0041528A" w:rsidRDefault="00060A50" w:rsidP="00634D18">
            <w:pPr>
              <w:pStyle w:val="TAL"/>
            </w:pPr>
            <w:r w:rsidRPr="0041528A">
              <w:t>-- (pc_eFDD OR pc_eTDD) AND O_IMS</w:t>
            </w:r>
          </w:p>
        </w:tc>
      </w:tr>
      <w:tr w:rsidR="00060A50" w:rsidRPr="0041528A" w14:paraId="198A8670" w14:textId="77777777" w:rsidTr="00EE7D0B">
        <w:tc>
          <w:tcPr>
            <w:tcW w:w="1276" w:type="dxa"/>
            <w:tcBorders>
              <w:top w:val="single" w:sz="4" w:space="0" w:color="auto"/>
              <w:left w:val="single" w:sz="4" w:space="0" w:color="auto"/>
              <w:bottom w:val="single" w:sz="4" w:space="0" w:color="auto"/>
              <w:right w:val="single" w:sz="4" w:space="0" w:color="auto"/>
            </w:tcBorders>
          </w:tcPr>
          <w:p w14:paraId="654D147D" w14:textId="77777777" w:rsidR="00060A50" w:rsidRPr="0041528A" w:rsidRDefault="00060A50" w:rsidP="00634D18">
            <w:pPr>
              <w:pStyle w:val="TAL"/>
            </w:pPr>
            <w:r w:rsidRPr="0041528A">
              <w:t>C203</w:t>
            </w:r>
          </w:p>
        </w:tc>
        <w:tc>
          <w:tcPr>
            <w:tcW w:w="5106" w:type="dxa"/>
            <w:tcBorders>
              <w:top w:val="single" w:sz="4" w:space="0" w:color="auto"/>
              <w:left w:val="single" w:sz="4" w:space="0" w:color="auto"/>
              <w:bottom w:val="single" w:sz="4" w:space="0" w:color="auto"/>
              <w:right w:val="single" w:sz="4" w:space="0" w:color="auto"/>
            </w:tcBorders>
          </w:tcPr>
          <w:p w14:paraId="5917F472" w14:textId="77777777" w:rsidR="00060A50" w:rsidRPr="0041528A" w:rsidRDefault="00060A50" w:rsidP="00634D18">
            <w:pPr>
              <w:pStyle w:val="TAL"/>
            </w:pPr>
            <w:r w:rsidRPr="0041528A">
              <w:t>IF A.1/134 AND A.1/150 THEN M ELSE N/A</w:t>
            </w:r>
          </w:p>
        </w:tc>
        <w:tc>
          <w:tcPr>
            <w:tcW w:w="5667" w:type="dxa"/>
            <w:tcBorders>
              <w:top w:val="single" w:sz="4" w:space="0" w:color="auto"/>
              <w:left w:val="single" w:sz="4" w:space="0" w:color="auto"/>
              <w:bottom w:val="single" w:sz="4" w:space="0" w:color="auto"/>
              <w:right w:val="single" w:sz="4" w:space="0" w:color="auto"/>
            </w:tcBorders>
          </w:tcPr>
          <w:p w14:paraId="0709AEFB" w14:textId="77777777" w:rsidR="00060A50" w:rsidRPr="0041528A" w:rsidRDefault="00060A50" w:rsidP="00634D18">
            <w:pPr>
              <w:pStyle w:val="TAL"/>
            </w:pPr>
            <w:r w:rsidRPr="0041528A">
              <w:t>-- O_UTRAN AND O_IMS</w:t>
            </w:r>
          </w:p>
        </w:tc>
      </w:tr>
      <w:tr w:rsidR="00060A50" w:rsidRPr="0041528A" w14:paraId="245D774F" w14:textId="77777777" w:rsidTr="00EE7D0B">
        <w:tc>
          <w:tcPr>
            <w:tcW w:w="1276" w:type="dxa"/>
            <w:tcBorders>
              <w:top w:val="single" w:sz="4" w:space="0" w:color="auto"/>
              <w:left w:val="single" w:sz="4" w:space="0" w:color="auto"/>
              <w:bottom w:val="single" w:sz="4" w:space="0" w:color="auto"/>
              <w:right w:val="single" w:sz="4" w:space="0" w:color="auto"/>
            </w:tcBorders>
          </w:tcPr>
          <w:p w14:paraId="72543374" w14:textId="77777777" w:rsidR="00060A50" w:rsidRPr="0041528A" w:rsidRDefault="00060A50" w:rsidP="00634D18">
            <w:pPr>
              <w:pStyle w:val="TAL"/>
            </w:pPr>
            <w:r w:rsidRPr="0041528A">
              <w:t>C204</w:t>
            </w:r>
          </w:p>
        </w:tc>
        <w:tc>
          <w:tcPr>
            <w:tcW w:w="5106" w:type="dxa"/>
            <w:tcBorders>
              <w:top w:val="single" w:sz="4" w:space="0" w:color="auto"/>
              <w:left w:val="single" w:sz="4" w:space="0" w:color="auto"/>
              <w:bottom w:val="single" w:sz="4" w:space="0" w:color="auto"/>
              <w:right w:val="single" w:sz="4" w:space="0" w:color="auto"/>
            </w:tcBorders>
          </w:tcPr>
          <w:p w14:paraId="2346CEE5" w14:textId="77777777" w:rsidR="00060A50" w:rsidRPr="0041528A" w:rsidRDefault="00060A50" w:rsidP="00634D18">
            <w:pPr>
              <w:pStyle w:val="TAL"/>
            </w:pPr>
            <w:r w:rsidRPr="0041528A">
              <w:t>IF A.1/151 THEN N/A ELSE M</w:t>
            </w:r>
          </w:p>
        </w:tc>
        <w:tc>
          <w:tcPr>
            <w:tcW w:w="5667" w:type="dxa"/>
            <w:tcBorders>
              <w:top w:val="single" w:sz="4" w:space="0" w:color="auto"/>
              <w:left w:val="single" w:sz="4" w:space="0" w:color="auto"/>
              <w:bottom w:val="single" w:sz="4" w:space="0" w:color="auto"/>
              <w:right w:val="single" w:sz="4" w:space="0" w:color="auto"/>
            </w:tcBorders>
          </w:tcPr>
          <w:p w14:paraId="6E7BF471" w14:textId="77777777" w:rsidR="00060A50" w:rsidRPr="0041528A" w:rsidRDefault="00060A50" w:rsidP="00634D18">
            <w:pPr>
              <w:pStyle w:val="TAL"/>
            </w:pPr>
            <w:r w:rsidRPr="0041528A">
              <w:t>-- O_PS_OPMODE</w:t>
            </w:r>
          </w:p>
        </w:tc>
      </w:tr>
      <w:tr w:rsidR="00060A50" w:rsidRPr="0041528A" w14:paraId="75D7819B" w14:textId="77777777" w:rsidTr="00EE7D0B">
        <w:tc>
          <w:tcPr>
            <w:tcW w:w="1276" w:type="dxa"/>
            <w:tcBorders>
              <w:top w:val="single" w:sz="4" w:space="0" w:color="auto"/>
              <w:left w:val="single" w:sz="4" w:space="0" w:color="auto"/>
              <w:bottom w:val="single" w:sz="4" w:space="0" w:color="auto"/>
              <w:right w:val="single" w:sz="4" w:space="0" w:color="auto"/>
            </w:tcBorders>
          </w:tcPr>
          <w:p w14:paraId="30B6C6AD" w14:textId="77777777" w:rsidR="00060A50" w:rsidRPr="0041528A" w:rsidRDefault="00060A50" w:rsidP="00634D18">
            <w:pPr>
              <w:pStyle w:val="TAL"/>
            </w:pPr>
            <w:r w:rsidRPr="0041528A">
              <w:t>C205</w:t>
            </w:r>
          </w:p>
        </w:tc>
        <w:tc>
          <w:tcPr>
            <w:tcW w:w="5106" w:type="dxa"/>
            <w:tcBorders>
              <w:top w:val="single" w:sz="4" w:space="0" w:color="auto"/>
              <w:left w:val="single" w:sz="4" w:space="0" w:color="auto"/>
              <w:bottom w:val="single" w:sz="4" w:space="0" w:color="auto"/>
              <w:right w:val="single" w:sz="4" w:space="0" w:color="auto"/>
            </w:tcBorders>
          </w:tcPr>
          <w:p w14:paraId="6EF09E6E" w14:textId="77777777" w:rsidR="00060A50" w:rsidRPr="0041528A" w:rsidRDefault="00060A50" w:rsidP="00634D18">
            <w:pPr>
              <w:pStyle w:val="TAL"/>
            </w:pPr>
            <w:r w:rsidRPr="0041528A">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14:paraId="1FFADC05" w14:textId="77777777" w:rsidR="00060A50" w:rsidRPr="0041528A" w:rsidRDefault="00060A50" w:rsidP="00634D18">
            <w:pPr>
              <w:pStyle w:val="TAL"/>
            </w:pPr>
            <w:r w:rsidRPr="0041528A">
              <w:t>-- (pc_eFDD OR pc_eTDD) AND O_SMS_SGs_MT</w:t>
            </w:r>
          </w:p>
        </w:tc>
      </w:tr>
    </w:tbl>
    <w:p w14:paraId="679416AF" w14:textId="77777777" w:rsidR="00060A50" w:rsidRPr="0041528A" w:rsidRDefault="00060A50" w:rsidP="00060A50">
      <w:pPr>
        <w:pStyle w:val="FP"/>
      </w:pPr>
    </w:p>
    <w:p w14:paraId="2F56A94F" w14:textId="77777777" w:rsidR="00DE62E6" w:rsidRDefault="00DE62E6" w:rsidP="00DE4609"/>
    <w:tbl>
      <w:tblPr>
        <w:tblW w:w="12049" w:type="dxa"/>
        <w:tblInd w:w="1034" w:type="dxa"/>
        <w:tblLook w:val="04A0" w:firstRow="1" w:lastRow="0" w:firstColumn="1" w:lastColumn="0" w:noHBand="0" w:noVBand="1"/>
      </w:tblPr>
      <w:tblGrid>
        <w:gridCol w:w="1276"/>
        <w:gridCol w:w="5106"/>
        <w:gridCol w:w="5667"/>
      </w:tblGrid>
      <w:tr w:rsidR="00060A50" w:rsidRPr="0041528A" w14:paraId="7B3AD73C" w14:textId="77777777" w:rsidTr="00EE7D0B">
        <w:tc>
          <w:tcPr>
            <w:tcW w:w="1276" w:type="dxa"/>
            <w:tcBorders>
              <w:top w:val="single" w:sz="4" w:space="0" w:color="auto"/>
              <w:left w:val="single" w:sz="4" w:space="0" w:color="auto"/>
              <w:bottom w:val="single" w:sz="4" w:space="0" w:color="auto"/>
              <w:right w:val="single" w:sz="4" w:space="0" w:color="auto"/>
            </w:tcBorders>
          </w:tcPr>
          <w:p w14:paraId="4AADCB33" w14:textId="77777777" w:rsidR="00060A50" w:rsidRPr="0041528A" w:rsidRDefault="00060A50" w:rsidP="00634D18">
            <w:pPr>
              <w:pStyle w:val="TAL"/>
            </w:pPr>
            <w:r w:rsidRPr="0041528A">
              <w:lastRenderedPageBreak/>
              <w:t>C206</w:t>
            </w:r>
          </w:p>
        </w:tc>
        <w:tc>
          <w:tcPr>
            <w:tcW w:w="5106" w:type="dxa"/>
            <w:tcBorders>
              <w:top w:val="single" w:sz="4" w:space="0" w:color="auto"/>
              <w:left w:val="single" w:sz="4" w:space="0" w:color="auto"/>
              <w:bottom w:val="single" w:sz="4" w:space="0" w:color="auto"/>
              <w:right w:val="single" w:sz="4" w:space="0" w:color="auto"/>
            </w:tcBorders>
          </w:tcPr>
          <w:p w14:paraId="08593414" w14:textId="77777777" w:rsidR="00060A50" w:rsidRPr="0041528A" w:rsidRDefault="00060A50" w:rsidP="00634D18">
            <w:pPr>
              <w:pStyle w:val="TAL"/>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612FA0DB" w14:textId="77777777" w:rsidR="00060A50" w:rsidRPr="0041528A" w:rsidRDefault="00060A50" w:rsidP="00634D18">
            <w:pPr>
              <w:pStyle w:val="TAL"/>
            </w:pPr>
            <w:r w:rsidRPr="0041528A">
              <w:t>-- (pc_eFDD OR pc_eTDD) AND O_SMS_SGs_MO</w:t>
            </w:r>
          </w:p>
        </w:tc>
      </w:tr>
      <w:tr w:rsidR="00060A50" w:rsidRPr="0041528A" w14:paraId="2A2F5346" w14:textId="77777777" w:rsidTr="00EE7D0B">
        <w:tc>
          <w:tcPr>
            <w:tcW w:w="1276" w:type="dxa"/>
            <w:tcBorders>
              <w:top w:val="single" w:sz="4" w:space="0" w:color="auto"/>
              <w:left w:val="single" w:sz="4" w:space="0" w:color="auto"/>
              <w:bottom w:val="single" w:sz="4" w:space="0" w:color="auto"/>
              <w:right w:val="single" w:sz="4" w:space="0" w:color="auto"/>
            </w:tcBorders>
          </w:tcPr>
          <w:p w14:paraId="1B60054C" w14:textId="77777777" w:rsidR="00060A50" w:rsidRPr="0041528A" w:rsidRDefault="00060A50" w:rsidP="00634D18">
            <w:pPr>
              <w:pStyle w:val="TAL"/>
            </w:pPr>
            <w:r w:rsidRPr="0041528A">
              <w:t>C207</w:t>
            </w:r>
          </w:p>
        </w:tc>
        <w:tc>
          <w:tcPr>
            <w:tcW w:w="5106" w:type="dxa"/>
            <w:tcBorders>
              <w:top w:val="single" w:sz="4" w:space="0" w:color="auto"/>
              <w:left w:val="single" w:sz="4" w:space="0" w:color="auto"/>
              <w:bottom w:val="single" w:sz="4" w:space="0" w:color="auto"/>
              <w:right w:val="single" w:sz="4" w:space="0" w:color="auto"/>
            </w:tcBorders>
          </w:tcPr>
          <w:p w14:paraId="4DB7E8AF" w14:textId="77777777" w:rsidR="00060A50" w:rsidRPr="0041528A" w:rsidRDefault="00060A50" w:rsidP="00634D18">
            <w:pPr>
              <w:pStyle w:val="TAL"/>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236664A2" w14:textId="77777777" w:rsidR="00060A50" w:rsidRPr="0041528A" w:rsidRDefault="00060A50" w:rsidP="00634D18">
            <w:pPr>
              <w:pStyle w:val="TAL"/>
            </w:pPr>
            <w:r w:rsidRPr="0041528A">
              <w:t>--  O_Event_IMS_Registration AND O_UICC_ACCESS_IMS AND   O_IMS</w:t>
            </w:r>
          </w:p>
        </w:tc>
      </w:tr>
      <w:tr w:rsidR="00060A50" w:rsidRPr="0041528A" w14:paraId="23717381" w14:textId="77777777" w:rsidTr="00EE7D0B">
        <w:tc>
          <w:tcPr>
            <w:tcW w:w="1276" w:type="dxa"/>
            <w:tcBorders>
              <w:top w:val="single" w:sz="4" w:space="0" w:color="auto"/>
              <w:left w:val="single" w:sz="4" w:space="0" w:color="auto"/>
              <w:bottom w:val="single" w:sz="4" w:space="0" w:color="auto"/>
              <w:right w:val="single" w:sz="4" w:space="0" w:color="auto"/>
            </w:tcBorders>
          </w:tcPr>
          <w:p w14:paraId="749A75A6" w14:textId="77777777" w:rsidR="00060A50" w:rsidRPr="0041528A" w:rsidRDefault="00060A50" w:rsidP="00634D18">
            <w:pPr>
              <w:pStyle w:val="TAL"/>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64A05D9C" w14:textId="77777777" w:rsidR="00060A50" w:rsidRPr="0041528A" w:rsidRDefault="00060A50" w:rsidP="00634D18">
            <w:pPr>
              <w:pStyle w:val="TAL"/>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773410B2" w14:textId="3EB30DE5" w:rsidR="00060A50" w:rsidRPr="0041528A" w:rsidRDefault="00060A50" w:rsidP="00634D18">
            <w:pPr>
              <w:pStyle w:val="TAL"/>
            </w:pPr>
            <w:r w:rsidRPr="0041528A">
              <w:t>-- O_Event_Incoming_IMS_Data AND O_Event_IMS_Registration AND  O_UICC_ACCESS_IMS AND  O_IMS</w:t>
            </w:r>
            <w:del w:id="382" w:author="Jerry Wang" w:date="2022-05-16T17:29:00Z">
              <w:r w:rsidRPr="0041528A" w:rsidDel="009B179D">
                <w:delText xml:space="preserve"> AND </w:delText>
              </w:r>
            </w:del>
          </w:p>
        </w:tc>
      </w:tr>
      <w:tr w:rsidR="00060A50" w:rsidRPr="0041528A" w14:paraId="5E080938" w14:textId="77777777" w:rsidTr="00EE7D0B">
        <w:tc>
          <w:tcPr>
            <w:tcW w:w="1276" w:type="dxa"/>
            <w:tcBorders>
              <w:top w:val="single" w:sz="4" w:space="0" w:color="auto"/>
              <w:left w:val="single" w:sz="4" w:space="0" w:color="auto"/>
              <w:bottom w:val="single" w:sz="4" w:space="0" w:color="auto"/>
              <w:right w:val="single" w:sz="4" w:space="0" w:color="auto"/>
            </w:tcBorders>
          </w:tcPr>
          <w:p w14:paraId="5268D2A3" w14:textId="77777777" w:rsidR="00060A50" w:rsidRPr="0041528A" w:rsidRDefault="00060A50" w:rsidP="00634D18">
            <w:pPr>
              <w:pStyle w:val="TAL"/>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1A658897" w14:textId="77777777" w:rsidR="00060A50" w:rsidRPr="0041528A" w:rsidRDefault="00060A50" w:rsidP="00634D18">
            <w:pPr>
              <w:pStyle w:val="TAL"/>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4435C65F" w14:textId="77777777" w:rsidR="00060A50" w:rsidRPr="0041528A" w:rsidRDefault="00060A50" w:rsidP="00634D18">
            <w:pPr>
              <w:pStyle w:val="TAL"/>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060A50" w:rsidRPr="0041528A" w14:paraId="75BC80E6" w14:textId="77777777" w:rsidTr="00EE7D0B">
        <w:tc>
          <w:tcPr>
            <w:tcW w:w="1276" w:type="dxa"/>
            <w:tcBorders>
              <w:top w:val="single" w:sz="4" w:space="0" w:color="auto"/>
              <w:left w:val="single" w:sz="4" w:space="0" w:color="auto"/>
              <w:bottom w:val="single" w:sz="4" w:space="0" w:color="auto"/>
              <w:right w:val="single" w:sz="4" w:space="0" w:color="auto"/>
            </w:tcBorders>
          </w:tcPr>
          <w:p w14:paraId="755699F5" w14:textId="77777777" w:rsidR="00060A50" w:rsidRPr="0041528A" w:rsidRDefault="00060A50" w:rsidP="00634D18">
            <w:pPr>
              <w:pStyle w:val="TAL"/>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165D4C6F" w14:textId="77777777" w:rsidR="00060A50" w:rsidRPr="0041528A" w:rsidRDefault="00060A50" w:rsidP="00634D18">
            <w:pPr>
              <w:pStyle w:val="TAL"/>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1449FEB1" w14:textId="0A1ED444" w:rsidR="00060A50" w:rsidRPr="0041528A" w:rsidRDefault="00060A50" w:rsidP="00634D18">
            <w:pPr>
              <w:pStyle w:val="TAL"/>
            </w:pPr>
            <w:r w:rsidRPr="0041528A">
              <w:t>-- (NOT (O_EUTRAN_NO_UTRAN</w:t>
            </w:r>
            <w:ins w:id="383" w:author="Jerry Wang" w:date="2022-05-16T17:31:00Z">
              <w:r w:rsidR="009B179D">
                <w:t>_</w:t>
              </w:r>
            </w:ins>
            <w:del w:id="384" w:author="Jerry Wang" w:date="2022-05-16T17:31:00Z">
              <w:r w:rsidRPr="0041528A" w:rsidDel="009B179D">
                <w:delText xml:space="preserve"> </w:delText>
              </w:r>
            </w:del>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060A50" w:rsidRPr="0041528A" w14:paraId="6CB4B996" w14:textId="77777777" w:rsidTr="00EE7D0B">
        <w:tc>
          <w:tcPr>
            <w:tcW w:w="1276" w:type="dxa"/>
            <w:tcBorders>
              <w:top w:val="single" w:sz="4" w:space="0" w:color="auto"/>
              <w:left w:val="single" w:sz="4" w:space="0" w:color="auto"/>
              <w:bottom w:val="single" w:sz="4" w:space="0" w:color="auto"/>
              <w:right w:val="single" w:sz="4" w:space="0" w:color="auto"/>
            </w:tcBorders>
          </w:tcPr>
          <w:p w14:paraId="5BA9E506" w14:textId="77777777" w:rsidR="00060A50" w:rsidRPr="0041528A" w:rsidRDefault="00060A50" w:rsidP="00634D18">
            <w:pPr>
              <w:pStyle w:val="TAL"/>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1FC3FF8F" w14:textId="77777777" w:rsidR="00060A50" w:rsidRPr="0041528A" w:rsidRDefault="00060A50" w:rsidP="00634D18">
            <w:pPr>
              <w:pStyle w:val="TAL"/>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3D2FC566" w14:textId="77777777" w:rsidR="00060A50" w:rsidRPr="0041528A" w:rsidRDefault="00060A50" w:rsidP="00634D18">
            <w:pPr>
              <w:pStyle w:val="TAL"/>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060A50" w:rsidRPr="0041528A" w14:paraId="4FABF35A" w14:textId="77777777" w:rsidTr="00EE7D0B">
        <w:tc>
          <w:tcPr>
            <w:tcW w:w="1276" w:type="dxa"/>
            <w:tcBorders>
              <w:top w:val="single" w:sz="4" w:space="0" w:color="auto"/>
              <w:left w:val="single" w:sz="4" w:space="0" w:color="auto"/>
              <w:bottom w:val="single" w:sz="4" w:space="0" w:color="auto"/>
              <w:right w:val="single" w:sz="4" w:space="0" w:color="auto"/>
            </w:tcBorders>
          </w:tcPr>
          <w:p w14:paraId="6C40A008" w14:textId="77777777" w:rsidR="00060A50" w:rsidRPr="0041528A" w:rsidRDefault="00060A50" w:rsidP="00634D18">
            <w:pPr>
              <w:pStyle w:val="TAL"/>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06484C85" w14:textId="77777777" w:rsidR="00060A50" w:rsidRPr="0041528A" w:rsidRDefault="00060A50" w:rsidP="00634D18">
            <w:pPr>
              <w:pStyle w:val="TAL"/>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1EAC364D" w14:textId="7FA1C2DD" w:rsidR="00060A50" w:rsidRPr="0041528A" w:rsidRDefault="00060A50" w:rsidP="00634D18">
            <w:pPr>
              <w:pStyle w:val="TAL"/>
            </w:pPr>
            <w:r w:rsidRPr="0041528A">
              <w:t>-- (NOT (O_EUTRAN_NO_UTRAN</w:t>
            </w:r>
            <w:del w:id="385" w:author="Jerry Wang" w:date="2022-05-16T17:32:00Z">
              <w:r w:rsidRPr="0041528A" w:rsidDel="009B179D">
                <w:delText xml:space="preserve"> </w:delText>
              </w:r>
            </w:del>
            <w:ins w:id="386" w:author="Jerry Wang" w:date="2022-05-16T17:32:00Z">
              <w:r w:rsidR="009B179D">
                <w:t>_</w:t>
              </w:r>
            </w:ins>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060A50" w:rsidRPr="0041528A" w14:paraId="033A1B4C" w14:textId="77777777" w:rsidTr="00EE7D0B">
        <w:tc>
          <w:tcPr>
            <w:tcW w:w="1276" w:type="dxa"/>
            <w:tcBorders>
              <w:top w:val="single" w:sz="4" w:space="0" w:color="auto"/>
              <w:left w:val="single" w:sz="4" w:space="0" w:color="auto"/>
              <w:bottom w:val="single" w:sz="4" w:space="0" w:color="auto"/>
              <w:right w:val="single" w:sz="4" w:space="0" w:color="auto"/>
            </w:tcBorders>
          </w:tcPr>
          <w:p w14:paraId="12A39333" w14:textId="77777777" w:rsidR="00060A50" w:rsidRPr="0041528A" w:rsidRDefault="00060A50" w:rsidP="00634D18">
            <w:pPr>
              <w:pStyle w:val="TAL"/>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2852B44A" w14:textId="77777777" w:rsidR="00060A50" w:rsidRPr="0041528A" w:rsidRDefault="00060A50" w:rsidP="00634D18">
            <w:pPr>
              <w:pStyle w:val="TAL"/>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07DB4D88" w14:textId="77777777" w:rsidR="00060A50" w:rsidRPr="0041528A" w:rsidRDefault="00060A50" w:rsidP="00634D18">
            <w:pPr>
              <w:pStyle w:val="TAL"/>
            </w:pPr>
            <w:r w:rsidRPr="0041528A">
              <w:t>-- NOT O_Rej_Launch_Browser_withDefURL</w:t>
            </w:r>
          </w:p>
        </w:tc>
      </w:tr>
      <w:tr w:rsidR="00060A50" w:rsidRPr="0041528A" w14:paraId="2178A18E" w14:textId="77777777" w:rsidTr="00EE7D0B">
        <w:tc>
          <w:tcPr>
            <w:tcW w:w="1276" w:type="dxa"/>
            <w:tcBorders>
              <w:top w:val="single" w:sz="4" w:space="0" w:color="auto"/>
              <w:left w:val="single" w:sz="4" w:space="0" w:color="auto"/>
              <w:bottom w:val="single" w:sz="4" w:space="0" w:color="auto"/>
              <w:right w:val="single" w:sz="4" w:space="0" w:color="auto"/>
            </w:tcBorders>
          </w:tcPr>
          <w:p w14:paraId="6735F19F" w14:textId="77777777" w:rsidR="00060A50" w:rsidRPr="0041528A" w:rsidRDefault="00060A50" w:rsidP="00634D18">
            <w:pPr>
              <w:pStyle w:val="TAL"/>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1B8357C1" w14:textId="77777777" w:rsidR="00060A50" w:rsidRPr="0041528A" w:rsidRDefault="00060A50" w:rsidP="00634D18">
            <w:pPr>
              <w:pStyle w:val="TAL"/>
            </w:pPr>
            <w:r w:rsidRPr="0041528A">
              <w:t>IF A.1/160 THEN M ELSE N/A</w:t>
            </w:r>
          </w:p>
        </w:tc>
        <w:tc>
          <w:tcPr>
            <w:tcW w:w="5667" w:type="dxa"/>
            <w:tcBorders>
              <w:top w:val="single" w:sz="4" w:space="0" w:color="auto"/>
              <w:left w:val="single" w:sz="4" w:space="0" w:color="auto"/>
              <w:bottom w:val="single" w:sz="4" w:space="0" w:color="auto"/>
              <w:right w:val="single" w:sz="4" w:space="0" w:color="auto"/>
            </w:tcBorders>
          </w:tcPr>
          <w:p w14:paraId="18CA3C51" w14:textId="77777777" w:rsidR="00060A50" w:rsidRPr="0041528A" w:rsidRDefault="00060A50" w:rsidP="00634D18">
            <w:pPr>
              <w:pStyle w:val="TAL"/>
            </w:pPr>
            <w:r w:rsidRPr="0041528A">
              <w:t>-- O_Rej_Launch_Browser_withDefURL</w:t>
            </w:r>
          </w:p>
        </w:tc>
      </w:tr>
      <w:tr w:rsidR="00060A50" w:rsidRPr="0041528A" w14:paraId="7E6D19CB" w14:textId="77777777" w:rsidTr="00EE7D0B">
        <w:tc>
          <w:tcPr>
            <w:tcW w:w="1276" w:type="dxa"/>
            <w:tcBorders>
              <w:top w:val="single" w:sz="4" w:space="0" w:color="auto"/>
              <w:left w:val="single" w:sz="4" w:space="0" w:color="auto"/>
              <w:bottom w:val="single" w:sz="4" w:space="0" w:color="auto"/>
              <w:right w:val="single" w:sz="4" w:space="0" w:color="auto"/>
            </w:tcBorders>
          </w:tcPr>
          <w:p w14:paraId="2BDA8BEB" w14:textId="77777777" w:rsidR="00060A50" w:rsidRPr="0041528A" w:rsidRDefault="00060A50" w:rsidP="00634D18">
            <w:pPr>
              <w:pStyle w:val="TAL"/>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7A368D36" w14:textId="77777777" w:rsidR="00060A50" w:rsidRPr="0041528A" w:rsidRDefault="00060A50" w:rsidP="00634D18">
            <w:pPr>
              <w:pStyle w:val="TAL"/>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19D43E77" w14:textId="77777777" w:rsidR="00060A50" w:rsidRPr="0041528A" w:rsidRDefault="00060A50" w:rsidP="00634D18">
            <w:pPr>
              <w:pStyle w:val="TAL"/>
            </w:pPr>
            <w:r w:rsidRPr="0041528A">
              <w:t>-- O_GPRS</w:t>
            </w:r>
          </w:p>
        </w:tc>
      </w:tr>
      <w:tr w:rsidR="00060A50" w:rsidRPr="0041528A" w14:paraId="12F179DD" w14:textId="77777777" w:rsidTr="00EE7D0B">
        <w:tc>
          <w:tcPr>
            <w:tcW w:w="1276" w:type="dxa"/>
            <w:tcBorders>
              <w:top w:val="single" w:sz="4" w:space="0" w:color="auto"/>
              <w:left w:val="single" w:sz="4" w:space="0" w:color="auto"/>
              <w:bottom w:val="single" w:sz="4" w:space="0" w:color="auto"/>
              <w:right w:val="single" w:sz="4" w:space="0" w:color="auto"/>
            </w:tcBorders>
          </w:tcPr>
          <w:p w14:paraId="3A837449" w14:textId="77777777" w:rsidR="00060A50" w:rsidRPr="0041528A" w:rsidRDefault="00060A50" w:rsidP="00634D18">
            <w:pPr>
              <w:pStyle w:val="TAL"/>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6010F1F4" w14:textId="77777777" w:rsidR="00060A50" w:rsidRPr="0041528A" w:rsidRDefault="00060A50" w:rsidP="00634D18">
            <w:pPr>
              <w:pStyle w:val="TAL"/>
            </w:pPr>
            <w:r w:rsidRPr="0041528A">
              <w:t>IF A.1/161 THEN M ELSE N/A</w:t>
            </w:r>
          </w:p>
        </w:tc>
        <w:tc>
          <w:tcPr>
            <w:tcW w:w="5667" w:type="dxa"/>
            <w:tcBorders>
              <w:top w:val="single" w:sz="4" w:space="0" w:color="auto"/>
              <w:left w:val="single" w:sz="4" w:space="0" w:color="auto"/>
              <w:bottom w:val="single" w:sz="4" w:space="0" w:color="auto"/>
              <w:right w:val="single" w:sz="4" w:space="0" w:color="auto"/>
            </w:tcBorders>
          </w:tcPr>
          <w:p w14:paraId="051F0AE4" w14:textId="77777777" w:rsidR="00060A50" w:rsidRPr="0041528A" w:rsidRDefault="00060A50" w:rsidP="00634D18">
            <w:pPr>
              <w:pStyle w:val="TAL"/>
            </w:pPr>
            <w:r w:rsidRPr="0041528A">
              <w:t>-- O_Lang_Select</w:t>
            </w:r>
          </w:p>
        </w:tc>
      </w:tr>
      <w:tr w:rsidR="00060A50" w:rsidRPr="0041528A" w14:paraId="08D516A6" w14:textId="77777777" w:rsidTr="00EE7D0B">
        <w:tc>
          <w:tcPr>
            <w:tcW w:w="1276" w:type="dxa"/>
            <w:tcBorders>
              <w:top w:val="single" w:sz="4" w:space="0" w:color="auto"/>
              <w:left w:val="single" w:sz="4" w:space="0" w:color="auto"/>
              <w:bottom w:val="single" w:sz="4" w:space="0" w:color="auto"/>
              <w:right w:val="single" w:sz="4" w:space="0" w:color="auto"/>
            </w:tcBorders>
          </w:tcPr>
          <w:p w14:paraId="54DCCD21" w14:textId="77777777" w:rsidR="00060A50" w:rsidRPr="0041528A" w:rsidRDefault="00060A50" w:rsidP="00634D18">
            <w:pPr>
              <w:pStyle w:val="TAL"/>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35B64D85" w14:textId="77777777" w:rsidR="00060A50" w:rsidRPr="0041528A" w:rsidRDefault="00060A50" w:rsidP="00634D18">
            <w:pPr>
              <w:pStyle w:val="TAL"/>
            </w:pPr>
            <w:r w:rsidRPr="0041528A">
              <w:t>IF A.1/162 THEN M ELSE N/A</w:t>
            </w:r>
          </w:p>
        </w:tc>
        <w:tc>
          <w:tcPr>
            <w:tcW w:w="5667" w:type="dxa"/>
            <w:tcBorders>
              <w:top w:val="single" w:sz="4" w:space="0" w:color="auto"/>
              <w:left w:val="single" w:sz="4" w:space="0" w:color="auto"/>
              <w:bottom w:val="single" w:sz="4" w:space="0" w:color="auto"/>
              <w:right w:val="single" w:sz="4" w:space="0" w:color="auto"/>
            </w:tcBorders>
          </w:tcPr>
          <w:p w14:paraId="2DC8BBB0" w14:textId="77777777" w:rsidR="00060A50" w:rsidRPr="0041528A" w:rsidRDefault="00060A50" w:rsidP="00634D18">
            <w:pPr>
              <w:pStyle w:val="TAL"/>
            </w:pPr>
            <w:r w:rsidRPr="0041528A">
              <w:t>-- O_Provide_Local_LS</w:t>
            </w:r>
          </w:p>
        </w:tc>
      </w:tr>
      <w:tr w:rsidR="00060A50" w:rsidRPr="0041528A" w14:paraId="7A19F2BC" w14:textId="77777777" w:rsidTr="00EE7D0B">
        <w:tc>
          <w:tcPr>
            <w:tcW w:w="1276" w:type="dxa"/>
            <w:tcBorders>
              <w:top w:val="single" w:sz="4" w:space="0" w:color="auto"/>
              <w:left w:val="single" w:sz="4" w:space="0" w:color="auto"/>
              <w:bottom w:val="single" w:sz="4" w:space="0" w:color="auto"/>
              <w:right w:val="single" w:sz="4" w:space="0" w:color="auto"/>
            </w:tcBorders>
          </w:tcPr>
          <w:p w14:paraId="71D28B42" w14:textId="77777777" w:rsidR="00060A50" w:rsidRPr="0041528A" w:rsidRDefault="00060A50" w:rsidP="00634D18">
            <w:pPr>
              <w:pStyle w:val="TAL"/>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35356295" w14:textId="77777777" w:rsidR="00060A50" w:rsidRPr="0041528A" w:rsidRDefault="00060A50" w:rsidP="00634D18">
            <w:pPr>
              <w:pStyle w:val="TAL"/>
            </w:pPr>
            <w:r w:rsidRPr="0041528A">
              <w:t>IF A.1/163 THEN M ELSE N/A</w:t>
            </w:r>
          </w:p>
        </w:tc>
        <w:tc>
          <w:tcPr>
            <w:tcW w:w="5667" w:type="dxa"/>
            <w:tcBorders>
              <w:top w:val="single" w:sz="4" w:space="0" w:color="auto"/>
              <w:left w:val="single" w:sz="4" w:space="0" w:color="auto"/>
              <w:bottom w:val="single" w:sz="4" w:space="0" w:color="auto"/>
              <w:right w:val="single" w:sz="4" w:space="0" w:color="auto"/>
            </w:tcBorders>
          </w:tcPr>
          <w:p w14:paraId="5C13AE7E" w14:textId="77777777" w:rsidR="00060A50" w:rsidRPr="0041528A" w:rsidRDefault="00060A50" w:rsidP="00634D18">
            <w:pPr>
              <w:pStyle w:val="TAL"/>
            </w:pPr>
            <w:r w:rsidRPr="0041528A">
              <w:t>-- O_Lang_Notif</w:t>
            </w:r>
          </w:p>
        </w:tc>
      </w:tr>
      <w:tr w:rsidR="00060A50" w:rsidRPr="0041528A" w14:paraId="4B8BC34C" w14:textId="77777777" w:rsidTr="00EE7D0B">
        <w:tc>
          <w:tcPr>
            <w:tcW w:w="1276" w:type="dxa"/>
            <w:tcBorders>
              <w:top w:val="single" w:sz="4" w:space="0" w:color="auto"/>
              <w:left w:val="single" w:sz="4" w:space="0" w:color="auto"/>
              <w:bottom w:val="single" w:sz="4" w:space="0" w:color="auto"/>
              <w:right w:val="single" w:sz="4" w:space="0" w:color="auto"/>
            </w:tcBorders>
          </w:tcPr>
          <w:p w14:paraId="508203C4" w14:textId="77777777" w:rsidR="00060A50" w:rsidRPr="0041528A" w:rsidRDefault="00060A50" w:rsidP="00634D18">
            <w:pPr>
              <w:pStyle w:val="TAL"/>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26D75E95" w14:textId="77777777" w:rsidR="00060A50" w:rsidRPr="0041528A" w:rsidRDefault="00060A50" w:rsidP="00634D18">
            <w:pPr>
              <w:pStyle w:val="TAL"/>
            </w:pPr>
            <w:r w:rsidRPr="0041528A">
              <w:t>IF A.1/164 THEN M ELSE N/A</w:t>
            </w:r>
          </w:p>
        </w:tc>
        <w:tc>
          <w:tcPr>
            <w:tcW w:w="5667" w:type="dxa"/>
            <w:tcBorders>
              <w:top w:val="single" w:sz="4" w:space="0" w:color="auto"/>
              <w:left w:val="single" w:sz="4" w:space="0" w:color="auto"/>
              <w:bottom w:val="single" w:sz="4" w:space="0" w:color="auto"/>
              <w:right w:val="single" w:sz="4" w:space="0" w:color="auto"/>
            </w:tcBorders>
          </w:tcPr>
          <w:p w14:paraId="2F542E94" w14:textId="77777777" w:rsidR="00060A50" w:rsidRPr="0041528A" w:rsidRDefault="00060A50" w:rsidP="00634D18">
            <w:pPr>
              <w:pStyle w:val="TAL"/>
            </w:pPr>
            <w:r w:rsidRPr="0041528A">
              <w:t>-- O_Refresh_AlphaIdentifier</w:t>
            </w:r>
          </w:p>
        </w:tc>
      </w:tr>
      <w:tr w:rsidR="00060A50" w:rsidRPr="0041528A" w14:paraId="0753674A" w14:textId="77777777" w:rsidTr="00EE7D0B">
        <w:tc>
          <w:tcPr>
            <w:tcW w:w="1276" w:type="dxa"/>
            <w:tcBorders>
              <w:top w:val="single" w:sz="4" w:space="0" w:color="auto"/>
              <w:left w:val="single" w:sz="4" w:space="0" w:color="auto"/>
              <w:bottom w:val="single" w:sz="4" w:space="0" w:color="auto"/>
              <w:right w:val="single" w:sz="4" w:space="0" w:color="auto"/>
            </w:tcBorders>
          </w:tcPr>
          <w:p w14:paraId="4BD02B27" w14:textId="77777777" w:rsidR="00060A50" w:rsidRPr="0041528A" w:rsidRDefault="00060A50" w:rsidP="00634D18">
            <w:pPr>
              <w:pStyle w:val="TAL"/>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0C144A44" w14:textId="77777777" w:rsidR="00060A50" w:rsidRPr="0041528A" w:rsidRDefault="00060A50" w:rsidP="00634D18">
            <w:pPr>
              <w:pStyle w:val="TAL"/>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0171D70B" w14:textId="77777777" w:rsidR="00060A50" w:rsidRPr="0041528A" w:rsidRDefault="00060A50" w:rsidP="00634D18">
            <w:pPr>
              <w:pStyle w:val="TAL"/>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060A50" w:rsidRPr="0041528A" w14:paraId="639781C1" w14:textId="77777777" w:rsidTr="00EE7D0B">
        <w:tc>
          <w:tcPr>
            <w:tcW w:w="1276" w:type="dxa"/>
            <w:tcBorders>
              <w:top w:val="single" w:sz="4" w:space="0" w:color="auto"/>
              <w:left w:val="single" w:sz="4" w:space="0" w:color="auto"/>
              <w:bottom w:val="single" w:sz="4" w:space="0" w:color="auto"/>
              <w:right w:val="single" w:sz="4" w:space="0" w:color="auto"/>
            </w:tcBorders>
          </w:tcPr>
          <w:p w14:paraId="25AE2E65" w14:textId="77777777" w:rsidR="00060A50" w:rsidRPr="0041528A" w:rsidRDefault="00060A50" w:rsidP="00634D18">
            <w:pPr>
              <w:pStyle w:val="TAL"/>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263693A0" w14:textId="77777777" w:rsidR="00060A50" w:rsidRPr="0041528A" w:rsidRDefault="00060A50" w:rsidP="00634D18">
            <w:pPr>
              <w:pStyle w:val="TAL"/>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16CA226E" w14:textId="77777777" w:rsidR="00060A50" w:rsidRPr="0041528A" w:rsidRDefault="00060A50" w:rsidP="00634D18">
            <w:pPr>
              <w:pStyle w:val="TAL"/>
            </w:pPr>
            <w:r w:rsidRPr="0041528A">
              <w:t xml:space="preserve">-- (pc_eFDD OR pc_eTDD OR </w:t>
            </w:r>
            <w:r w:rsidRPr="0041528A">
              <w:rPr>
                <w:rFonts w:cs="Arial"/>
                <w:szCs w:val="18"/>
                <w:lang w:eastAsia="en-GB"/>
              </w:rPr>
              <w:t>pc_NB</w:t>
            </w:r>
            <w:r w:rsidRPr="0041528A">
              <w:t>) AND O_SMS_SGs_MT</w:t>
            </w:r>
          </w:p>
        </w:tc>
      </w:tr>
      <w:tr w:rsidR="00060A50" w:rsidRPr="0041528A" w14:paraId="6ECE22F1" w14:textId="77777777" w:rsidTr="00EE7D0B">
        <w:tc>
          <w:tcPr>
            <w:tcW w:w="1276" w:type="dxa"/>
            <w:tcBorders>
              <w:top w:val="single" w:sz="4" w:space="0" w:color="auto"/>
              <w:left w:val="single" w:sz="4" w:space="0" w:color="auto"/>
              <w:bottom w:val="single" w:sz="4" w:space="0" w:color="auto"/>
              <w:right w:val="single" w:sz="4" w:space="0" w:color="auto"/>
            </w:tcBorders>
          </w:tcPr>
          <w:p w14:paraId="4659BC9D" w14:textId="77777777" w:rsidR="00060A50" w:rsidRPr="0041528A" w:rsidRDefault="00060A50" w:rsidP="00634D18">
            <w:pPr>
              <w:pStyle w:val="TAL"/>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7BA5BFFA" w14:textId="77777777" w:rsidR="00060A50" w:rsidRPr="0041528A" w:rsidRDefault="00060A50" w:rsidP="00634D18">
            <w:pPr>
              <w:pStyle w:val="TAL"/>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20C2DE12" w14:textId="77777777" w:rsidR="00060A50" w:rsidRPr="0041528A" w:rsidRDefault="00060A50" w:rsidP="00634D18">
            <w:pPr>
              <w:pStyle w:val="TAL"/>
            </w:pPr>
            <w:r w:rsidRPr="0041528A">
              <w:t xml:space="preserve">-- pc_eTDD OR pc_eFDD OR </w:t>
            </w:r>
            <w:r w:rsidRPr="0041528A">
              <w:rPr>
                <w:rFonts w:cs="Arial"/>
                <w:szCs w:val="18"/>
                <w:lang w:eastAsia="en-GB"/>
              </w:rPr>
              <w:t>pc_NB</w:t>
            </w:r>
          </w:p>
        </w:tc>
      </w:tr>
      <w:tr w:rsidR="00060A50" w:rsidRPr="0041528A" w14:paraId="4C2608BF" w14:textId="77777777" w:rsidTr="00EE7D0B">
        <w:tc>
          <w:tcPr>
            <w:tcW w:w="1276" w:type="dxa"/>
            <w:tcBorders>
              <w:top w:val="single" w:sz="4" w:space="0" w:color="auto"/>
              <w:left w:val="single" w:sz="4" w:space="0" w:color="auto"/>
              <w:bottom w:val="single" w:sz="4" w:space="0" w:color="auto"/>
              <w:right w:val="single" w:sz="4" w:space="0" w:color="auto"/>
            </w:tcBorders>
          </w:tcPr>
          <w:p w14:paraId="751F5F8C" w14:textId="77777777" w:rsidR="00060A50" w:rsidRPr="0041528A" w:rsidRDefault="00060A50" w:rsidP="00634D18">
            <w:pPr>
              <w:pStyle w:val="TAL"/>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4FA1828F" w14:textId="77777777" w:rsidR="00060A50" w:rsidRPr="0041528A" w:rsidRDefault="00060A50" w:rsidP="00634D18">
            <w:pPr>
              <w:pStyle w:val="TAL"/>
            </w:pPr>
            <w:r w:rsidRPr="0041528A">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021A75CE" w14:textId="77777777" w:rsidR="00060A50" w:rsidRPr="0041528A" w:rsidRDefault="00060A50" w:rsidP="00634D18">
            <w:pPr>
              <w:pStyle w:val="TAL"/>
            </w:pPr>
            <w:r w:rsidRPr="0041528A">
              <w:t>-- O_TCP AND (pc_BIP_eFDD OR pc_BIP_eTDD OR pc_BIP_NB)</w:t>
            </w:r>
          </w:p>
        </w:tc>
      </w:tr>
      <w:tr w:rsidR="00060A50" w:rsidRPr="0041528A" w14:paraId="4709A091" w14:textId="77777777" w:rsidTr="00EE7D0B">
        <w:tc>
          <w:tcPr>
            <w:tcW w:w="1276" w:type="dxa"/>
            <w:tcBorders>
              <w:top w:val="single" w:sz="4" w:space="0" w:color="auto"/>
              <w:left w:val="single" w:sz="4" w:space="0" w:color="auto"/>
              <w:bottom w:val="single" w:sz="4" w:space="0" w:color="auto"/>
              <w:right w:val="single" w:sz="4" w:space="0" w:color="auto"/>
            </w:tcBorders>
          </w:tcPr>
          <w:p w14:paraId="6A2A67F8" w14:textId="77777777" w:rsidR="00060A50" w:rsidRPr="0041528A" w:rsidRDefault="00060A50" w:rsidP="00634D18">
            <w:pPr>
              <w:pStyle w:val="TAL"/>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77E38B1A" w14:textId="77777777" w:rsidR="00060A50" w:rsidRPr="0041528A" w:rsidRDefault="00060A50" w:rsidP="00634D18">
            <w:pPr>
              <w:pStyle w:val="TAL"/>
            </w:pPr>
            <w:r w:rsidRPr="0041528A">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6F5C67DE" w14:textId="77777777" w:rsidR="00060A50" w:rsidRPr="0041528A" w:rsidRDefault="00060A50" w:rsidP="00634D18">
            <w:pPr>
              <w:pStyle w:val="TAL"/>
            </w:pPr>
            <w:r w:rsidRPr="0041528A">
              <w:t>-- O_TCP AND pc_Multiple_PDN AND (pc_BIP_eFDD OR pc_BIP_eTDD OR pc_BIP_NB)</w:t>
            </w:r>
          </w:p>
        </w:tc>
      </w:tr>
      <w:tr w:rsidR="00060A50" w:rsidRPr="0041528A" w14:paraId="185E469B" w14:textId="77777777" w:rsidTr="00EE7D0B">
        <w:tc>
          <w:tcPr>
            <w:tcW w:w="1276" w:type="dxa"/>
            <w:tcBorders>
              <w:top w:val="single" w:sz="4" w:space="0" w:color="auto"/>
              <w:left w:val="single" w:sz="4" w:space="0" w:color="auto"/>
              <w:bottom w:val="single" w:sz="4" w:space="0" w:color="auto"/>
              <w:right w:val="single" w:sz="4" w:space="0" w:color="auto"/>
            </w:tcBorders>
          </w:tcPr>
          <w:p w14:paraId="5761AA53" w14:textId="77777777" w:rsidR="00060A50" w:rsidRPr="0041528A" w:rsidRDefault="00060A50" w:rsidP="00634D18">
            <w:pPr>
              <w:pStyle w:val="TAL"/>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8D00F36" w14:textId="77777777" w:rsidR="00060A50" w:rsidRPr="0041528A" w:rsidRDefault="00060A50" w:rsidP="00634D18">
            <w:pPr>
              <w:pStyle w:val="TAL"/>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40E47B62" w14:textId="77777777" w:rsidR="00060A50" w:rsidRPr="0041528A" w:rsidRDefault="00060A50" w:rsidP="00634D18">
            <w:pPr>
              <w:pStyle w:val="TAL"/>
            </w:pPr>
            <w:r w:rsidRPr="0041528A">
              <w:t xml:space="preserve">-- O_TCP AND (pc_BIP_eFDD OR pc_BIP_eTDD OR pc_BIP_NB) AND </w:t>
            </w:r>
            <w:r w:rsidRPr="0041528A">
              <w:rPr>
                <w:rFonts w:cs="Arial"/>
                <w:szCs w:val="18"/>
                <w:lang w:eastAsia="en-GB"/>
              </w:rPr>
              <w:t>O_PSM_SUSPEND_UICC</w:t>
            </w:r>
          </w:p>
        </w:tc>
      </w:tr>
      <w:tr w:rsidR="00060A50" w:rsidRPr="0041528A" w14:paraId="315A9A6F" w14:textId="77777777" w:rsidTr="00EE7D0B">
        <w:tc>
          <w:tcPr>
            <w:tcW w:w="1276" w:type="dxa"/>
            <w:tcBorders>
              <w:top w:val="single" w:sz="4" w:space="0" w:color="auto"/>
              <w:left w:val="single" w:sz="4" w:space="0" w:color="auto"/>
              <w:bottom w:val="single" w:sz="4" w:space="0" w:color="auto"/>
              <w:right w:val="single" w:sz="4" w:space="0" w:color="auto"/>
            </w:tcBorders>
          </w:tcPr>
          <w:p w14:paraId="73C76047" w14:textId="77777777" w:rsidR="00060A50" w:rsidRPr="0041528A" w:rsidRDefault="00060A50" w:rsidP="00634D18">
            <w:pPr>
              <w:pStyle w:val="TAL"/>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42C577EF" w14:textId="77777777" w:rsidR="00060A50" w:rsidRPr="0041528A" w:rsidRDefault="00060A50" w:rsidP="00634D18">
            <w:pPr>
              <w:pStyle w:val="TAL"/>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2C96D448" w14:textId="77777777" w:rsidR="00060A50" w:rsidRPr="0041528A" w:rsidRDefault="00060A50" w:rsidP="00634D18">
            <w:pPr>
              <w:pStyle w:val="TAL"/>
            </w:pPr>
            <w:r w:rsidRPr="0041528A">
              <w:t xml:space="preserve">-- O_TCP AND (pc_BIP_eFDD OR pc_BIP_eTDD OR pc_BIP_NB) AND </w:t>
            </w:r>
            <w:r w:rsidRPr="0041528A">
              <w:rPr>
                <w:rFonts w:cs="Arial"/>
                <w:szCs w:val="18"/>
                <w:lang w:eastAsia="en-GB"/>
              </w:rPr>
              <w:t>O_PSM_DEAC_UICC</w:t>
            </w:r>
          </w:p>
        </w:tc>
      </w:tr>
      <w:tr w:rsidR="00060A50" w:rsidRPr="0041528A" w14:paraId="1C96C918" w14:textId="77777777" w:rsidTr="00EE7D0B">
        <w:tc>
          <w:tcPr>
            <w:tcW w:w="1276" w:type="dxa"/>
            <w:tcBorders>
              <w:top w:val="single" w:sz="4" w:space="0" w:color="auto"/>
              <w:left w:val="single" w:sz="4" w:space="0" w:color="auto"/>
              <w:bottom w:val="single" w:sz="4" w:space="0" w:color="auto"/>
              <w:right w:val="single" w:sz="4" w:space="0" w:color="auto"/>
            </w:tcBorders>
          </w:tcPr>
          <w:p w14:paraId="7BE36AB7" w14:textId="77777777" w:rsidR="00060A50" w:rsidRPr="0041528A" w:rsidRDefault="00060A50" w:rsidP="00634D18">
            <w:pPr>
              <w:pStyle w:val="TAL"/>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5E81D8E1" w14:textId="77777777" w:rsidR="00060A50" w:rsidRPr="0041528A" w:rsidRDefault="00060A50" w:rsidP="00634D18">
            <w:pPr>
              <w:pStyle w:val="TAL"/>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366A06E1" w14:textId="77777777" w:rsidR="00060A50" w:rsidRPr="0041528A" w:rsidRDefault="00060A50" w:rsidP="00634D18">
            <w:pPr>
              <w:pStyle w:val="TAL"/>
            </w:pPr>
            <w:r w:rsidRPr="0041528A">
              <w:t xml:space="preserve">-- O_TCP AND (pc_BIP_eFDD OR pc_BIP_eTDD OR pc_BIP_NB) AND </w:t>
            </w:r>
            <w:r w:rsidRPr="0041528A">
              <w:rPr>
                <w:rFonts w:cs="Arial"/>
                <w:szCs w:val="18"/>
                <w:lang w:eastAsia="en-GB"/>
              </w:rPr>
              <w:t>O_eDRX_SUSPEND_UICC</w:t>
            </w:r>
          </w:p>
        </w:tc>
      </w:tr>
      <w:tr w:rsidR="00060A50" w:rsidRPr="0041528A" w14:paraId="04C61A64" w14:textId="77777777" w:rsidTr="00EE7D0B">
        <w:tc>
          <w:tcPr>
            <w:tcW w:w="1276" w:type="dxa"/>
            <w:tcBorders>
              <w:top w:val="single" w:sz="4" w:space="0" w:color="auto"/>
              <w:left w:val="single" w:sz="4" w:space="0" w:color="auto"/>
              <w:bottom w:val="single" w:sz="4" w:space="0" w:color="auto"/>
              <w:right w:val="single" w:sz="4" w:space="0" w:color="auto"/>
            </w:tcBorders>
          </w:tcPr>
          <w:p w14:paraId="5FAD7203" w14:textId="77777777" w:rsidR="00060A50" w:rsidRPr="0041528A" w:rsidRDefault="00060A50" w:rsidP="00634D18">
            <w:pPr>
              <w:pStyle w:val="TAL"/>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1BFBC432" w14:textId="77777777" w:rsidR="00060A50" w:rsidRPr="0041528A" w:rsidRDefault="00060A50" w:rsidP="00634D18">
            <w:pPr>
              <w:pStyle w:val="TAL"/>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24A2633E" w14:textId="77777777" w:rsidR="00060A50" w:rsidRPr="0041528A" w:rsidRDefault="00060A50" w:rsidP="00634D18">
            <w:pPr>
              <w:pStyle w:val="TAL"/>
            </w:pPr>
            <w:r w:rsidRPr="0041528A">
              <w:t>-- (pc_BIP_eFDD OR pc_BIP_eTDD) AND O_SMS_SGs_MT AND O_PS_Data_Off</w:t>
            </w:r>
          </w:p>
        </w:tc>
      </w:tr>
      <w:tr w:rsidR="00060A50" w:rsidRPr="0041528A" w14:paraId="370820E7" w14:textId="77777777" w:rsidTr="00EE7D0B">
        <w:tc>
          <w:tcPr>
            <w:tcW w:w="1276" w:type="dxa"/>
            <w:tcBorders>
              <w:top w:val="single" w:sz="4" w:space="0" w:color="auto"/>
              <w:left w:val="single" w:sz="4" w:space="0" w:color="auto"/>
              <w:bottom w:val="single" w:sz="4" w:space="0" w:color="auto"/>
              <w:right w:val="single" w:sz="4" w:space="0" w:color="auto"/>
            </w:tcBorders>
          </w:tcPr>
          <w:p w14:paraId="3EEF3223" w14:textId="77777777" w:rsidR="00060A50" w:rsidRPr="0041528A" w:rsidRDefault="00060A50" w:rsidP="00634D18">
            <w:pPr>
              <w:pStyle w:val="TAL"/>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79635150" w14:textId="77777777" w:rsidR="00060A50" w:rsidRPr="0041528A" w:rsidRDefault="00060A50" w:rsidP="00634D18">
            <w:pPr>
              <w:pStyle w:val="TAL"/>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723359C7" w14:textId="77777777" w:rsidR="00060A50" w:rsidRPr="0041528A" w:rsidRDefault="00060A50" w:rsidP="00634D18">
            <w:pPr>
              <w:pStyle w:val="TAL"/>
            </w:pPr>
            <w:r w:rsidRPr="0041528A">
              <w:t>-- pc_BIP_eFDD OR pc_BIP_eTDD OR pc_BIP_NB</w:t>
            </w:r>
          </w:p>
        </w:tc>
      </w:tr>
      <w:tr w:rsidR="00060A50" w:rsidRPr="0041528A" w14:paraId="2942EE1D" w14:textId="77777777" w:rsidTr="00EE7D0B">
        <w:tc>
          <w:tcPr>
            <w:tcW w:w="1276" w:type="dxa"/>
            <w:tcBorders>
              <w:top w:val="single" w:sz="4" w:space="0" w:color="auto"/>
              <w:left w:val="single" w:sz="4" w:space="0" w:color="auto"/>
              <w:bottom w:val="single" w:sz="4" w:space="0" w:color="auto"/>
              <w:right w:val="single" w:sz="4" w:space="0" w:color="auto"/>
            </w:tcBorders>
          </w:tcPr>
          <w:p w14:paraId="4DE31043" w14:textId="77777777" w:rsidR="00060A50" w:rsidRPr="0041528A" w:rsidRDefault="00060A50" w:rsidP="00634D18">
            <w:pPr>
              <w:pStyle w:val="TAL"/>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1AF3CC15" w14:textId="77777777" w:rsidR="00060A50" w:rsidRPr="0041528A" w:rsidRDefault="00060A50" w:rsidP="00634D18">
            <w:pPr>
              <w:pStyle w:val="TAL"/>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15E91121" w14:textId="77777777" w:rsidR="00060A50" w:rsidRPr="0041528A" w:rsidRDefault="00060A50" w:rsidP="00634D18">
            <w:pPr>
              <w:pStyle w:val="TAL"/>
            </w:pPr>
            <w:r w:rsidRPr="0041528A">
              <w:t>-- O_UDP AND pc_Multiple_PDN AND (pc_BIP_eFDD OR pc_BIP_eTDD OR pc_BIP_NB)</w:t>
            </w:r>
          </w:p>
        </w:tc>
      </w:tr>
      <w:tr w:rsidR="00060A50" w:rsidRPr="0041528A" w14:paraId="72C67202" w14:textId="77777777" w:rsidTr="00EE7D0B">
        <w:tc>
          <w:tcPr>
            <w:tcW w:w="1276" w:type="dxa"/>
            <w:tcBorders>
              <w:top w:val="single" w:sz="4" w:space="0" w:color="auto"/>
              <w:left w:val="single" w:sz="4" w:space="0" w:color="auto"/>
              <w:bottom w:val="single" w:sz="4" w:space="0" w:color="auto"/>
              <w:right w:val="single" w:sz="4" w:space="0" w:color="auto"/>
            </w:tcBorders>
          </w:tcPr>
          <w:p w14:paraId="07B5A12F" w14:textId="77777777" w:rsidR="00060A50" w:rsidRPr="0041528A" w:rsidRDefault="00060A50" w:rsidP="00634D18">
            <w:pPr>
              <w:pStyle w:val="TAL"/>
            </w:pPr>
            <w:r w:rsidRPr="0041528A">
              <w:t>C231</w:t>
            </w:r>
          </w:p>
        </w:tc>
        <w:tc>
          <w:tcPr>
            <w:tcW w:w="5106" w:type="dxa"/>
            <w:tcBorders>
              <w:top w:val="single" w:sz="4" w:space="0" w:color="auto"/>
              <w:left w:val="single" w:sz="4" w:space="0" w:color="auto"/>
              <w:bottom w:val="single" w:sz="4" w:space="0" w:color="auto"/>
              <w:right w:val="single" w:sz="4" w:space="0" w:color="auto"/>
            </w:tcBorders>
          </w:tcPr>
          <w:p w14:paraId="5DF548F6" w14:textId="77777777" w:rsidR="00060A50" w:rsidRPr="0041528A" w:rsidRDefault="00060A50" w:rsidP="00634D18">
            <w:pPr>
              <w:pStyle w:val="TAL"/>
            </w:pPr>
            <w:r w:rsidRPr="0041528A">
              <w:t>IF A.1/187THEN M ELSE N/A</w:t>
            </w:r>
          </w:p>
        </w:tc>
        <w:tc>
          <w:tcPr>
            <w:tcW w:w="5667" w:type="dxa"/>
            <w:tcBorders>
              <w:top w:val="single" w:sz="4" w:space="0" w:color="auto"/>
              <w:left w:val="single" w:sz="4" w:space="0" w:color="auto"/>
              <w:bottom w:val="single" w:sz="4" w:space="0" w:color="auto"/>
              <w:right w:val="single" w:sz="4" w:space="0" w:color="auto"/>
            </w:tcBorders>
          </w:tcPr>
          <w:p w14:paraId="25FCEABF" w14:textId="77777777" w:rsidR="00060A50" w:rsidRPr="0041528A" w:rsidRDefault="00060A50" w:rsidP="00634D18">
            <w:pPr>
              <w:pStyle w:val="TAL"/>
            </w:pPr>
            <w:r w:rsidRPr="0041528A">
              <w:t>-- pc_NG_RAN</w:t>
            </w:r>
          </w:p>
        </w:tc>
      </w:tr>
      <w:tr w:rsidR="00060A50" w:rsidRPr="0041528A" w14:paraId="63322E8D" w14:textId="77777777" w:rsidTr="00EE7D0B">
        <w:tc>
          <w:tcPr>
            <w:tcW w:w="1276" w:type="dxa"/>
            <w:tcBorders>
              <w:top w:val="single" w:sz="4" w:space="0" w:color="auto"/>
              <w:left w:val="single" w:sz="4" w:space="0" w:color="auto"/>
              <w:bottom w:val="single" w:sz="4" w:space="0" w:color="auto"/>
              <w:right w:val="single" w:sz="4" w:space="0" w:color="auto"/>
            </w:tcBorders>
          </w:tcPr>
          <w:p w14:paraId="4210A1A6" w14:textId="77777777" w:rsidR="00060A50" w:rsidRPr="0041528A" w:rsidRDefault="00060A50" w:rsidP="00634D18">
            <w:pPr>
              <w:pStyle w:val="TAL"/>
            </w:pPr>
            <w:r w:rsidRPr="0041528A">
              <w:t>C232</w:t>
            </w:r>
          </w:p>
        </w:tc>
        <w:tc>
          <w:tcPr>
            <w:tcW w:w="5106" w:type="dxa"/>
            <w:tcBorders>
              <w:top w:val="single" w:sz="4" w:space="0" w:color="auto"/>
              <w:left w:val="single" w:sz="4" w:space="0" w:color="auto"/>
              <w:bottom w:val="single" w:sz="4" w:space="0" w:color="auto"/>
              <w:right w:val="single" w:sz="4" w:space="0" w:color="auto"/>
            </w:tcBorders>
          </w:tcPr>
          <w:p w14:paraId="13163EF0" w14:textId="77777777" w:rsidR="00060A50" w:rsidRPr="0041528A" w:rsidRDefault="00060A50" w:rsidP="00634D18">
            <w:pPr>
              <w:pStyle w:val="TAL"/>
            </w:pPr>
            <w:r w:rsidRPr="0041528A">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57794AAA" w14:textId="77777777" w:rsidR="00060A50" w:rsidRPr="0041528A" w:rsidRDefault="00060A50" w:rsidP="00634D18">
            <w:pPr>
              <w:pStyle w:val="TAL"/>
            </w:pPr>
            <w:r w:rsidRPr="0041528A">
              <w:t xml:space="preserve">-- pc_NG_RAN AND </w:t>
            </w:r>
            <w:r w:rsidRPr="0041528A">
              <w:rPr>
                <w:bCs/>
              </w:rPr>
              <w:t>pc_BIP_NG_RAN</w:t>
            </w:r>
          </w:p>
        </w:tc>
      </w:tr>
      <w:tr w:rsidR="00060A50" w:rsidRPr="0041528A" w14:paraId="38738AEC" w14:textId="77777777" w:rsidTr="00EE7D0B">
        <w:tc>
          <w:tcPr>
            <w:tcW w:w="1276" w:type="dxa"/>
            <w:tcBorders>
              <w:top w:val="single" w:sz="4" w:space="0" w:color="auto"/>
              <w:left w:val="single" w:sz="4" w:space="0" w:color="auto"/>
              <w:bottom w:val="single" w:sz="4" w:space="0" w:color="auto"/>
              <w:right w:val="single" w:sz="4" w:space="0" w:color="auto"/>
            </w:tcBorders>
          </w:tcPr>
          <w:p w14:paraId="1730CC6A" w14:textId="77777777" w:rsidR="00060A50" w:rsidRPr="0041528A" w:rsidRDefault="00060A50" w:rsidP="00634D18">
            <w:pPr>
              <w:pStyle w:val="TAL"/>
            </w:pPr>
            <w:r>
              <w:rPr>
                <w:rFonts w:eastAsiaTheme="minorEastAsia" w:hint="eastAsia"/>
                <w:lang w:eastAsia="zh-CN"/>
              </w:rPr>
              <w:t>C</w:t>
            </w:r>
            <w:r>
              <w:rPr>
                <w:rFonts w:eastAsiaTheme="minorEastAsia"/>
                <w:lang w:eastAsia="zh-CN"/>
              </w:rPr>
              <w:t>233</w:t>
            </w:r>
          </w:p>
        </w:tc>
        <w:tc>
          <w:tcPr>
            <w:tcW w:w="5106" w:type="dxa"/>
            <w:tcBorders>
              <w:top w:val="single" w:sz="4" w:space="0" w:color="auto"/>
              <w:left w:val="single" w:sz="4" w:space="0" w:color="auto"/>
              <w:bottom w:val="single" w:sz="4" w:space="0" w:color="auto"/>
              <w:right w:val="single" w:sz="4" w:space="0" w:color="auto"/>
            </w:tcBorders>
          </w:tcPr>
          <w:p w14:paraId="461EB548" w14:textId="77777777" w:rsidR="00060A50" w:rsidRPr="0041528A" w:rsidRDefault="00060A50" w:rsidP="00634D18">
            <w:pPr>
              <w:pStyle w:val="TAL"/>
            </w:pPr>
            <w:r w:rsidRPr="001D1909">
              <w:t>IF (A.1/</w:t>
            </w:r>
            <w:r>
              <w:rPr>
                <w:rFonts w:eastAsiaTheme="minorEastAsia" w:hint="eastAsia"/>
                <w:lang w:eastAsia="zh-CN"/>
              </w:rPr>
              <w:t>xxx</w:t>
            </w:r>
            <w:r w:rsidRPr="001D1909">
              <w:t>) THEN M ELSE N/A</w:t>
            </w:r>
          </w:p>
        </w:tc>
        <w:tc>
          <w:tcPr>
            <w:tcW w:w="5667" w:type="dxa"/>
            <w:tcBorders>
              <w:top w:val="single" w:sz="4" w:space="0" w:color="auto"/>
              <w:left w:val="single" w:sz="4" w:space="0" w:color="auto"/>
              <w:bottom w:val="single" w:sz="4" w:space="0" w:color="auto"/>
              <w:right w:val="single" w:sz="4" w:space="0" w:color="auto"/>
            </w:tcBorders>
          </w:tcPr>
          <w:p w14:paraId="231D5C88" w14:textId="77777777" w:rsidR="00060A50" w:rsidRPr="0041528A" w:rsidRDefault="00060A50" w:rsidP="00634D18">
            <w:pPr>
              <w:pStyle w:val="TAL"/>
            </w:pPr>
            <w:r w:rsidRPr="001D1909">
              <w:t>--</w:t>
            </w:r>
            <w:r w:rsidRPr="002C5804">
              <w:rPr>
                <w:szCs w:val="22"/>
              </w:rPr>
              <w:t>O_SUPI_NSI</w:t>
            </w:r>
          </w:p>
        </w:tc>
      </w:tr>
      <w:tr w:rsidR="00060A50" w:rsidRPr="0041528A" w:rsidDel="0081670D" w14:paraId="3A2505AB" w14:textId="77777777" w:rsidTr="00EE7D0B">
        <w:tc>
          <w:tcPr>
            <w:tcW w:w="12049" w:type="dxa"/>
            <w:gridSpan w:val="3"/>
            <w:tcBorders>
              <w:top w:val="single" w:sz="4" w:space="0" w:color="auto"/>
              <w:left w:val="single" w:sz="4" w:space="0" w:color="auto"/>
              <w:bottom w:val="single" w:sz="4" w:space="0" w:color="auto"/>
              <w:right w:val="single" w:sz="4" w:space="0" w:color="auto"/>
            </w:tcBorders>
          </w:tcPr>
          <w:p w14:paraId="43A55E72" w14:textId="77777777" w:rsidR="00060A50" w:rsidRPr="0041528A" w:rsidDel="0081670D" w:rsidRDefault="00060A50" w:rsidP="00634D18">
            <w:pPr>
              <w:pStyle w:val="TAL"/>
            </w:pPr>
            <w:bookmarkStart w:id="387" w:name="MCCQCTEMPBM_00000252"/>
          </w:p>
        </w:tc>
      </w:tr>
      <w:bookmarkEnd w:id="387"/>
    </w:tbl>
    <w:p w14:paraId="39574B30" w14:textId="77777777" w:rsidR="00060A50" w:rsidRPr="0041528A" w:rsidRDefault="00060A50" w:rsidP="00060A50">
      <w:pPr>
        <w:pStyle w:val="FP"/>
      </w:pPr>
    </w:p>
    <w:p w14:paraId="64EC30A6" w14:textId="77777777" w:rsidR="00060A50" w:rsidRPr="0041528A" w:rsidRDefault="00060A50" w:rsidP="00060A50">
      <w:pPr>
        <w:pStyle w:val="FP"/>
        <w:rPr>
          <w:rFonts w:ascii="Arial" w:hAnsi="Arial"/>
        </w:rPr>
      </w:pPr>
      <w:r w:rsidRPr="0041528A">
        <w:br w:type="page"/>
      </w:r>
    </w:p>
    <w:p w14:paraId="541343B1" w14:textId="77777777" w:rsidR="00060A50" w:rsidRPr="0041528A" w:rsidRDefault="00060A50" w:rsidP="00060A50">
      <w:pPr>
        <w:pStyle w:val="TH"/>
      </w:pPr>
    </w:p>
    <w:tbl>
      <w:tblPr>
        <w:tblW w:w="12049" w:type="dxa"/>
        <w:tblInd w:w="1044" w:type="dxa"/>
        <w:tblLook w:val="04A0" w:firstRow="1" w:lastRow="0" w:firstColumn="1" w:lastColumn="0" w:noHBand="0" w:noVBand="1"/>
      </w:tblPr>
      <w:tblGrid>
        <w:gridCol w:w="1276"/>
        <w:gridCol w:w="5106"/>
        <w:gridCol w:w="5667"/>
      </w:tblGrid>
      <w:tr w:rsidR="00060A50" w:rsidRPr="0041528A" w14:paraId="509FCB78" w14:textId="77777777" w:rsidTr="00EE7D0B">
        <w:tc>
          <w:tcPr>
            <w:tcW w:w="1276" w:type="dxa"/>
            <w:tcBorders>
              <w:top w:val="single" w:sz="4" w:space="0" w:color="auto"/>
              <w:left w:val="single" w:sz="4" w:space="0" w:color="auto"/>
              <w:bottom w:val="single" w:sz="4" w:space="0" w:color="auto"/>
              <w:right w:val="single" w:sz="4" w:space="0" w:color="auto"/>
            </w:tcBorders>
          </w:tcPr>
          <w:p w14:paraId="0218D304" w14:textId="77777777" w:rsidR="00060A50" w:rsidRPr="0041528A" w:rsidRDefault="00060A50" w:rsidP="00634D18">
            <w:pPr>
              <w:pStyle w:val="TAL"/>
            </w:pPr>
            <w:r w:rsidRPr="0041528A">
              <w:t>O.1</w:t>
            </w:r>
          </w:p>
        </w:tc>
        <w:tc>
          <w:tcPr>
            <w:tcW w:w="10773" w:type="dxa"/>
            <w:gridSpan w:val="2"/>
            <w:tcBorders>
              <w:top w:val="single" w:sz="4" w:space="0" w:color="auto"/>
              <w:left w:val="single" w:sz="4" w:space="0" w:color="auto"/>
              <w:bottom w:val="single" w:sz="4" w:space="0" w:color="auto"/>
              <w:right w:val="single" w:sz="4" w:space="0" w:color="auto"/>
            </w:tcBorders>
          </w:tcPr>
          <w:p w14:paraId="0D6401A5" w14:textId="77777777" w:rsidR="00060A50" w:rsidRPr="0041528A" w:rsidRDefault="00060A50" w:rsidP="00634D18">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060A50" w:rsidRPr="0041528A" w14:paraId="063E26F7" w14:textId="77777777" w:rsidTr="00EE7D0B">
        <w:tc>
          <w:tcPr>
            <w:tcW w:w="1276" w:type="dxa"/>
            <w:tcBorders>
              <w:top w:val="single" w:sz="4" w:space="0" w:color="auto"/>
              <w:left w:val="single" w:sz="4" w:space="0" w:color="auto"/>
              <w:bottom w:val="single" w:sz="4" w:space="0" w:color="auto"/>
              <w:right w:val="single" w:sz="4" w:space="0" w:color="auto"/>
            </w:tcBorders>
          </w:tcPr>
          <w:p w14:paraId="1D4D91BD" w14:textId="77777777" w:rsidR="00060A50" w:rsidRPr="0041528A" w:rsidRDefault="00060A50" w:rsidP="00634D18">
            <w:pPr>
              <w:pStyle w:val="TAL"/>
            </w:pPr>
            <w:r w:rsidRPr="0041528A">
              <w:t>O.2</w:t>
            </w:r>
          </w:p>
        </w:tc>
        <w:tc>
          <w:tcPr>
            <w:tcW w:w="10773" w:type="dxa"/>
            <w:gridSpan w:val="2"/>
            <w:tcBorders>
              <w:top w:val="single" w:sz="4" w:space="0" w:color="auto"/>
              <w:left w:val="single" w:sz="4" w:space="0" w:color="auto"/>
              <w:bottom w:val="single" w:sz="4" w:space="0" w:color="auto"/>
              <w:right w:val="single" w:sz="4" w:space="0" w:color="auto"/>
            </w:tcBorders>
          </w:tcPr>
          <w:p w14:paraId="43DCBCA7" w14:textId="77777777" w:rsidR="00060A50" w:rsidRPr="0041528A" w:rsidRDefault="00060A50" w:rsidP="00634D18">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060A50" w:rsidRPr="0041528A" w14:paraId="5B407B22" w14:textId="77777777" w:rsidTr="00EE7D0B">
        <w:tc>
          <w:tcPr>
            <w:tcW w:w="1276" w:type="dxa"/>
            <w:tcBorders>
              <w:top w:val="single" w:sz="4" w:space="0" w:color="auto"/>
              <w:left w:val="single" w:sz="4" w:space="0" w:color="auto"/>
              <w:bottom w:val="single" w:sz="4" w:space="0" w:color="auto"/>
              <w:right w:val="single" w:sz="4" w:space="0" w:color="auto"/>
            </w:tcBorders>
          </w:tcPr>
          <w:p w14:paraId="19699279" w14:textId="77777777" w:rsidR="00060A50" w:rsidRPr="0041528A" w:rsidRDefault="00060A50" w:rsidP="00634D18">
            <w:pPr>
              <w:pStyle w:val="TAL"/>
            </w:pPr>
            <w:r w:rsidRPr="0041528A">
              <w:t>O.3</w:t>
            </w:r>
          </w:p>
        </w:tc>
        <w:tc>
          <w:tcPr>
            <w:tcW w:w="10773" w:type="dxa"/>
            <w:gridSpan w:val="2"/>
            <w:tcBorders>
              <w:top w:val="single" w:sz="4" w:space="0" w:color="auto"/>
              <w:left w:val="single" w:sz="4" w:space="0" w:color="auto"/>
              <w:bottom w:val="single" w:sz="4" w:space="0" w:color="auto"/>
              <w:right w:val="single" w:sz="4" w:space="0" w:color="auto"/>
            </w:tcBorders>
          </w:tcPr>
          <w:p w14:paraId="0224DD0A" w14:textId="77777777" w:rsidR="00060A50" w:rsidRPr="0041528A" w:rsidRDefault="00060A50" w:rsidP="00634D18">
            <w:pPr>
              <w:pStyle w:val="TAL"/>
            </w:pPr>
            <w:r w:rsidRPr="0041528A">
              <w:t>void</w:t>
            </w:r>
          </w:p>
        </w:tc>
      </w:tr>
      <w:tr w:rsidR="00060A50" w:rsidRPr="0041528A" w14:paraId="730BEDCE" w14:textId="77777777" w:rsidTr="00EE7D0B">
        <w:tc>
          <w:tcPr>
            <w:tcW w:w="1276" w:type="dxa"/>
            <w:tcBorders>
              <w:top w:val="single" w:sz="4" w:space="0" w:color="auto"/>
              <w:left w:val="single" w:sz="4" w:space="0" w:color="auto"/>
              <w:bottom w:val="single" w:sz="4" w:space="0" w:color="auto"/>
              <w:right w:val="single" w:sz="4" w:space="0" w:color="auto"/>
            </w:tcBorders>
          </w:tcPr>
          <w:p w14:paraId="53C0B187" w14:textId="77777777" w:rsidR="00060A50" w:rsidRPr="0041528A" w:rsidRDefault="00060A50" w:rsidP="00634D18">
            <w:pPr>
              <w:pStyle w:val="TAL"/>
            </w:pPr>
            <w:r w:rsidRPr="0041528A">
              <w:t>O.4</w:t>
            </w:r>
          </w:p>
        </w:tc>
        <w:tc>
          <w:tcPr>
            <w:tcW w:w="10773" w:type="dxa"/>
            <w:gridSpan w:val="2"/>
            <w:tcBorders>
              <w:top w:val="single" w:sz="4" w:space="0" w:color="auto"/>
              <w:left w:val="single" w:sz="4" w:space="0" w:color="auto"/>
              <w:bottom w:val="single" w:sz="4" w:space="0" w:color="auto"/>
              <w:right w:val="single" w:sz="4" w:space="0" w:color="auto"/>
            </w:tcBorders>
          </w:tcPr>
          <w:p w14:paraId="22676149" w14:textId="77777777" w:rsidR="00060A50" w:rsidRPr="0041528A" w:rsidRDefault="00060A50" w:rsidP="00634D18">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060A50" w:rsidRPr="0041528A" w:rsidDel="0081670D" w14:paraId="718E3377" w14:textId="77777777" w:rsidTr="00EE7D0B">
        <w:tc>
          <w:tcPr>
            <w:tcW w:w="12049" w:type="dxa"/>
            <w:gridSpan w:val="3"/>
            <w:tcBorders>
              <w:top w:val="single" w:sz="4" w:space="0" w:color="auto"/>
              <w:left w:val="single" w:sz="4" w:space="0" w:color="auto"/>
              <w:bottom w:val="single" w:sz="4" w:space="0" w:color="auto"/>
              <w:right w:val="single" w:sz="4" w:space="0" w:color="auto"/>
            </w:tcBorders>
          </w:tcPr>
          <w:p w14:paraId="2BAEF232" w14:textId="77777777" w:rsidR="00060A50" w:rsidRPr="0041528A" w:rsidDel="0081670D" w:rsidRDefault="00060A50" w:rsidP="00634D18">
            <w:pPr>
              <w:pStyle w:val="TAL"/>
            </w:pPr>
            <w:bookmarkStart w:id="388" w:name="MCCQCTEMPBM_00000253"/>
          </w:p>
        </w:tc>
      </w:tr>
      <w:bookmarkEnd w:id="388"/>
      <w:tr w:rsidR="00060A50" w:rsidRPr="0041528A" w14:paraId="2483865C" w14:textId="77777777" w:rsidTr="00EE7D0B">
        <w:tc>
          <w:tcPr>
            <w:tcW w:w="1276" w:type="dxa"/>
            <w:tcBorders>
              <w:top w:val="single" w:sz="4" w:space="0" w:color="auto"/>
              <w:left w:val="single" w:sz="4" w:space="0" w:color="auto"/>
              <w:bottom w:val="single" w:sz="4" w:space="0" w:color="auto"/>
              <w:right w:val="single" w:sz="4" w:space="0" w:color="auto"/>
            </w:tcBorders>
          </w:tcPr>
          <w:p w14:paraId="77594B1F" w14:textId="77777777" w:rsidR="00060A50" w:rsidRPr="0041528A" w:rsidRDefault="00060A50" w:rsidP="00634D18">
            <w:pPr>
              <w:pStyle w:val="TAL"/>
            </w:pPr>
            <w:r w:rsidRPr="0041528A">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37A3DDDF" w14:textId="77777777" w:rsidR="00060A50" w:rsidRPr="0041528A" w:rsidRDefault="00060A50" w:rsidP="00634D18">
            <w:pPr>
              <w:pStyle w:val="TAL"/>
              <w:rPr>
                <w:sz w:val="24"/>
                <w:szCs w:val="24"/>
              </w:rPr>
            </w:pPr>
            <w:r w:rsidRPr="0041528A">
              <w:t>IF NOT A.1/84 THEN during the test execution, the display or the non-display of any alpha identifier, text string or icon shall be treated as successfully verified.</w:t>
            </w:r>
          </w:p>
        </w:tc>
      </w:tr>
      <w:tr w:rsidR="00060A50" w:rsidRPr="0041528A" w14:paraId="2C6FFC95" w14:textId="77777777" w:rsidTr="00EE7D0B">
        <w:tc>
          <w:tcPr>
            <w:tcW w:w="1276" w:type="dxa"/>
            <w:tcBorders>
              <w:top w:val="single" w:sz="4" w:space="0" w:color="auto"/>
              <w:left w:val="single" w:sz="4" w:space="0" w:color="auto"/>
              <w:bottom w:val="single" w:sz="4" w:space="0" w:color="auto"/>
              <w:right w:val="single" w:sz="4" w:space="0" w:color="auto"/>
            </w:tcBorders>
          </w:tcPr>
          <w:p w14:paraId="64C642CC" w14:textId="77777777" w:rsidR="00060A50" w:rsidRPr="0041528A" w:rsidRDefault="00060A50" w:rsidP="00634D18">
            <w:pPr>
              <w:pStyle w:val="TAL"/>
            </w:pPr>
            <w:r w:rsidRPr="0041528A">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24FD81F9" w14:textId="77777777" w:rsidR="00060A50" w:rsidRPr="0041528A" w:rsidRDefault="00060A50" w:rsidP="00634D18">
            <w:pPr>
              <w:pStyle w:val="TAL"/>
            </w:pPr>
            <w:r w:rsidRPr="0041528A">
              <w:t>IF NOT A.1/85 THEN the terminal may open the channel without explicit confirmation by the user.</w:t>
            </w:r>
          </w:p>
        </w:tc>
      </w:tr>
      <w:tr w:rsidR="00060A50" w:rsidRPr="0041528A" w14:paraId="7613F316" w14:textId="77777777" w:rsidTr="00EE7D0B">
        <w:tc>
          <w:tcPr>
            <w:tcW w:w="1276" w:type="dxa"/>
            <w:tcBorders>
              <w:top w:val="single" w:sz="4" w:space="0" w:color="auto"/>
              <w:left w:val="single" w:sz="4" w:space="0" w:color="auto"/>
              <w:bottom w:val="single" w:sz="4" w:space="0" w:color="auto"/>
              <w:right w:val="single" w:sz="4" w:space="0" w:color="auto"/>
            </w:tcBorders>
          </w:tcPr>
          <w:p w14:paraId="5F39B2C6" w14:textId="77777777" w:rsidR="00060A50" w:rsidRPr="0041528A" w:rsidRDefault="00060A50" w:rsidP="00634D18">
            <w:pPr>
              <w:pStyle w:val="TAL"/>
              <w:rPr>
                <w:snapToGrid w:val="0"/>
              </w:rPr>
            </w:pPr>
            <w:r w:rsidRPr="0041528A">
              <w:t>TCEP003</w:t>
            </w:r>
          </w:p>
        </w:tc>
        <w:tc>
          <w:tcPr>
            <w:tcW w:w="10773" w:type="dxa"/>
            <w:gridSpan w:val="2"/>
            <w:tcBorders>
              <w:top w:val="single" w:sz="4" w:space="0" w:color="auto"/>
              <w:left w:val="single" w:sz="4" w:space="0" w:color="auto"/>
              <w:bottom w:val="single" w:sz="4" w:space="0" w:color="auto"/>
              <w:right w:val="single" w:sz="4" w:space="0" w:color="auto"/>
            </w:tcBorders>
          </w:tcPr>
          <w:p w14:paraId="438C3D2E" w14:textId="77777777" w:rsidR="00060A50" w:rsidRPr="0041528A" w:rsidRDefault="00060A50" w:rsidP="00634D18">
            <w:pPr>
              <w:pStyle w:val="TAL"/>
            </w:pPr>
            <w:r w:rsidRPr="0041528A">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060A50" w:rsidRPr="0041528A" w14:paraId="229628A8" w14:textId="77777777" w:rsidTr="00EE7D0B">
        <w:tc>
          <w:tcPr>
            <w:tcW w:w="1276" w:type="dxa"/>
            <w:tcBorders>
              <w:top w:val="single" w:sz="4" w:space="0" w:color="auto"/>
              <w:left w:val="single" w:sz="4" w:space="0" w:color="auto"/>
              <w:bottom w:val="single" w:sz="4" w:space="0" w:color="auto"/>
              <w:right w:val="single" w:sz="4" w:space="0" w:color="auto"/>
            </w:tcBorders>
          </w:tcPr>
          <w:p w14:paraId="766189FA" w14:textId="77777777" w:rsidR="00060A50" w:rsidRPr="0041528A" w:rsidRDefault="00060A50" w:rsidP="00634D18">
            <w:pPr>
              <w:pStyle w:val="TAL"/>
              <w:rPr>
                <w:snapToGrid w:val="0"/>
              </w:rPr>
            </w:pPr>
            <w:r w:rsidRPr="0041528A">
              <w:t>TCEP004</w:t>
            </w:r>
          </w:p>
        </w:tc>
        <w:tc>
          <w:tcPr>
            <w:tcW w:w="10773" w:type="dxa"/>
            <w:gridSpan w:val="2"/>
            <w:tcBorders>
              <w:top w:val="single" w:sz="4" w:space="0" w:color="auto"/>
              <w:left w:val="single" w:sz="4" w:space="0" w:color="auto"/>
              <w:bottom w:val="single" w:sz="4" w:space="0" w:color="auto"/>
              <w:right w:val="single" w:sz="4" w:space="0" w:color="auto"/>
            </w:tcBorders>
          </w:tcPr>
          <w:p w14:paraId="16F726BF" w14:textId="77777777" w:rsidR="00060A50" w:rsidRPr="0041528A" w:rsidRDefault="00060A50" w:rsidP="00634D18">
            <w:pPr>
              <w:pStyle w:val="TAL"/>
            </w:pPr>
            <w:r w:rsidRPr="0041528A">
              <w:t>If A.1/183 is supported, in addition to the test case initial conditions, any specific  information or particular UE configurations required to ensure that the UE suspends the UICC in eDRX  shall be provided by the UE manufacturer</w:t>
            </w:r>
          </w:p>
        </w:tc>
      </w:tr>
      <w:tr w:rsidR="00060A50" w:rsidRPr="0041528A" w14:paraId="37986C72" w14:textId="77777777" w:rsidTr="00EE7D0B">
        <w:tc>
          <w:tcPr>
            <w:tcW w:w="1276" w:type="dxa"/>
            <w:tcBorders>
              <w:top w:val="single" w:sz="4" w:space="0" w:color="auto"/>
              <w:left w:val="single" w:sz="4" w:space="0" w:color="auto"/>
              <w:bottom w:val="single" w:sz="4" w:space="0" w:color="auto"/>
              <w:right w:val="single" w:sz="4" w:space="0" w:color="auto"/>
            </w:tcBorders>
          </w:tcPr>
          <w:p w14:paraId="75A28281" w14:textId="77777777" w:rsidR="00060A50" w:rsidRPr="0041528A" w:rsidRDefault="00060A50" w:rsidP="00634D18">
            <w:pPr>
              <w:pStyle w:val="TAL"/>
            </w:pPr>
            <w:r w:rsidRPr="0041528A">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76758805" w14:textId="77777777" w:rsidR="00060A50" w:rsidRPr="0041528A" w:rsidRDefault="00060A50" w:rsidP="00634D18">
            <w:pPr>
              <w:pStyle w:val="TAL"/>
            </w:pPr>
            <w:r w:rsidRPr="0041528A">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15F01D15" w14:textId="5CB1725E" w:rsidR="00060A50" w:rsidRPr="0041528A" w:rsidRDefault="00060A50" w:rsidP="00634D18">
            <w:pPr>
              <w:pStyle w:val="TAL"/>
            </w:pPr>
            <w:r w:rsidRPr="0041528A">
              <w:t>-- (</w:t>
            </w:r>
            <w:ins w:id="389" w:author="Jerry Wang" w:date="2022-05-16T17:33:00Z">
              <w:r w:rsidR="009B50CC">
                <w:t>pc</w:t>
              </w:r>
            </w:ins>
            <w:del w:id="390" w:author="Jerry Wang" w:date="2022-05-16T17:33:00Z">
              <w:r w:rsidRPr="0041528A" w:rsidDel="009B50CC">
                <w:delText>O</w:delText>
              </w:r>
            </w:del>
            <w:r w:rsidRPr="0041528A">
              <w:t>_BIP_GPRS AND O_UDP) AND (</w:t>
            </w:r>
            <w:ins w:id="391" w:author="Jerry Wang" w:date="2022-05-16T17:33:00Z">
              <w:r w:rsidR="009B50CC">
                <w:t>pc</w:t>
              </w:r>
            </w:ins>
            <w:del w:id="392" w:author="Jerry Wang" w:date="2022-05-16T17:33:00Z">
              <w:r w:rsidRPr="0041528A" w:rsidDel="009B50CC">
                <w:delText>O</w:delText>
              </w:r>
            </w:del>
            <w:r w:rsidRPr="0041528A">
              <w:t xml:space="preserve">_BIP_eFDD OR </w:t>
            </w:r>
            <w:ins w:id="393" w:author="Jerry Wang" w:date="2022-05-16T17:33:00Z">
              <w:r w:rsidR="009B50CC">
                <w:t>pc</w:t>
              </w:r>
            </w:ins>
            <w:del w:id="394" w:author="Jerry Wang" w:date="2022-05-16T17:33:00Z">
              <w:r w:rsidRPr="0041528A" w:rsidDel="009B50CC">
                <w:delText>O</w:delText>
              </w:r>
            </w:del>
            <w:r w:rsidRPr="0041528A">
              <w:t>_BIP_eTDD) AND (O_UTRAN OR O_GERAN)</w:t>
            </w:r>
          </w:p>
        </w:tc>
      </w:tr>
      <w:tr w:rsidR="00060A50" w:rsidRPr="0041528A" w14:paraId="3ECC3C89" w14:textId="77777777" w:rsidTr="00EE7D0B">
        <w:tc>
          <w:tcPr>
            <w:tcW w:w="1276" w:type="dxa"/>
            <w:tcBorders>
              <w:top w:val="single" w:sz="4" w:space="0" w:color="auto"/>
              <w:left w:val="single" w:sz="4" w:space="0" w:color="auto"/>
              <w:bottom w:val="single" w:sz="4" w:space="0" w:color="auto"/>
              <w:right w:val="single" w:sz="4" w:space="0" w:color="auto"/>
            </w:tcBorders>
          </w:tcPr>
          <w:p w14:paraId="6D8525A2" w14:textId="77777777" w:rsidR="00060A50" w:rsidRPr="0041528A" w:rsidRDefault="00060A50" w:rsidP="00634D18">
            <w:pPr>
              <w:pStyle w:val="TAL"/>
              <w:rPr>
                <w:snapToGrid w:val="0"/>
              </w:rPr>
            </w:pPr>
            <w:r w:rsidRPr="0041528A">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280197FD" w14:textId="77777777" w:rsidR="00060A50" w:rsidRPr="0041528A" w:rsidRDefault="00060A50" w:rsidP="00634D18">
            <w:pPr>
              <w:pStyle w:val="TAL"/>
            </w:pPr>
            <w:r w:rsidRPr="0041528A">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60307A2F" w14:textId="77777777" w:rsidR="00060A50" w:rsidRPr="0041528A" w:rsidRDefault="00060A50" w:rsidP="00634D18">
            <w:pPr>
              <w:pStyle w:val="TAL"/>
            </w:pPr>
            <w:r w:rsidRPr="0041528A">
              <w:t>-- (pc_BIP_eFDD OR pc_BIP_eTDD OR pc_NB) AND (O_GERAN OR O_UTRAN)</w:t>
            </w:r>
          </w:p>
        </w:tc>
      </w:tr>
      <w:tr w:rsidR="00060A50" w:rsidRPr="0041528A" w14:paraId="42846269" w14:textId="77777777" w:rsidTr="00EE7D0B">
        <w:tc>
          <w:tcPr>
            <w:tcW w:w="1276" w:type="dxa"/>
            <w:tcBorders>
              <w:top w:val="single" w:sz="4" w:space="0" w:color="auto"/>
              <w:left w:val="single" w:sz="4" w:space="0" w:color="auto"/>
              <w:bottom w:val="single" w:sz="4" w:space="0" w:color="auto"/>
              <w:right w:val="single" w:sz="4" w:space="0" w:color="auto"/>
            </w:tcBorders>
          </w:tcPr>
          <w:p w14:paraId="3C3B16FB" w14:textId="77777777" w:rsidR="00060A50" w:rsidRPr="0041528A" w:rsidRDefault="00060A50" w:rsidP="00634D18">
            <w:pPr>
              <w:pStyle w:val="TAL"/>
              <w:rPr>
                <w:snapToGrid w:val="0"/>
              </w:rPr>
            </w:pPr>
            <w:r w:rsidRPr="0041528A">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41ED7266" w14:textId="77777777" w:rsidR="00060A50" w:rsidRPr="0041528A" w:rsidRDefault="00060A50" w:rsidP="00634D18">
            <w:pPr>
              <w:pStyle w:val="TAL"/>
            </w:pPr>
            <w:r w:rsidRPr="0041528A">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4D4A9D61" w14:textId="77777777" w:rsidR="00060A50" w:rsidRPr="0041528A" w:rsidRDefault="00060A50" w:rsidP="00634D18">
            <w:pPr>
              <w:pStyle w:val="TAL"/>
            </w:pPr>
            <w:r w:rsidRPr="0041528A">
              <w:t>-- (pc_BIP_eFDD OR pc_BIP_eTDD) AND (O_UTRAN OR O_GERAN)</w:t>
            </w:r>
          </w:p>
        </w:tc>
      </w:tr>
      <w:tr w:rsidR="00060A50" w:rsidRPr="0041528A" w14:paraId="4B60106D" w14:textId="77777777" w:rsidTr="00EE7D0B">
        <w:tc>
          <w:tcPr>
            <w:tcW w:w="1276" w:type="dxa"/>
            <w:tcBorders>
              <w:top w:val="single" w:sz="4" w:space="0" w:color="auto"/>
              <w:left w:val="single" w:sz="4" w:space="0" w:color="auto"/>
              <w:bottom w:val="single" w:sz="4" w:space="0" w:color="auto"/>
              <w:right w:val="single" w:sz="4" w:space="0" w:color="auto"/>
            </w:tcBorders>
          </w:tcPr>
          <w:p w14:paraId="6BC03D9E" w14:textId="77777777" w:rsidR="00060A50" w:rsidRPr="0041528A" w:rsidRDefault="00060A50" w:rsidP="00634D18">
            <w:pPr>
              <w:pStyle w:val="TAL"/>
              <w:rPr>
                <w:snapToGrid w:val="0"/>
              </w:rPr>
            </w:pPr>
            <w:r w:rsidRPr="0041528A">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4908D0AE" w14:textId="77777777" w:rsidR="00060A50" w:rsidRPr="0041528A" w:rsidRDefault="00060A50" w:rsidP="00634D18">
            <w:pPr>
              <w:pStyle w:val="TAL"/>
            </w:pPr>
            <w:r w:rsidRPr="0041528A">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723A8DD5" w14:textId="77777777" w:rsidR="00060A50" w:rsidRPr="0041528A" w:rsidRDefault="00060A50" w:rsidP="00634D18">
            <w:pPr>
              <w:pStyle w:val="TAL"/>
            </w:pPr>
            <w:r w:rsidRPr="0041528A">
              <w:t>-- (pc_BIP_eFDD OR pc_BIP_eTDD) AND (O_UTRAN OR O_GERAN)</w:t>
            </w:r>
          </w:p>
        </w:tc>
      </w:tr>
      <w:tr w:rsidR="00060A50" w:rsidRPr="0041528A" w14:paraId="3D40717D" w14:textId="77777777" w:rsidTr="00EE7D0B">
        <w:tc>
          <w:tcPr>
            <w:tcW w:w="1276" w:type="dxa"/>
            <w:tcBorders>
              <w:top w:val="single" w:sz="4" w:space="0" w:color="auto"/>
              <w:left w:val="single" w:sz="4" w:space="0" w:color="auto"/>
              <w:bottom w:val="single" w:sz="4" w:space="0" w:color="auto"/>
              <w:right w:val="single" w:sz="4" w:space="0" w:color="auto"/>
            </w:tcBorders>
          </w:tcPr>
          <w:p w14:paraId="3F62FCBD" w14:textId="77777777" w:rsidR="00060A50" w:rsidRPr="0041528A" w:rsidRDefault="00060A50" w:rsidP="00634D18">
            <w:pPr>
              <w:pStyle w:val="TAL"/>
              <w:rPr>
                <w:snapToGrid w:val="0"/>
              </w:rPr>
            </w:pPr>
            <w:r w:rsidRPr="0041528A">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5386C204" w14:textId="77777777" w:rsidR="00060A50" w:rsidRPr="0041528A" w:rsidRDefault="00060A50" w:rsidP="00634D18">
            <w:pPr>
              <w:pStyle w:val="TAL"/>
            </w:pPr>
            <w:r w:rsidRPr="0041528A">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73CDE7BF" w14:textId="09BB197F" w:rsidR="00060A50" w:rsidRPr="0041528A" w:rsidRDefault="00060A50" w:rsidP="00634D18">
            <w:pPr>
              <w:pStyle w:val="TAL"/>
            </w:pPr>
            <w:r w:rsidRPr="0041528A">
              <w:rPr>
                <w:rFonts w:cs="Arial"/>
                <w:szCs w:val="18"/>
              </w:rPr>
              <w:t>-- (</w:t>
            </w:r>
            <w:ins w:id="395" w:author="Jerry Wang" w:date="2022-05-16T17:33:00Z">
              <w:r w:rsidR="009B50CC">
                <w:rPr>
                  <w:rFonts w:cs="Arial"/>
                  <w:szCs w:val="18"/>
                </w:rPr>
                <w:t>pc</w:t>
              </w:r>
            </w:ins>
            <w:del w:id="396" w:author="Jerry Wang" w:date="2022-05-16T17:33:00Z">
              <w:r w:rsidRPr="0041528A" w:rsidDel="009B50CC">
                <w:rPr>
                  <w:rFonts w:cs="Arial"/>
                  <w:szCs w:val="18"/>
                </w:rPr>
                <w:delText>O</w:delText>
              </w:r>
            </w:del>
            <w:r w:rsidRPr="0041528A">
              <w:rPr>
                <w:rFonts w:cs="Arial"/>
                <w:szCs w:val="18"/>
              </w:rPr>
              <w:t>_BIP_GPRS AND O_UDP) AND (</w:t>
            </w:r>
            <w:ins w:id="397" w:author="Jerry Wang" w:date="2022-05-16T17:33:00Z">
              <w:r w:rsidR="009B50CC">
                <w:rPr>
                  <w:rFonts w:cs="Arial"/>
                  <w:szCs w:val="18"/>
                </w:rPr>
                <w:t>pc</w:t>
              </w:r>
            </w:ins>
            <w:del w:id="398" w:author="Jerry Wang" w:date="2022-05-16T17:33:00Z">
              <w:r w:rsidRPr="0041528A" w:rsidDel="009B50CC">
                <w:rPr>
                  <w:rFonts w:cs="Arial"/>
                  <w:szCs w:val="18"/>
                </w:rPr>
                <w:delText>O</w:delText>
              </w:r>
            </w:del>
            <w:r w:rsidRPr="0041528A">
              <w:rPr>
                <w:rFonts w:cs="Arial"/>
                <w:szCs w:val="18"/>
              </w:rPr>
              <w:t>_</w:t>
            </w:r>
            <w:r w:rsidRPr="0041528A">
              <w:t>BIP_</w:t>
            </w:r>
            <w:r w:rsidRPr="0041528A">
              <w:rPr>
                <w:rFonts w:cs="Arial"/>
                <w:szCs w:val="18"/>
              </w:rPr>
              <w:t xml:space="preserve">eFDD OR </w:t>
            </w:r>
            <w:ins w:id="399" w:author="Jerry Wang" w:date="2022-05-16T17:34:00Z">
              <w:r w:rsidR="009B50CC">
                <w:rPr>
                  <w:rFonts w:cs="Arial"/>
                  <w:szCs w:val="18"/>
                </w:rPr>
                <w:t>pc</w:t>
              </w:r>
            </w:ins>
            <w:del w:id="400"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eTDD) AND (O_UTRAN OR O_GERAN)</w:t>
            </w:r>
          </w:p>
        </w:tc>
      </w:tr>
      <w:tr w:rsidR="00060A50" w:rsidRPr="0041528A" w14:paraId="33B4201B" w14:textId="77777777" w:rsidTr="00EE7D0B">
        <w:tc>
          <w:tcPr>
            <w:tcW w:w="1276" w:type="dxa"/>
            <w:tcBorders>
              <w:top w:val="single" w:sz="4" w:space="0" w:color="auto"/>
              <w:left w:val="single" w:sz="4" w:space="0" w:color="auto"/>
              <w:bottom w:val="single" w:sz="4" w:space="0" w:color="auto"/>
              <w:right w:val="single" w:sz="4" w:space="0" w:color="auto"/>
            </w:tcBorders>
          </w:tcPr>
          <w:p w14:paraId="6C4E9FD9" w14:textId="77777777" w:rsidR="00060A50" w:rsidRPr="0041528A" w:rsidRDefault="00060A50" w:rsidP="00634D18">
            <w:pPr>
              <w:pStyle w:val="TAL"/>
              <w:rPr>
                <w:snapToGrid w:val="0"/>
              </w:rPr>
            </w:pPr>
            <w:r w:rsidRPr="0041528A">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1F574710" w14:textId="77777777" w:rsidR="00060A50" w:rsidRPr="0041528A" w:rsidRDefault="00060A50" w:rsidP="00634D18">
            <w:pPr>
              <w:pStyle w:val="TAL"/>
            </w:pPr>
            <w:r w:rsidRPr="0041528A">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724DF4C5" w14:textId="3C36FEEE" w:rsidR="00060A50" w:rsidRPr="0041528A" w:rsidRDefault="00060A50" w:rsidP="00634D18">
            <w:pPr>
              <w:pStyle w:val="TAL"/>
            </w:pPr>
            <w:r w:rsidRPr="0041528A">
              <w:rPr>
                <w:rFonts w:cs="Arial"/>
                <w:szCs w:val="18"/>
              </w:rPr>
              <w:t>-- (</w:t>
            </w:r>
            <w:ins w:id="401" w:author="Jerry Wang" w:date="2022-05-16T17:34:00Z">
              <w:r w:rsidR="009B50CC">
                <w:rPr>
                  <w:rFonts w:cs="Arial"/>
                  <w:szCs w:val="18"/>
                </w:rPr>
                <w:t>pc</w:t>
              </w:r>
            </w:ins>
            <w:del w:id="402" w:author="Jerry Wang" w:date="2022-05-16T17:34:00Z">
              <w:r w:rsidRPr="0041528A" w:rsidDel="009B50CC">
                <w:rPr>
                  <w:rFonts w:cs="Arial"/>
                  <w:szCs w:val="18"/>
                </w:rPr>
                <w:delText>O</w:delText>
              </w:r>
            </w:del>
            <w:r w:rsidRPr="0041528A">
              <w:rPr>
                <w:rFonts w:cs="Arial"/>
                <w:szCs w:val="18"/>
              </w:rPr>
              <w:t>_BIP_GPRS AND O_UDP) AND (</w:t>
            </w:r>
            <w:ins w:id="403" w:author="Jerry Wang" w:date="2022-05-16T17:34:00Z">
              <w:r w:rsidR="009B50CC">
                <w:rPr>
                  <w:rFonts w:cs="Arial"/>
                  <w:szCs w:val="18"/>
                </w:rPr>
                <w:t>pc</w:t>
              </w:r>
            </w:ins>
            <w:del w:id="404"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 xml:space="preserve">eFDD OR </w:t>
            </w:r>
            <w:ins w:id="405" w:author="Jerry Wang" w:date="2022-05-16T17:34:00Z">
              <w:r w:rsidR="009B50CC">
                <w:rPr>
                  <w:rFonts w:cs="Arial"/>
                  <w:szCs w:val="18"/>
                </w:rPr>
                <w:t>pc</w:t>
              </w:r>
            </w:ins>
            <w:del w:id="406"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eTDD) AND (O_UTRAN OR O_GERAN)</w:t>
            </w:r>
          </w:p>
        </w:tc>
      </w:tr>
      <w:tr w:rsidR="00060A50" w:rsidRPr="0041528A" w14:paraId="15E4C556" w14:textId="77777777" w:rsidTr="00EE7D0B">
        <w:tc>
          <w:tcPr>
            <w:tcW w:w="1276" w:type="dxa"/>
            <w:tcBorders>
              <w:top w:val="single" w:sz="4" w:space="0" w:color="auto"/>
              <w:left w:val="single" w:sz="4" w:space="0" w:color="auto"/>
              <w:bottom w:val="single" w:sz="4" w:space="0" w:color="auto"/>
              <w:right w:val="single" w:sz="4" w:space="0" w:color="auto"/>
            </w:tcBorders>
          </w:tcPr>
          <w:p w14:paraId="20406D13" w14:textId="77777777" w:rsidR="00060A50" w:rsidRPr="0041528A" w:rsidRDefault="00060A50" w:rsidP="00634D18">
            <w:pPr>
              <w:pStyle w:val="TAL"/>
              <w:rPr>
                <w:snapToGrid w:val="0"/>
              </w:rPr>
            </w:pPr>
            <w:r w:rsidRPr="0041528A">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62A52D65" w14:textId="77777777" w:rsidR="00060A50" w:rsidRPr="0041528A" w:rsidRDefault="00060A50" w:rsidP="00634D18">
            <w:pPr>
              <w:pStyle w:val="TAL"/>
            </w:pPr>
            <w:r w:rsidRPr="0041528A">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75CB5E12" w14:textId="1845C448" w:rsidR="00060A50" w:rsidRPr="0041528A" w:rsidRDefault="00060A50" w:rsidP="00634D18">
            <w:pPr>
              <w:pStyle w:val="TAL"/>
            </w:pPr>
            <w:r w:rsidRPr="0041528A">
              <w:rPr>
                <w:rFonts w:cs="Arial"/>
                <w:szCs w:val="18"/>
              </w:rPr>
              <w:t>-- (</w:t>
            </w:r>
            <w:ins w:id="407" w:author="Jerry Wang" w:date="2022-05-16T17:34:00Z">
              <w:r w:rsidR="009B50CC">
                <w:rPr>
                  <w:rFonts w:cs="Arial"/>
                  <w:szCs w:val="18"/>
                </w:rPr>
                <w:t>pc</w:t>
              </w:r>
            </w:ins>
            <w:del w:id="408" w:author="Jerry Wang" w:date="2022-05-16T17:34:00Z">
              <w:r w:rsidRPr="0041528A" w:rsidDel="009B50CC">
                <w:rPr>
                  <w:rFonts w:cs="Arial"/>
                  <w:szCs w:val="18"/>
                </w:rPr>
                <w:delText>O</w:delText>
              </w:r>
            </w:del>
            <w:r w:rsidRPr="0041528A">
              <w:rPr>
                <w:rFonts w:cs="Arial"/>
                <w:szCs w:val="18"/>
              </w:rPr>
              <w:t>_BIP_GPRS AND O_UDP) AND (</w:t>
            </w:r>
            <w:ins w:id="409" w:author="Jerry Wang" w:date="2022-05-16T17:34:00Z">
              <w:r w:rsidR="009B50CC">
                <w:rPr>
                  <w:rFonts w:cs="Arial"/>
                  <w:szCs w:val="18"/>
                </w:rPr>
                <w:t>pc</w:t>
              </w:r>
            </w:ins>
            <w:del w:id="410"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 xml:space="preserve">eFDD OR </w:t>
            </w:r>
            <w:ins w:id="411" w:author="Jerry Wang" w:date="2022-05-16T17:34:00Z">
              <w:r w:rsidR="009B50CC">
                <w:rPr>
                  <w:rFonts w:cs="Arial"/>
                  <w:szCs w:val="18"/>
                </w:rPr>
                <w:t>pc</w:t>
              </w:r>
            </w:ins>
            <w:del w:id="412"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eTDD) AND (O_UTRAN OR O_GERAN)</w:t>
            </w:r>
          </w:p>
        </w:tc>
      </w:tr>
      <w:tr w:rsidR="00060A50" w:rsidRPr="0041528A" w14:paraId="2563CF3F" w14:textId="77777777" w:rsidTr="00EE7D0B">
        <w:tc>
          <w:tcPr>
            <w:tcW w:w="1276" w:type="dxa"/>
            <w:tcBorders>
              <w:top w:val="single" w:sz="4" w:space="0" w:color="auto"/>
              <w:left w:val="single" w:sz="4" w:space="0" w:color="auto"/>
              <w:bottom w:val="single" w:sz="4" w:space="0" w:color="auto"/>
              <w:right w:val="single" w:sz="4" w:space="0" w:color="auto"/>
            </w:tcBorders>
          </w:tcPr>
          <w:p w14:paraId="04734432" w14:textId="77777777" w:rsidR="00060A50" w:rsidRPr="0041528A" w:rsidRDefault="00060A50" w:rsidP="00634D18">
            <w:pPr>
              <w:pStyle w:val="TAL"/>
              <w:rPr>
                <w:snapToGrid w:val="0"/>
              </w:rPr>
            </w:pPr>
            <w:r w:rsidRPr="0041528A">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550BDE5F" w14:textId="77777777" w:rsidR="00060A50" w:rsidRPr="0041528A" w:rsidRDefault="00060A50" w:rsidP="00634D18">
            <w:pPr>
              <w:pStyle w:val="TAL"/>
            </w:pPr>
            <w:r w:rsidRPr="0041528A">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435EC2CB" w14:textId="318E5688" w:rsidR="00060A50" w:rsidRPr="0041528A" w:rsidRDefault="00060A50" w:rsidP="00634D18">
            <w:pPr>
              <w:pStyle w:val="TAL"/>
            </w:pPr>
            <w:r w:rsidRPr="0041528A">
              <w:rPr>
                <w:rFonts w:cs="Arial"/>
                <w:szCs w:val="18"/>
              </w:rPr>
              <w:t>-- (</w:t>
            </w:r>
            <w:ins w:id="413" w:author="Jerry Wang" w:date="2022-05-16T17:34:00Z">
              <w:r w:rsidR="009B50CC">
                <w:rPr>
                  <w:rFonts w:cs="Arial"/>
                  <w:szCs w:val="18"/>
                </w:rPr>
                <w:t>pc</w:t>
              </w:r>
            </w:ins>
            <w:del w:id="414" w:author="Jerry Wang" w:date="2022-05-16T17:34:00Z">
              <w:r w:rsidRPr="0041528A" w:rsidDel="009B50CC">
                <w:rPr>
                  <w:rFonts w:cs="Arial"/>
                  <w:szCs w:val="18"/>
                </w:rPr>
                <w:delText>O</w:delText>
              </w:r>
            </w:del>
            <w:r w:rsidRPr="0041528A">
              <w:rPr>
                <w:rFonts w:cs="Arial"/>
                <w:szCs w:val="18"/>
              </w:rPr>
              <w:t>_BIP_GPRS AND O_UDP) AND (</w:t>
            </w:r>
            <w:ins w:id="415" w:author="Jerry Wang" w:date="2022-05-16T17:34:00Z">
              <w:r w:rsidR="009B50CC">
                <w:rPr>
                  <w:rFonts w:cs="Arial"/>
                  <w:szCs w:val="18"/>
                </w:rPr>
                <w:t>pc</w:t>
              </w:r>
            </w:ins>
            <w:del w:id="416"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 xml:space="preserve">eFDD OR </w:t>
            </w:r>
            <w:ins w:id="417" w:author="Jerry Wang" w:date="2022-05-16T17:34:00Z">
              <w:r w:rsidR="009B50CC">
                <w:rPr>
                  <w:rFonts w:cs="Arial"/>
                  <w:szCs w:val="18"/>
                </w:rPr>
                <w:t>pc</w:t>
              </w:r>
            </w:ins>
            <w:del w:id="418" w:author="Jerry Wang" w:date="2022-05-16T17:34:00Z">
              <w:r w:rsidRPr="0041528A" w:rsidDel="009B50CC">
                <w:rPr>
                  <w:rFonts w:cs="Arial"/>
                  <w:szCs w:val="18"/>
                </w:rPr>
                <w:delText>O</w:delText>
              </w:r>
            </w:del>
            <w:r w:rsidRPr="0041528A">
              <w:rPr>
                <w:rFonts w:cs="Arial"/>
                <w:szCs w:val="18"/>
              </w:rPr>
              <w:t>_</w:t>
            </w:r>
            <w:r w:rsidRPr="0041528A">
              <w:t>BIP_</w:t>
            </w:r>
            <w:r w:rsidRPr="0041528A">
              <w:rPr>
                <w:rFonts w:cs="Arial"/>
                <w:szCs w:val="18"/>
              </w:rPr>
              <w:t>eTDD) AND (O_UTRAN OR O_GERAN)</w:t>
            </w:r>
          </w:p>
        </w:tc>
      </w:tr>
    </w:tbl>
    <w:p w14:paraId="201A2794" w14:textId="77777777" w:rsidR="00DE62E6" w:rsidRDefault="00DE62E6" w:rsidP="00DE4609"/>
    <w:p w14:paraId="78CFE5EC" w14:textId="5E216093" w:rsidR="00AE0336" w:rsidRDefault="00AE0336" w:rsidP="00DE4609"/>
    <w:p w14:paraId="5D797AAB" w14:textId="77777777" w:rsidR="006D7E45" w:rsidRDefault="006D7E45" w:rsidP="006D7E45">
      <w:pPr>
        <w:rPr>
          <w:ins w:id="419" w:author="Jerry Wang" w:date="2022-05-16T17:36:00Z"/>
        </w:rPr>
      </w:pPr>
      <w:ins w:id="420" w:author="Jerry Wang" w:date="2022-05-16T17:36:00Z">
        <w:r>
          <w:rPr>
            <w:sz w:val="24"/>
            <w:szCs w:val="24"/>
          </w:rPr>
          <w:t>&lt;&lt;Unchanged Text Skipped&gt;&gt;</w:t>
        </w:r>
      </w:ins>
    </w:p>
    <w:p w14:paraId="13389945" w14:textId="77777777" w:rsidR="006D7E45" w:rsidRPr="005307A3" w:rsidRDefault="006D7E45" w:rsidP="006D7E45">
      <w:pPr>
        <w:pStyle w:val="TH"/>
        <w:rPr>
          <w:rFonts w:ascii="Times New Roman" w:hAnsi="Times New Roman"/>
          <w:szCs w:val="24"/>
        </w:rPr>
      </w:pPr>
      <w:r w:rsidRPr="005307A3">
        <w:lastRenderedPageBreak/>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6D7E45" w:rsidRPr="005307A3" w14:paraId="666DF325" w14:textId="77777777" w:rsidTr="00634D18">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7D5CAF0D" w14:textId="77777777" w:rsidR="006D7E45" w:rsidRPr="005307A3" w:rsidRDefault="006D7E45" w:rsidP="00634D18">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67B46E65" w14:textId="77777777" w:rsidR="006D7E45" w:rsidRPr="005307A3" w:rsidRDefault="006D7E45" w:rsidP="00634D18">
            <w:pPr>
              <w:pStyle w:val="TAH"/>
              <w:rPr>
                <w:sz w:val="16"/>
              </w:rPr>
            </w:pPr>
            <w:r w:rsidRPr="005307A3">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0FFC0F75" w14:textId="77777777" w:rsidR="006D7E45" w:rsidRPr="005307A3" w:rsidRDefault="006D7E45" w:rsidP="00634D18">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3E9AB28" w14:textId="77777777" w:rsidR="006D7E45" w:rsidRPr="005307A3" w:rsidRDefault="006D7E45" w:rsidP="00634D18">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46580B73" w14:textId="77777777" w:rsidR="006D7E45" w:rsidRPr="005307A3" w:rsidRDefault="006D7E45" w:rsidP="00634D18">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ABC2686" w14:textId="77777777" w:rsidR="006D7E45" w:rsidRPr="005307A3" w:rsidRDefault="006D7E45" w:rsidP="00634D18">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F1EC429" w14:textId="77777777" w:rsidR="006D7E45" w:rsidRPr="005307A3" w:rsidRDefault="006D7E45" w:rsidP="00634D18">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3A583ECC" w14:textId="77777777" w:rsidR="006D7E45" w:rsidRPr="005307A3" w:rsidRDefault="006D7E45" w:rsidP="00634D18">
            <w:pPr>
              <w:pStyle w:val="TAH"/>
            </w:pPr>
            <w:r w:rsidRPr="005307A3">
              <w:t>Mnemonic</w:t>
            </w:r>
          </w:p>
        </w:tc>
      </w:tr>
      <w:tr w:rsidR="006D7E45" w:rsidRPr="005307A3" w14:paraId="2DE387F0" w14:textId="77777777" w:rsidTr="00634D18">
        <w:trPr>
          <w:cantSplit/>
          <w:jc w:val="center"/>
        </w:trPr>
        <w:tc>
          <w:tcPr>
            <w:tcW w:w="537" w:type="dxa"/>
            <w:tcBorders>
              <w:top w:val="single" w:sz="6" w:space="0" w:color="auto"/>
              <w:left w:val="single" w:sz="6" w:space="0" w:color="auto"/>
              <w:bottom w:val="single" w:sz="6" w:space="0" w:color="auto"/>
              <w:right w:val="single" w:sz="6" w:space="0" w:color="auto"/>
            </w:tcBorders>
          </w:tcPr>
          <w:p w14:paraId="2315C6E2" w14:textId="77777777" w:rsidR="006D7E45" w:rsidRPr="005307A3" w:rsidRDefault="006D7E45" w:rsidP="00634D18">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157B89EC" w14:textId="77777777" w:rsidR="006D7E45" w:rsidRPr="005307A3" w:rsidRDefault="006D7E45" w:rsidP="00634D18">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3F66D097" w14:textId="77777777" w:rsidR="006D7E45" w:rsidRPr="005307A3" w:rsidRDefault="006D7E45" w:rsidP="00634D18">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665D10FD" w14:textId="77777777" w:rsidR="006D7E45" w:rsidRPr="005307A3" w:rsidRDefault="006D7E45" w:rsidP="00634D18">
            <w:pPr>
              <w:pStyle w:val="TAL"/>
            </w:pPr>
            <w:r w:rsidRPr="005307A3">
              <w:t xml:space="preserve">TS 31.111 </w:t>
            </w:r>
            <w:bookmarkStart w:id="421" w:name="MCCQCTEMPBM_00000033"/>
            <w:r w:rsidRPr="005307A3">
              <w:t>§</w:t>
            </w:r>
            <w:bookmarkEnd w:id="421"/>
            <w:r w:rsidRPr="005307A3">
              <w:t>5.2</w:t>
            </w:r>
          </w:p>
        </w:tc>
        <w:tc>
          <w:tcPr>
            <w:tcW w:w="993" w:type="dxa"/>
            <w:tcBorders>
              <w:top w:val="single" w:sz="6" w:space="0" w:color="auto"/>
              <w:left w:val="single" w:sz="6" w:space="0" w:color="auto"/>
              <w:bottom w:val="single" w:sz="6" w:space="0" w:color="auto"/>
              <w:right w:val="single" w:sz="6" w:space="0" w:color="auto"/>
            </w:tcBorders>
          </w:tcPr>
          <w:p w14:paraId="1B61957A" w14:textId="77777777" w:rsidR="006D7E45" w:rsidRPr="005307A3" w:rsidRDefault="006D7E45" w:rsidP="00634D18">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B01B73" w14:textId="77777777" w:rsidR="006D7E45" w:rsidRPr="005307A3" w:rsidRDefault="006D7E45" w:rsidP="00634D18">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19D21C" w14:textId="77777777" w:rsidR="006D7E45" w:rsidRPr="005307A3" w:rsidRDefault="006D7E45" w:rsidP="00634D18">
            <w:pPr>
              <w:pStyle w:val="TAC"/>
            </w:pPr>
          </w:p>
        </w:tc>
        <w:tc>
          <w:tcPr>
            <w:tcW w:w="1813" w:type="dxa"/>
            <w:tcBorders>
              <w:top w:val="single" w:sz="6" w:space="0" w:color="auto"/>
              <w:left w:val="single" w:sz="6" w:space="0" w:color="auto"/>
              <w:bottom w:val="single" w:sz="6" w:space="0" w:color="auto"/>
              <w:right w:val="single" w:sz="6" w:space="0" w:color="auto"/>
            </w:tcBorders>
          </w:tcPr>
          <w:p w14:paraId="2D9E5304" w14:textId="77777777" w:rsidR="006D7E45" w:rsidRPr="005307A3" w:rsidRDefault="006D7E45" w:rsidP="00634D18">
            <w:pPr>
              <w:pStyle w:val="TAL"/>
            </w:pPr>
            <w:r w:rsidRPr="005307A3">
              <w:t>PD_Pro_Dvnl</w:t>
            </w:r>
          </w:p>
        </w:tc>
      </w:tr>
      <w:tr w:rsidR="006D7E45" w:rsidRPr="005307A3" w14:paraId="3D61C5BA" w14:textId="77777777" w:rsidTr="00634D18">
        <w:trPr>
          <w:cantSplit/>
          <w:jc w:val="center"/>
        </w:trPr>
        <w:tc>
          <w:tcPr>
            <w:tcW w:w="537" w:type="dxa"/>
            <w:tcBorders>
              <w:top w:val="single" w:sz="6" w:space="0" w:color="auto"/>
              <w:left w:val="single" w:sz="6" w:space="0" w:color="auto"/>
              <w:bottom w:val="single" w:sz="6" w:space="0" w:color="auto"/>
              <w:right w:val="single" w:sz="6" w:space="0" w:color="auto"/>
            </w:tcBorders>
          </w:tcPr>
          <w:p w14:paraId="0CE2C09B" w14:textId="77777777" w:rsidR="006D7E45" w:rsidRPr="005307A3" w:rsidRDefault="006D7E45" w:rsidP="00634D18">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7203B98C" w14:textId="77777777" w:rsidR="006D7E45" w:rsidRPr="005307A3" w:rsidRDefault="006D7E45" w:rsidP="00634D18">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13F21564" w14:textId="77777777" w:rsidR="006D7E45" w:rsidRPr="005307A3" w:rsidRDefault="006D7E45" w:rsidP="00634D18">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92B5599" w14:textId="77777777" w:rsidR="006D7E45" w:rsidRPr="005307A3" w:rsidRDefault="006D7E45" w:rsidP="00634D18">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7FB83C" w14:textId="77777777" w:rsidR="006D7E45" w:rsidRPr="005307A3" w:rsidRDefault="006D7E45" w:rsidP="00634D18">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CB8D9F" w14:textId="77777777" w:rsidR="006D7E45" w:rsidRPr="005307A3" w:rsidRDefault="006D7E45" w:rsidP="00634D18">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004CC9A" w14:textId="77777777" w:rsidR="006D7E45" w:rsidRPr="005307A3" w:rsidRDefault="006D7E45" w:rsidP="00634D18">
            <w:pPr>
              <w:pStyle w:val="TAC"/>
            </w:pPr>
          </w:p>
        </w:tc>
        <w:tc>
          <w:tcPr>
            <w:tcW w:w="1813" w:type="dxa"/>
            <w:tcBorders>
              <w:top w:val="single" w:sz="6" w:space="0" w:color="auto"/>
              <w:left w:val="single" w:sz="6" w:space="0" w:color="auto"/>
              <w:bottom w:val="single" w:sz="6" w:space="0" w:color="auto"/>
              <w:right w:val="single" w:sz="6" w:space="0" w:color="auto"/>
            </w:tcBorders>
          </w:tcPr>
          <w:p w14:paraId="432A007E" w14:textId="77777777" w:rsidR="006D7E45" w:rsidRPr="005307A3" w:rsidRDefault="006D7E45" w:rsidP="00634D18">
            <w:pPr>
              <w:pStyle w:val="TAL"/>
            </w:pPr>
            <w:r w:rsidRPr="005307A3">
              <w:t>PD_SMS_PP</w:t>
            </w:r>
          </w:p>
        </w:tc>
      </w:tr>
      <w:tr w:rsidR="006D7E45" w:rsidRPr="005307A3" w14:paraId="51A3FC84" w14:textId="77777777" w:rsidTr="00634D18">
        <w:trPr>
          <w:cantSplit/>
          <w:jc w:val="center"/>
        </w:trPr>
        <w:tc>
          <w:tcPr>
            <w:tcW w:w="537" w:type="dxa"/>
            <w:tcBorders>
              <w:top w:val="single" w:sz="6" w:space="0" w:color="auto"/>
              <w:left w:val="single" w:sz="6" w:space="0" w:color="auto"/>
              <w:bottom w:val="single" w:sz="6" w:space="0" w:color="auto"/>
              <w:right w:val="single" w:sz="6" w:space="0" w:color="auto"/>
            </w:tcBorders>
          </w:tcPr>
          <w:p w14:paraId="6AEB563F" w14:textId="77777777" w:rsidR="006D7E45" w:rsidRPr="005307A3" w:rsidRDefault="006D7E45" w:rsidP="00634D18">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61589B62" w14:textId="77777777" w:rsidR="006D7E45" w:rsidRPr="005307A3" w:rsidRDefault="006D7E45" w:rsidP="00634D18">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1F4DD90B" w14:textId="77777777" w:rsidR="006D7E45" w:rsidRPr="005307A3" w:rsidRDefault="006D7E45" w:rsidP="00634D18">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088C37B1" w14:textId="77777777" w:rsidR="006D7E45" w:rsidRPr="005307A3" w:rsidRDefault="006D7E45" w:rsidP="00634D18">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4139BA" w14:textId="77777777" w:rsidR="006D7E45" w:rsidRPr="005307A3" w:rsidRDefault="006D7E45" w:rsidP="00634D18">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503F6F" w14:textId="77777777" w:rsidR="006D7E45" w:rsidRPr="005307A3" w:rsidRDefault="006D7E45" w:rsidP="00634D18">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49E34E8" w14:textId="77777777" w:rsidR="006D7E45" w:rsidRPr="005307A3" w:rsidRDefault="006D7E45" w:rsidP="00634D18">
            <w:pPr>
              <w:pStyle w:val="TAC"/>
            </w:pPr>
          </w:p>
        </w:tc>
        <w:tc>
          <w:tcPr>
            <w:tcW w:w="1813" w:type="dxa"/>
            <w:tcBorders>
              <w:top w:val="single" w:sz="6" w:space="0" w:color="auto"/>
              <w:left w:val="single" w:sz="6" w:space="0" w:color="auto"/>
              <w:bottom w:val="single" w:sz="6" w:space="0" w:color="auto"/>
              <w:right w:val="single" w:sz="6" w:space="0" w:color="auto"/>
            </w:tcBorders>
          </w:tcPr>
          <w:p w14:paraId="146068DF" w14:textId="77777777" w:rsidR="006D7E45" w:rsidRPr="005307A3" w:rsidRDefault="006D7E45" w:rsidP="00634D18">
            <w:pPr>
              <w:pStyle w:val="TAL"/>
            </w:pPr>
            <w:r w:rsidRPr="005307A3">
              <w:t>PD_CB</w:t>
            </w:r>
          </w:p>
        </w:tc>
      </w:tr>
    </w:tbl>
    <w:p w14:paraId="0312E080" w14:textId="77777777" w:rsidR="00EE7D0B" w:rsidRDefault="00EE7D0B" w:rsidP="006D7E45">
      <w:pPr>
        <w:rPr>
          <w:sz w:val="24"/>
          <w:szCs w:val="24"/>
        </w:rPr>
      </w:pPr>
    </w:p>
    <w:p w14:paraId="1D17FC1C" w14:textId="53FBEF29" w:rsidR="006D7E45" w:rsidRDefault="006D7E45" w:rsidP="006D7E45">
      <w:pPr>
        <w:rPr>
          <w:ins w:id="422" w:author="Jerry Wang" w:date="2022-05-16T17:36:00Z"/>
        </w:rPr>
      </w:pPr>
      <w:ins w:id="423" w:author="Jerry Wang" w:date="2022-05-16T17:36:00Z">
        <w:r>
          <w:rPr>
            <w:sz w:val="24"/>
            <w:szCs w:val="24"/>
          </w:rPr>
          <w:t>&lt;&lt;Unchanged Text Skipped&gt;&gt;</w:t>
        </w:r>
      </w:ins>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6D7E45" w:rsidRPr="005307A3" w14:paraId="018B885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0E699B4" w14:textId="77777777" w:rsidR="006D7E45" w:rsidRPr="005307A3" w:rsidRDefault="006D7E45" w:rsidP="00634D18">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29A33BF3"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63F9D89" w14:textId="77777777" w:rsidR="006D7E45" w:rsidRPr="005307A3" w:rsidRDefault="006D7E45" w:rsidP="00634D18">
            <w:pPr>
              <w:pStyle w:val="TAL"/>
              <w:ind w:left="321" w:hanging="141"/>
            </w:pPr>
            <w:r w:rsidRPr="005307A3">
              <w:rPr>
                <w:rFonts w:cs="Arial"/>
                <w:szCs w:val="18"/>
              </w:rPr>
              <w:t>-- Void</w:t>
            </w:r>
          </w:p>
        </w:tc>
      </w:tr>
      <w:tr w:rsidR="006D7E45" w:rsidRPr="005307A3" w14:paraId="4406A22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0F9711A" w14:textId="77777777" w:rsidR="006D7E45" w:rsidRPr="005307A3" w:rsidRDefault="006D7E45" w:rsidP="00634D18">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5C74DEF1"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A99A975" w14:textId="77777777" w:rsidR="006D7E45" w:rsidRPr="005307A3" w:rsidRDefault="006D7E45" w:rsidP="00634D18">
            <w:pPr>
              <w:pStyle w:val="TAL"/>
              <w:ind w:left="321" w:hanging="141"/>
            </w:pPr>
            <w:r w:rsidRPr="005307A3">
              <w:rPr>
                <w:rFonts w:cs="Arial"/>
                <w:szCs w:val="18"/>
              </w:rPr>
              <w:t>-- Void</w:t>
            </w:r>
          </w:p>
        </w:tc>
      </w:tr>
      <w:tr w:rsidR="006D7E45" w:rsidRPr="005307A3" w14:paraId="63702E8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D888CC9" w14:textId="77777777" w:rsidR="006D7E45" w:rsidRPr="005307A3" w:rsidRDefault="006D7E45" w:rsidP="00634D18">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0A8DDF34" w14:textId="77777777" w:rsidR="006D7E45" w:rsidRPr="005307A3" w:rsidRDefault="006D7E45" w:rsidP="00634D18">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7FB87BBE" w14:textId="77777777" w:rsidR="006D7E45" w:rsidRPr="005307A3" w:rsidRDefault="006D7E45" w:rsidP="00634D18">
            <w:pPr>
              <w:pStyle w:val="TAL"/>
              <w:ind w:left="321" w:hanging="141"/>
            </w:pPr>
            <w:r w:rsidRPr="005307A3">
              <w:rPr>
                <w:rFonts w:cs="Arial"/>
                <w:szCs w:val="18"/>
              </w:rPr>
              <w:t>-- O_Ucs2_Entry</w:t>
            </w:r>
          </w:p>
        </w:tc>
      </w:tr>
      <w:tr w:rsidR="006D7E45" w:rsidRPr="005307A3" w14:paraId="3367774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1B57FF4" w14:textId="77777777" w:rsidR="006D7E45" w:rsidRPr="005307A3" w:rsidRDefault="006D7E45" w:rsidP="00634D18">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0AFA931A" w14:textId="77777777" w:rsidR="006D7E45" w:rsidRPr="005307A3" w:rsidRDefault="006D7E45" w:rsidP="00634D18">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49EA0FA8" w14:textId="77777777" w:rsidR="006D7E45" w:rsidRPr="005307A3" w:rsidRDefault="006D7E45" w:rsidP="00634D18">
            <w:pPr>
              <w:pStyle w:val="TAL"/>
              <w:ind w:left="321" w:hanging="141"/>
            </w:pPr>
            <w:r w:rsidRPr="005307A3">
              <w:rPr>
                <w:rFonts w:cs="Arial"/>
                <w:szCs w:val="18"/>
              </w:rPr>
              <w:t>-- O_Ucs2_Disp</w:t>
            </w:r>
          </w:p>
        </w:tc>
      </w:tr>
      <w:tr w:rsidR="006D7E45" w:rsidRPr="005307A3" w14:paraId="653A14D7"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3569636" w14:textId="77777777" w:rsidR="006D7E45" w:rsidRPr="005307A3" w:rsidRDefault="006D7E45" w:rsidP="00634D18">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4BCD65CA"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1C6DDDC" w14:textId="77777777" w:rsidR="006D7E45" w:rsidRPr="005307A3" w:rsidRDefault="006D7E45" w:rsidP="00634D18">
            <w:pPr>
              <w:pStyle w:val="TAL"/>
              <w:ind w:left="321" w:hanging="141"/>
            </w:pPr>
            <w:r w:rsidRPr="005307A3">
              <w:rPr>
                <w:rFonts w:cs="Arial"/>
                <w:szCs w:val="18"/>
              </w:rPr>
              <w:t>-- Void</w:t>
            </w:r>
          </w:p>
        </w:tc>
      </w:tr>
      <w:tr w:rsidR="006D7E45" w:rsidRPr="005307A3" w14:paraId="1BC6353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03E66BC" w14:textId="77777777" w:rsidR="006D7E45" w:rsidRPr="005307A3" w:rsidRDefault="006D7E45" w:rsidP="00634D18">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74F7D99D" w14:textId="77777777" w:rsidR="006D7E45" w:rsidRPr="005307A3" w:rsidRDefault="006D7E45" w:rsidP="00634D18">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63645964" w14:textId="77777777" w:rsidR="006D7E45" w:rsidRPr="005307A3" w:rsidRDefault="006D7E45" w:rsidP="00634D18">
            <w:pPr>
              <w:pStyle w:val="TAL"/>
              <w:ind w:left="321" w:hanging="141"/>
            </w:pPr>
            <w:r w:rsidRPr="005307A3">
              <w:rPr>
                <w:rFonts w:cs="Arial"/>
                <w:szCs w:val="18"/>
              </w:rPr>
              <w:t>-- O_Dual_Slot</w:t>
            </w:r>
          </w:p>
        </w:tc>
      </w:tr>
      <w:tr w:rsidR="006D7E45" w:rsidRPr="005307A3" w14:paraId="038C954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DF410F7" w14:textId="77777777" w:rsidR="006D7E45" w:rsidRPr="005307A3" w:rsidRDefault="006D7E45" w:rsidP="00634D18">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73B9DFC" w14:textId="77777777" w:rsidR="006D7E45" w:rsidRPr="005307A3" w:rsidRDefault="006D7E45" w:rsidP="00634D18">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0528A69D" w14:textId="77777777" w:rsidR="006D7E45" w:rsidRPr="005307A3" w:rsidRDefault="006D7E45" w:rsidP="00634D18">
            <w:pPr>
              <w:pStyle w:val="TAL"/>
              <w:ind w:left="321" w:hanging="141"/>
            </w:pPr>
            <w:r w:rsidRPr="005307A3">
              <w:rPr>
                <w:rFonts w:cs="Arial"/>
                <w:szCs w:val="18"/>
              </w:rPr>
              <w:t>-- O_BIP_CSD</w:t>
            </w:r>
          </w:p>
        </w:tc>
      </w:tr>
      <w:tr w:rsidR="006D7E45" w:rsidRPr="005307A3" w14:paraId="11AB7B6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3468547" w14:textId="77777777" w:rsidR="006D7E45" w:rsidRPr="005307A3" w:rsidRDefault="006D7E45" w:rsidP="00634D18">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373C425" w14:textId="77777777" w:rsidR="006D7E45" w:rsidRPr="005307A3" w:rsidRDefault="006D7E45" w:rsidP="00634D18">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0B3880A2" w14:textId="77777777" w:rsidR="006D7E45" w:rsidRPr="005307A3" w:rsidRDefault="006D7E45" w:rsidP="00634D18">
            <w:pPr>
              <w:pStyle w:val="TAL"/>
              <w:ind w:left="321" w:hanging="141"/>
            </w:pPr>
            <w:r w:rsidRPr="005307A3">
              <w:rPr>
                <w:rFonts w:cs="Arial"/>
                <w:szCs w:val="18"/>
              </w:rPr>
              <w:t>-- O_Dual_Slot AND O_Detach_Rdr</w:t>
            </w:r>
          </w:p>
        </w:tc>
      </w:tr>
      <w:tr w:rsidR="006D7E45" w:rsidRPr="005307A3" w14:paraId="3CD9A05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AA8F860" w14:textId="77777777" w:rsidR="006D7E45" w:rsidRPr="005307A3" w:rsidRDefault="006D7E45" w:rsidP="00634D18">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3F4D674C" w14:textId="77777777" w:rsidR="006D7E45" w:rsidRPr="005307A3" w:rsidRDefault="006D7E45" w:rsidP="00634D18">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1780A228" w14:textId="77777777" w:rsidR="006D7E45" w:rsidRPr="005307A3" w:rsidRDefault="006D7E45" w:rsidP="00634D18">
            <w:pPr>
              <w:pStyle w:val="TAL"/>
              <w:ind w:left="321" w:hanging="141"/>
            </w:pPr>
            <w:r w:rsidRPr="005307A3">
              <w:rPr>
                <w:rFonts w:cs="Arial"/>
                <w:szCs w:val="18"/>
              </w:rPr>
              <w:t>-- O_Run_At</w:t>
            </w:r>
          </w:p>
        </w:tc>
      </w:tr>
      <w:tr w:rsidR="006D7E45" w:rsidRPr="005307A3" w14:paraId="0AC8676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3E7F75B" w14:textId="77777777" w:rsidR="006D7E45" w:rsidRPr="005307A3" w:rsidRDefault="006D7E45" w:rsidP="00634D18">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75090CD0"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73D6E96" w14:textId="77777777" w:rsidR="006D7E45" w:rsidRPr="005307A3" w:rsidRDefault="006D7E45" w:rsidP="00634D18">
            <w:pPr>
              <w:pStyle w:val="TAL"/>
              <w:ind w:left="321" w:hanging="141"/>
            </w:pPr>
            <w:r w:rsidRPr="005307A3">
              <w:rPr>
                <w:rFonts w:cs="Arial"/>
                <w:szCs w:val="18"/>
              </w:rPr>
              <w:t>-- Void</w:t>
            </w:r>
          </w:p>
        </w:tc>
      </w:tr>
      <w:tr w:rsidR="006D7E45" w:rsidRPr="005307A3" w14:paraId="7FF3EC8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533BE72" w14:textId="77777777" w:rsidR="006D7E45" w:rsidRPr="005307A3" w:rsidRDefault="006D7E45" w:rsidP="00634D18">
            <w:pPr>
              <w:pStyle w:val="TAL"/>
            </w:pPr>
            <w:r w:rsidRPr="005307A3">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6D1E080F"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4280FD3" w14:textId="77777777" w:rsidR="006D7E45" w:rsidRPr="005307A3" w:rsidRDefault="006D7E45" w:rsidP="00634D18">
            <w:pPr>
              <w:pStyle w:val="TAL"/>
              <w:ind w:left="321" w:hanging="141"/>
            </w:pPr>
            <w:r w:rsidRPr="005307A3">
              <w:rPr>
                <w:rFonts w:cs="Arial"/>
                <w:szCs w:val="18"/>
              </w:rPr>
              <w:t>-- Void</w:t>
            </w:r>
          </w:p>
        </w:tc>
      </w:tr>
      <w:tr w:rsidR="006D7E45" w:rsidRPr="005307A3" w14:paraId="15C309B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BC650A2" w14:textId="77777777" w:rsidR="006D7E45" w:rsidRPr="005307A3" w:rsidRDefault="006D7E45" w:rsidP="00634D18">
            <w:pPr>
              <w:pStyle w:val="TAL"/>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12104347" w14:textId="77777777" w:rsidR="006D7E45" w:rsidRPr="005307A3" w:rsidRDefault="006D7E45" w:rsidP="00634D18">
            <w:pPr>
              <w:pStyle w:val="TAL"/>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14F1A7E7" w14:textId="77777777" w:rsidR="006D7E45" w:rsidRPr="005307A3" w:rsidRDefault="006D7E45" w:rsidP="00634D18">
            <w:pPr>
              <w:pStyle w:val="TAL"/>
              <w:ind w:left="321" w:hanging="141"/>
            </w:pPr>
            <w:r w:rsidRPr="005307A3">
              <w:rPr>
                <w:rFonts w:cs="Arial"/>
                <w:szCs w:val="18"/>
              </w:rPr>
              <w:t>-- O_LB</w:t>
            </w:r>
          </w:p>
        </w:tc>
      </w:tr>
      <w:tr w:rsidR="006D7E45" w:rsidRPr="005307A3" w14:paraId="2B099FB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6592957" w14:textId="77777777" w:rsidR="006D7E45" w:rsidRPr="005307A3" w:rsidRDefault="006D7E45" w:rsidP="00634D18">
            <w:pPr>
              <w:pStyle w:val="TAL"/>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5593E9B6" w14:textId="77777777" w:rsidR="006D7E45" w:rsidRPr="005307A3" w:rsidRDefault="006D7E45" w:rsidP="00634D18">
            <w:pPr>
              <w:pStyle w:val="TAL"/>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2679D5BE" w14:textId="0BBD9FBA" w:rsidR="006D7E45" w:rsidRPr="005307A3" w:rsidRDefault="006D7E45" w:rsidP="00634D18">
            <w:pPr>
              <w:pStyle w:val="TAL"/>
              <w:ind w:left="321" w:hanging="141"/>
            </w:pPr>
            <w:r w:rsidRPr="005307A3">
              <w:rPr>
                <w:rFonts w:cs="Arial"/>
                <w:szCs w:val="18"/>
              </w:rPr>
              <w:t>-- O_Soft</w:t>
            </w:r>
            <w:ins w:id="424" w:author="Jerry Wang" w:date="2022-05-16T17:41:00Z">
              <w:r w:rsidR="00915C4C">
                <w:rPr>
                  <w:rFonts w:cs="Arial"/>
                  <w:szCs w:val="18"/>
                </w:rPr>
                <w:t>_</w:t>
              </w:r>
            </w:ins>
            <w:r w:rsidRPr="005307A3">
              <w:rPr>
                <w:rFonts w:cs="Arial"/>
                <w:szCs w:val="18"/>
              </w:rPr>
              <w:t>key AND O_No_Type_NK</w:t>
            </w:r>
          </w:p>
        </w:tc>
      </w:tr>
      <w:tr w:rsidR="006D7E45" w:rsidRPr="005307A3" w14:paraId="55BBC2F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B40B9BF" w14:textId="77777777" w:rsidR="006D7E45" w:rsidRPr="005307A3" w:rsidRDefault="006D7E45" w:rsidP="00634D18">
            <w:pPr>
              <w:pStyle w:val="TAL"/>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6D22A9CD" w14:textId="77777777" w:rsidR="006D7E45" w:rsidRPr="005307A3" w:rsidRDefault="006D7E45" w:rsidP="00634D18">
            <w:pPr>
              <w:pStyle w:val="TAL"/>
            </w:pPr>
            <w:r w:rsidRPr="005307A3">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65D9205F" w14:textId="45F05F16" w:rsidR="006D7E45" w:rsidRPr="005307A3" w:rsidRDefault="006D7E45" w:rsidP="00634D18">
            <w:pPr>
              <w:pStyle w:val="TAL"/>
              <w:ind w:left="321" w:hanging="141"/>
            </w:pPr>
            <w:r w:rsidRPr="005307A3">
              <w:rPr>
                <w:rFonts w:cs="Arial"/>
                <w:szCs w:val="18"/>
              </w:rPr>
              <w:t>-- O_Soft</w:t>
            </w:r>
            <w:ins w:id="425" w:author="Jerry Wang" w:date="2022-05-16T17:41:00Z">
              <w:r w:rsidR="00915C4C">
                <w:rPr>
                  <w:rFonts w:cs="Arial"/>
                  <w:szCs w:val="18"/>
                </w:rPr>
                <w:t>_</w:t>
              </w:r>
            </w:ins>
            <w:r w:rsidRPr="005307A3">
              <w:rPr>
                <w:rFonts w:cs="Arial"/>
                <w:szCs w:val="18"/>
              </w:rPr>
              <w:t>key AND O_No_Type_NK (parameters)</w:t>
            </w:r>
          </w:p>
        </w:tc>
      </w:tr>
      <w:tr w:rsidR="006D7E45" w:rsidRPr="005307A3" w14:paraId="66BFBA2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F3256A5" w14:textId="77777777" w:rsidR="006D7E45" w:rsidRPr="005307A3" w:rsidRDefault="006D7E45" w:rsidP="00634D18">
            <w:pPr>
              <w:pStyle w:val="TAL"/>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6932A92B"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790BD6C" w14:textId="77777777" w:rsidR="006D7E45" w:rsidRPr="005307A3" w:rsidRDefault="006D7E45" w:rsidP="00634D18">
            <w:pPr>
              <w:pStyle w:val="TAL"/>
              <w:ind w:left="321" w:hanging="141"/>
            </w:pPr>
            <w:r w:rsidRPr="005307A3">
              <w:rPr>
                <w:rFonts w:cs="Arial"/>
                <w:szCs w:val="18"/>
              </w:rPr>
              <w:t>-- Void</w:t>
            </w:r>
          </w:p>
        </w:tc>
      </w:tr>
      <w:tr w:rsidR="006D7E45" w:rsidRPr="005307A3" w14:paraId="0335311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455C69B" w14:textId="77777777" w:rsidR="006D7E45" w:rsidRPr="005307A3" w:rsidRDefault="006D7E45" w:rsidP="00634D18">
            <w:pPr>
              <w:pStyle w:val="TAL"/>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49B110FC" w14:textId="77777777" w:rsidR="006D7E45" w:rsidRPr="005307A3" w:rsidRDefault="006D7E45" w:rsidP="00634D18">
            <w:pPr>
              <w:pStyle w:val="TAL"/>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28E563DF" w14:textId="77777777" w:rsidR="006D7E45" w:rsidRPr="005307A3" w:rsidRDefault="006D7E45" w:rsidP="00634D18">
            <w:pPr>
              <w:pStyle w:val="TAL"/>
              <w:ind w:left="321" w:hanging="141"/>
            </w:pPr>
            <w:r w:rsidRPr="005307A3">
              <w:rPr>
                <w:rFonts w:cs="Arial"/>
                <w:szCs w:val="18"/>
              </w:rPr>
              <w:t>-- O_Scr_Siz AND O_No_Type_ND</w:t>
            </w:r>
          </w:p>
        </w:tc>
      </w:tr>
      <w:tr w:rsidR="006D7E45" w:rsidRPr="005307A3" w14:paraId="4B1834D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AA7FE7E" w14:textId="77777777" w:rsidR="006D7E45" w:rsidRPr="005307A3" w:rsidRDefault="006D7E45" w:rsidP="00634D18">
            <w:pPr>
              <w:pStyle w:val="TAL"/>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09DAECCA"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EBAB0AA" w14:textId="77777777" w:rsidR="006D7E45" w:rsidRPr="005307A3" w:rsidRDefault="006D7E45" w:rsidP="00634D18">
            <w:pPr>
              <w:pStyle w:val="TAL"/>
              <w:ind w:left="321" w:hanging="141"/>
            </w:pPr>
            <w:r w:rsidRPr="005307A3">
              <w:rPr>
                <w:rFonts w:cs="Arial"/>
                <w:szCs w:val="18"/>
              </w:rPr>
              <w:t>-- Void</w:t>
            </w:r>
          </w:p>
        </w:tc>
      </w:tr>
      <w:tr w:rsidR="006D7E45" w:rsidRPr="005307A3" w14:paraId="303051E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AAFCFBA" w14:textId="77777777" w:rsidR="006D7E45" w:rsidRPr="005307A3" w:rsidRDefault="006D7E45" w:rsidP="00634D18">
            <w:pPr>
              <w:pStyle w:val="TAL"/>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45C1188B" w14:textId="77777777" w:rsidR="006D7E45" w:rsidRPr="005307A3" w:rsidRDefault="006D7E45" w:rsidP="00634D18">
            <w:pPr>
              <w:pStyle w:val="TAL"/>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1BD75DA5" w14:textId="77777777" w:rsidR="006D7E45" w:rsidRPr="005307A3" w:rsidRDefault="006D7E45" w:rsidP="00634D18">
            <w:pPr>
              <w:pStyle w:val="TAL"/>
              <w:ind w:left="321" w:hanging="141"/>
            </w:pPr>
            <w:r w:rsidRPr="005307A3">
              <w:rPr>
                <w:rFonts w:cs="Arial"/>
                <w:szCs w:val="18"/>
              </w:rPr>
              <w:t>-- O_Scr_Resiz AND O_No_Type_ND</w:t>
            </w:r>
          </w:p>
        </w:tc>
      </w:tr>
      <w:tr w:rsidR="006D7E45" w:rsidRPr="005307A3" w14:paraId="690A897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8C36915" w14:textId="77777777" w:rsidR="006D7E45" w:rsidRPr="005307A3" w:rsidRDefault="006D7E45" w:rsidP="00634D18">
            <w:pPr>
              <w:pStyle w:val="TAL"/>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0BA313C3"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A39DE1C" w14:textId="77777777" w:rsidR="006D7E45" w:rsidRPr="005307A3" w:rsidRDefault="006D7E45" w:rsidP="00634D18">
            <w:pPr>
              <w:pStyle w:val="TAL"/>
              <w:ind w:left="321" w:hanging="141"/>
            </w:pPr>
            <w:r w:rsidRPr="005307A3">
              <w:rPr>
                <w:rFonts w:cs="Arial"/>
                <w:szCs w:val="18"/>
              </w:rPr>
              <w:t>-- Void</w:t>
            </w:r>
          </w:p>
        </w:tc>
      </w:tr>
      <w:tr w:rsidR="006D7E45" w:rsidRPr="005307A3" w14:paraId="37A7B58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448D4BA" w14:textId="77777777" w:rsidR="006D7E45" w:rsidRPr="005307A3" w:rsidRDefault="006D7E45" w:rsidP="00634D18">
            <w:pPr>
              <w:pStyle w:val="TAL"/>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0915C162" w14:textId="77777777" w:rsidR="006D7E45" w:rsidRPr="005307A3" w:rsidRDefault="006D7E45" w:rsidP="00634D18">
            <w:pPr>
              <w:pStyle w:val="TAL"/>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22A88FF7" w14:textId="77777777" w:rsidR="006D7E45" w:rsidRPr="005307A3" w:rsidRDefault="006D7E45" w:rsidP="00634D18">
            <w:pPr>
              <w:pStyle w:val="TAL"/>
              <w:ind w:left="321" w:hanging="141"/>
            </w:pPr>
            <w:r w:rsidRPr="005307A3">
              <w:rPr>
                <w:rFonts w:cs="Arial"/>
                <w:szCs w:val="18"/>
              </w:rPr>
              <w:t>-- O_TCP</w:t>
            </w:r>
          </w:p>
        </w:tc>
      </w:tr>
      <w:tr w:rsidR="006D7E45" w:rsidRPr="005307A3" w14:paraId="47B09FB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7EB9166" w14:textId="77777777" w:rsidR="006D7E45" w:rsidRPr="005307A3" w:rsidRDefault="006D7E45" w:rsidP="00634D18">
            <w:pPr>
              <w:pStyle w:val="TAL"/>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6335C6FA" w14:textId="77777777" w:rsidR="006D7E45" w:rsidRPr="005307A3" w:rsidRDefault="006D7E45" w:rsidP="00634D18">
            <w:pPr>
              <w:pStyle w:val="TAL"/>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211F4541" w14:textId="77777777" w:rsidR="006D7E45" w:rsidRPr="005307A3" w:rsidRDefault="006D7E45" w:rsidP="00634D18">
            <w:pPr>
              <w:pStyle w:val="TAL"/>
              <w:ind w:left="321" w:hanging="141"/>
            </w:pPr>
            <w:r w:rsidRPr="005307A3">
              <w:rPr>
                <w:rFonts w:cs="Arial"/>
                <w:szCs w:val="18"/>
              </w:rPr>
              <w:t>-- O_UDP</w:t>
            </w:r>
          </w:p>
        </w:tc>
      </w:tr>
      <w:tr w:rsidR="006D7E45" w:rsidRPr="005307A3" w14:paraId="5C52133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DEAEAF1" w14:textId="77777777" w:rsidR="006D7E45" w:rsidRPr="005307A3" w:rsidRDefault="006D7E45" w:rsidP="00634D18">
            <w:pPr>
              <w:pStyle w:val="TAL"/>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18440EBF" w14:textId="77777777" w:rsidR="006D7E45" w:rsidRPr="005307A3" w:rsidRDefault="006D7E45" w:rsidP="00634D18">
            <w:pPr>
              <w:pStyle w:val="TAL"/>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05F67E25" w14:textId="77777777" w:rsidR="006D7E45" w:rsidRPr="005307A3" w:rsidRDefault="006D7E45" w:rsidP="00634D18">
            <w:pPr>
              <w:pStyle w:val="TAL"/>
              <w:ind w:left="321" w:hanging="141"/>
            </w:pPr>
            <w:r w:rsidRPr="005307A3">
              <w:rPr>
                <w:rFonts w:cs="Arial"/>
                <w:szCs w:val="18"/>
              </w:rPr>
              <w:t>-- O_BIP_GPRS</w:t>
            </w:r>
          </w:p>
        </w:tc>
      </w:tr>
      <w:tr w:rsidR="006D7E45" w:rsidRPr="005307A3" w14:paraId="0C258F0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3B88457" w14:textId="77777777" w:rsidR="006D7E45" w:rsidRPr="005307A3" w:rsidRDefault="006D7E45" w:rsidP="00634D18">
            <w:pPr>
              <w:pStyle w:val="TAL"/>
            </w:pPr>
            <w:r w:rsidRPr="005307A3">
              <w:rPr>
                <w:rFonts w:cs="Arial"/>
                <w:szCs w:val="18"/>
              </w:rPr>
              <w:t>C223</w:t>
            </w:r>
          </w:p>
        </w:tc>
        <w:tc>
          <w:tcPr>
            <w:tcW w:w="4354" w:type="dxa"/>
            <w:tcBorders>
              <w:top w:val="single" w:sz="6" w:space="0" w:color="auto"/>
              <w:left w:val="single" w:sz="6" w:space="0" w:color="auto"/>
              <w:bottom w:val="single" w:sz="6" w:space="0" w:color="auto"/>
              <w:right w:val="single" w:sz="6" w:space="0" w:color="auto"/>
            </w:tcBorders>
          </w:tcPr>
          <w:p w14:paraId="68B9E980" w14:textId="77777777" w:rsidR="006D7E45" w:rsidRPr="005307A3" w:rsidRDefault="006D7E45" w:rsidP="00634D18">
            <w:pPr>
              <w:pStyle w:val="TAL"/>
            </w:pPr>
            <w:r w:rsidRPr="005307A3">
              <w:rPr>
                <w:rFonts w:cs="Arial"/>
                <w:szCs w:val="18"/>
              </w:rPr>
              <w:t>IF (A.1/12 OR A.1/21 OR A.1/148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3F3FC2EB" w14:textId="77777777" w:rsidR="006D7E45" w:rsidRPr="005307A3" w:rsidRDefault="006D7E45" w:rsidP="00634D18">
            <w:pPr>
              <w:pStyle w:val="TAL"/>
              <w:ind w:left="321" w:hanging="141"/>
            </w:pPr>
            <w:r w:rsidRPr="005307A3">
              <w:rPr>
                <w:rFonts w:cs="Arial"/>
                <w:szCs w:val="18"/>
              </w:rPr>
              <w:t>-- O_BIP_CSD OR O_BIP_GPRS OR O_UICC_ACCESS_IMS OR (O_BIP_Local AND (O_BT OR O_IrDA OR O_RS232 OR O_USB))</w:t>
            </w:r>
          </w:p>
        </w:tc>
      </w:tr>
      <w:tr w:rsidR="006D7E45" w:rsidRPr="005307A3" w14:paraId="09C897A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7ED01B2" w14:textId="77777777" w:rsidR="006D7E45" w:rsidRPr="005307A3" w:rsidRDefault="006D7E45" w:rsidP="00634D18">
            <w:pPr>
              <w:pStyle w:val="TAL"/>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7A66D0B1" w14:textId="77777777" w:rsidR="006D7E45" w:rsidRPr="005307A3" w:rsidRDefault="006D7E45" w:rsidP="00634D18">
            <w:pPr>
              <w:pStyle w:val="TAL"/>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55611DFF" w14:textId="77777777" w:rsidR="006D7E45" w:rsidRPr="005307A3" w:rsidRDefault="006D7E45" w:rsidP="00634D18">
            <w:pPr>
              <w:pStyle w:val="TAL"/>
              <w:ind w:left="321" w:hanging="141"/>
            </w:pPr>
            <w:r w:rsidRPr="005307A3">
              <w:rPr>
                <w:rFonts w:cs="Arial"/>
                <w:szCs w:val="18"/>
              </w:rPr>
              <w:t>-- O_BIP_Local AND (O_BT OR O_IrDA OR O_RS232 OR O_USB)</w:t>
            </w:r>
          </w:p>
        </w:tc>
      </w:tr>
      <w:tr w:rsidR="006D7E45" w:rsidRPr="005307A3" w14:paraId="1008605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F6FB218" w14:textId="77777777" w:rsidR="006D7E45" w:rsidRPr="005307A3" w:rsidRDefault="006D7E45" w:rsidP="00634D18">
            <w:pPr>
              <w:pStyle w:val="TAL"/>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2B10324A" w14:textId="77777777" w:rsidR="006D7E45" w:rsidRPr="005307A3" w:rsidRDefault="006D7E45" w:rsidP="00634D18">
            <w:pPr>
              <w:pStyle w:val="TAL"/>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27660631" w14:textId="77777777" w:rsidR="006D7E45" w:rsidRPr="005307A3" w:rsidRDefault="006D7E45" w:rsidP="00634D18">
            <w:pPr>
              <w:pStyle w:val="TAL"/>
              <w:ind w:left="321" w:hanging="141"/>
            </w:pPr>
            <w:r w:rsidRPr="005307A3">
              <w:rPr>
                <w:rFonts w:cs="Arial"/>
                <w:szCs w:val="18"/>
              </w:rPr>
              <w:t>-- O_BIP_Local  AND O_BT</w:t>
            </w:r>
          </w:p>
        </w:tc>
      </w:tr>
      <w:tr w:rsidR="006D7E45" w:rsidRPr="005307A3" w14:paraId="77CCF1E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C63C716" w14:textId="77777777" w:rsidR="006D7E45" w:rsidRPr="005307A3" w:rsidRDefault="006D7E45" w:rsidP="00634D18">
            <w:pPr>
              <w:pStyle w:val="TAL"/>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0AD971A9" w14:textId="77777777" w:rsidR="006D7E45" w:rsidRPr="005307A3" w:rsidRDefault="006D7E45" w:rsidP="00634D18">
            <w:pPr>
              <w:pStyle w:val="TAL"/>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52EA0BA1" w14:textId="77777777" w:rsidR="006D7E45" w:rsidRPr="005307A3" w:rsidRDefault="006D7E45" w:rsidP="00634D18">
            <w:pPr>
              <w:pStyle w:val="TAL"/>
              <w:ind w:left="321" w:hanging="141"/>
            </w:pPr>
            <w:r w:rsidRPr="005307A3">
              <w:rPr>
                <w:rFonts w:cs="Arial"/>
                <w:szCs w:val="18"/>
              </w:rPr>
              <w:t>-- O_BIP_Local  AND O_IrDA</w:t>
            </w:r>
          </w:p>
        </w:tc>
      </w:tr>
      <w:tr w:rsidR="006D7E45" w:rsidRPr="005307A3" w14:paraId="798FC8A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6949FF" w14:textId="77777777" w:rsidR="006D7E45" w:rsidRPr="005307A3" w:rsidRDefault="006D7E45" w:rsidP="00634D18">
            <w:pPr>
              <w:pStyle w:val="TAL"/>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3E4860BA" w14:textId="77777777" w:rsidR="006D7E45" w:rsidRPr="005307A3" w:rsidRDefault="006D7E45" w:rsidP="00634D18">
            <w:pPr>
              <w:pStyle w:val="TAL"/>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79B39609" w14:textId="77777777" w:rsidR="006D7E45" w:rsidRPr="005307A3" w:rsidRDefault="006D7E45" w:rsidP="00634D18">
            <w:pPr>
              <w:pStyle w:val="TAL"/>
              <w:ind w:left="321" w:hanging="141"/>
            </w:pPr>
            <w:r w:rsidRPr="005307A3">
              <w:rPr>
                <w:rFonts w:cs="Arial"/>
                <w:szCs w:val="18"/>
              </w:rPr>
              <w:t>-- O_BIP_Local  AND O_RS232</w:t>
            </w:r>
          </w:p>
        </w:tc>
      </w:tr>
      <w:tr w:rsidR="006D7E45" w:rsidRPr="005307A3" w14:paraId="13410E8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C10E850" w14:textId="77777777" w:rsidR="006D7E45" w:rsidRPr="005307A3" w:rsidRDefault="006D7E45" w:rsidP="00634D18">
            <w:pPr>
              <w:pStyle w:val="TAL"/>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4FAD0979" w14:textId="77777777" w:rsidR="006D7E45" w:rsidRPr="005307A3" w:rsidRDefault="006D7E45" w:rsidP="00634D18">
            <w:pPr>
              <w:pStyle w:val="TAL"/>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3C513A94" w14:textId="77777777" w:rsidR="006D7E45" w:rsidRPr="005307A3" w:rsidRDefault="006D7E45" w:rsidP="00634D18">
            <w:pPr>
              <w:pStyle w:val="TAL"/>
              <w:ind w:left="321" w:hanging="141"/>
            </w:pPr>
            <w:r w:rsidRPr="005307A3">
              <w:rPr>
                <w:rFonts w:cs="Arial"/>
                <w:szCs w:val="18"/>
              </w:rPr>
              <w:t>--  (O_TAT_AL OR O_TAT_AC OR O_TAT_AR OR O_TAT_FSN OR O_TAT_FSL OR O_TAT_FSS OR O_TAT_SN OR O_TAT_SB OR O_TAT_SI OR O_TAT_SU OR O_TAT_SS OR O_TAT_STFC OR O_TAT_STFB) AND O_No_Type_ND</w:t>
            </w:r>
          </w:p>
        </w:tc>
      </w:tr>
      <w:tr w:rsidR="006D7E45" w:rsidRPr="005307A3" w14:paraId="3DAB10A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1D6B41F" w14:textId="77777777" w:rsidR="006D7E45" w:rsidRPr="005307A3" w:rsidRDefault="006D7E45" w:rsidP="00634D18">
            <w:pPr>
              <w:pStyle w:val="TAL"/>
            </w:pPr>
            <w:r w:rsidRPr="005307A3">
              <w:rPr>
                <w:rFonts w:cs="Arial"/>
                <w:szCs w:val="18"/>
              </w:rPr>
              <w:lastRenderedPageBreak/>
              <w:t>C229</w:t>
            </w:r>
          </w:p>
        </w:tc>
        <w:tc>
          <w:tcPr>
            <w:tcW w:w="4354" w:type="dxa"/>
            <w:tcBorders>
              <w:top w:val="single" w:sz="6" w:space="0" w:color="auto"/>
              <w:left w:val="single" w:sz="6" w:space="0" w:color="auto"/>
              <w:bottom w:val="single" w:sz="6" w:space="0" w:color="auto"/>
              <w:right w:val="single" w:sz="6" w:space="0" w:color="auto"/>
            </w:tcBorders>
          </w:tcPr>
          <w:p w14:paraId="64C8DEC1" w14:textId="77777777" w:rsidR="006D7E45" w:rsidRPr="005307A3" w:rsidRDefault="006D7E45" w:rsidP="00634D18">
            <w:pPr>
              <w:pStyle w:val="TAL"/>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0916759F" w14:textId="77777777" w:rsidR="006D7E45" w:rsidRPr="005307A3" w:rsidRDefault="006D7E45" w:rsidP="00634D18">
            <w:pPr>
              <w:pStyle w:val="TAL"/>
              <w:ind w:left="321" w:hanging="141"/>
            </w:pPr>
            <w:r w:rsidRPr="005307A3">
              <w:rPr>
                <w:rFonts w:cs="Arial"/>
                <w:szCs w:val="18"/>
              </w:rPr>
              <w:t>-- O_Duration AND O_No_Type_ND</w:t>
            </w:r>
          </w:p>
        </w:tc>
      </w:tr>
      <w:tr w:rsidR="006D7E45" w:rsidRPr="005307A3" w14:paraId="0DC4CCD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6A9CF58" w14:textId="77777777" w:rsidR="006D7E45" w:rsidRPr="005307A3" w:rsidRDefault="006D7E45" w:rsidP="00634D18">
            <w:pPr>
              <w:pStyle w:val="TAL"/>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1B846186" w14:textId="77777777" w:rsidR="006D7E45" w:rsidRPr="005307A3" w:rsidRDefault="006D7E45" w:rsidP="00634D18">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09E2380" w14:textId="77777777" w:rsidR="006D7E45" w:rsidRPr="005307A3" w:rsidRDefault="006D7E45" w:rsidP="00634D18">
            <w:pPr>
              <w:pStyle w:val="TAL"/>
              <w:ind w:left="321" w:hanging="141"/>
            </w:pPr>
            <w:r w:rsidRPr="005307A3">
              <w:rPr>
                <w:rFonts w:cs="Arial"/>
                <w:szCs w:val="18"/>
              </w:rPr>
              <w:t>-- Void</w:t>
            </w:r>
          </w:p>
        </w:tc>
      </w:tr>
      <w:tr w:rsidR="006D7E45" w:rsidRPr="005307A3" w14:paraId="6E67F42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1F2A6FF" w14:textId="77777777" w:rsidR="006D7E45" w:rsidRPr="005307A3" w:rsidRDefault="006D7E45" w:rsidP="00634D18">
            <w:pPr>
              <w:pStyle w:val="TAL"/>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64FD7780" w14:textId="77777777" w:rsidR="006D7E45" w:rsidRPr="005307A3" w:rsidRDefault="006D7E45" w:rsidP="00634D18">
            <w:pPr>
              <w:pStyle w:val="TAL"/>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6ADE54CC" w14:textId="77777777" w:rsidR="006D7E45" w:rsidRPr="005307A3" w:rsidRDefault="006D7E45" w:rsidP="00634D18">
            <w:pPr>
              <w:pStyle w:val="TAL"/>
              <w:ind w:left="321" w:hanging="141"/>
            </w:pPr>
            <w:r w:rsidRPr="005307A3">
              <w:rPr>
                <w:rFonts w:cs="Arial"/>
                <w:szCs w:val="18"/>
              </w:rPr>
              <w:t>-- O_Help AND ((O_Duration AND O_No_Type_ND) OR (O_Imm_Resp AND O_No_Type_NK))</w:t>
            </w:r>
          </w:p>
        </w:tc>
      </w:tr>
      <w:tr w:rsidR="006D7E45" w:rsidRPr="005307A3" w14:paraId="395BCFD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50E07C9" w14:textId="77777777" w:rsidR="006D7E45" w:rsidRPr="005307A3" w:rsidRDefault="006D7E45" w:rsidP="00634D18">
            <w:pPr>
              <w:pStyle w:val="TAL"/>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264D637E" w14:textId="77777777" w:rsidR="006D7E45" w:rsidRPr="005307A3" w:rsidRDefault="006D7E45" w:rsidP="00634D18">
            <w:pPr>
              <w:pStyle w:val="TAL"/>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01EE9877" w14:textId="77777777" w:rsidR="006D7E45" w:rsidRPr="005307A3" w:rsidRDefault="006D7E45" w:rsidP="00634D18">
            <w:pPr>
              <w:pStyle w:val="TAL"/>
              <w:ind w:left="321" w:hanging="141"/>
            </w:pPr>
            <w:r w:rsidRPr="005307A3">
              <w:rPr>
                <w:rFonts w:cs="Arial"/>
                <w:szCs w:val="18"/>
              </w:rPr>
              <w:t>-- O_BIP_Local  AND O_USB</w:t>
            </w:r>
          </w:p>
        </w:tc>
      </w:tr>
      <w:tr w:rsidR="006D7E45" w:rsidRPr="005307A3" w14:paraId="4140628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241574F" w14:textId="77777777" w:rsidR="006D7E45" w:rsidRPr="005307A3" w:rsidRDefault="006D7E45" w:rsidP="00634D18">
            <w:pPr>
              <w:pStyle w:val="TAL"/>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6FBF20E7" w14:textId="77777777" w:rsidR="006D7E45" w:rsidRPr="005307A3" w:rsidRDefault="006D7E45" w:rsidP="00634D18">
            <w:pPr>
              <w:pStyle w:val="TAL"/>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125E2865" w14:textId="77777777" w:rsidR="006D7E45" w:rsidRPr="005307A3" w:rsidRDefault="006D7E45" w:rsidP="00634D18">
            <w:pPr>
              <w:pStyle w:val="TAL"/>
              <w:ind w:left="321" w:hanging="141"/>
            </w:pPr>
            <w:r w:rsidRPr="005307A3">
              <w:rPr>
                <w:rFonts w:cs="Arial"/>
                <w:szCs w:val="18"/>
              </w:rPr>
              <w:t>-- O_WML</w:t>
            </w:r>
          </w:p>
        </w:tc>
      </w:tr>
      <w:tr w:rsidR="006D7E45" w:rsidRPr="005307A3" w14:paraId="2F15483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E1021CA" w14:textId="77777777" w:rsidR="006D7E45" w:rsidRPr="005307A3" w:rsidRDefault="006D7E45" w:rsidP="00634D18">
            <w:pPr>
              <w:pStyle w:val="TAL"/>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2BED394C" w14:textId="77777777" w:rsidR="006D7E45" w:rsidRPr="005307A3" w:rsidRDefault="006D7E45" w:rsidP="00634D18">
            <w:pPr>
              <w:pStyle w:val="TAL"/>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46BBD633" w14:textId="77777777" w:rsidR="006D7E45" w:rsidRPr="005307A3" w:rsidRDefault="006D7E45" w:rsidP="00634D18">
            <w:pPr>
              <w:pStyle w:val="TAL"/>
              <w:ind w:left="321" w:hanging="141"/>
            </w:pPr>
            <w:r w:rsidRPr="005307A3">
              <w:rPr>
                <w:rFonts w:cs="Arial"/>
                <w:szCs w:val="18"/>
              </w:rPr>
              <w:t>-- O_XHTML</w:t>
            </w:r>
          </w:p>
        </w:tc>
      </w:tr>
      <w:tr w:rsidR="006D7E45" w:rsidRPr="005307A3" w14:paraId="3DF955B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E7FDF63" w14:textId="77777777" w:rsidR="006D7E45" w:rsidRPr="005307A3" w:rsidRDefault="006D7E45" w:rsidP="00634D18">
            <w:pPr>
              <w:pStyle w:val="TAL"/>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6AA9B367" w14:textId="77777777" w:rsidR="006D7E45" w:rsidRPr="005307A3" w:rsidRDefault="006D7E45" w:rsidP="00634D18">
            <w:pPr>
              <w:pStyle w:val="TAL"/>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0B54597A" w14:textId="77777777" w:rsidR="006D7E45" w:rsidRPr="005307A3" w:rsidRDefault="006D7E45" w:rsidP="00634D18">
            <w:pPr>
              <w:pStyle w:val="TAL"/>
              <w:ind w:left="321" w:hanging="141"/>
            </w:pPr>
            <w:r w:rsidRPr="005307A3">
              <w:rPr>
                <w:rFonts w:cs="Arial"/>
                <w:szCs w:val="18"/>
              </w:rPr>
              <w:t>-- O_HTML</w:t>
            </w:r>
          </w:p>
        </w:tc>
      </w:tr>
      <w:tr w:rsidR="006D7E45" w:rsidRPr="005307A3" w14:paraId="5D58DF9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15B2B3F" w14:textId="77777777" w:rsidR="006D7E45" w:rsidRPr="005307A3" w:rsidRDefault="006D7E45" w:rsidP="00634D18">
            <w:pPr>
              <w:pStyle w:val="TAL"/>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4196E5D4" w14:textId="77777777" w:rsidR="006D7E45" w:rsidRPr="005307A3" w:rsidRDefault="006D7E45" w:rsidP="00634D18">
            <w:pPr>
              <w:pStyle w:val="TAL"/>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54FBDCF7" w14:textId="77777777" w:rsidR="006D7E45" w:rsidRPr="005307A3" w:rsidRDefault="006D7E45" w:rsidP="00634D18">
            <w:pPr>
              <w:pStyle w:val="TAL"/>
              <w:ind w:left="321" w:hanging="141"/>
            </w:pPr>
            <w:r w:rsidRPr="005307A3">
              <w:rPr>
                <w:rFonts w:cs="Arial"/>
                <w:szCs w:val="18"/>
              </w:rPr>
              <w:t>-- O_CHTML</w:t>
            </w:r>
          </w:p>
        </w:tc>
      </w:tr>
      <w:tr w:rsidR="006D7E45" w:rsidRPr="005307A3" w14:paraId="56E1F36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586D1B1" w14:textId="77777777" w:rsidR="006D7E45" w:rsidRPr="005307A3" w:rsidRDefault="006D7E45" w:rsidP="00634D18">
            <w:pPr>
              <w:pStyle w:val="TAL"/>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1027365D" w14:textId="77777777" w:rsidR="006D7E45" w:rsidRPr="005307A3" w:rsidRDefault="006D7E45" w:rsidP="00634D18">
            <w:pPr>
              <w:pStyle w:val="TAL"/>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4B5D5711" w14:textId="77777777" w:rsidR="006D7E45" w:rsidRPr="005307A3" w:rsidRDefault="006D7E45" w:rsidP="00634D18">
            <w:pPr>
              <w:pStyle w:val="TAL"/>
              <w:ind w:left="321" w:hanging="141"/>
            </w:pPr>
            <w:r w:rsidRPr="005307A3">
              <w:rPr>
                <w:rFonts w:cs="Arial"/>
                <w:szCs w:val="18"/>
              </w:rPr>
              <w:t>-- O_Frames AND O_No_Type_ND</w:t>
            </w:r>
          </w:p>
        </w:tc>
      </w:tr>
      <w:tr w:rsidR="006D7E45" w:rsidRPr="005307A3" w14:paraId="4966A1C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5429FAA" w14:textId="77777777" w:rsidR="006D7E45" w:rsidRPr="005307A3" w:rsidRDefault="006D7E45" w:rsidP="00634D18">
            <w:pPr>
              <w:pStyle w:val="TAL"/>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7F404EA" w14:textId="77777777" w:rsidR="006D7E45" w:rsidRPr="005307A3" w:rsidRDefault="006D7E45" w:rsidP="00634D18">
            <w:pPr>
              <w:pStyle w:val="TAL"/>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476D5BC6" w14:textId="77777777" w:rsidR="006D7E45" w:rsidRPr="005307A3" w:rsidRDefault="006D7E45" w:rsidP="00634D18">
            <w:pPr>
              <w:pStyle w:val="TAL"/>
              <w:ind w:left="321" w:hanging="141"/>
            </w:pPr>
            <w:r w:rsidRPr="005307A3">
              <w:rPr>
                <w:rFonts w:cs="Arial"/>
                <w:szCs w:val="18"/>
              </w:rPr>
              <w:t>-- O_MMS</w:t>
            </w:r>
          </w:p>
        </w:tc>
      </w:tr>
      <w:tr w:rsidR="006D7E45" w:rsidRPr="005307A3" w14:paraId="4761744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15A44BD" w14:textId="77777777" w:rsidR="006D7E45" w:rsidRPr="005307A3" w:rsidRDefault="006D7E45" w:rsidP="00634D18">
            <w:pPr>
              <w:pStyle w:val="TAL"/>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7F0BC585" w14:textId="77777777" w:rsidR="006D7E45" w:rsidRPr="005307A3" w:rsidRDefault="006D7E45" w:rsidP="00634D18">
            <w:pPr>
              <w:pStyle w:val="TAL"/>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01A58EBC" w14:textId="77777777" w:rsidR="006D7E45" w:rsidRPr="005307A3" w:rsidRDefault="006D7E45" w:rsidP="00634D18">
            <w:pPr>
              <w:pStyle w:val="TAL"/>
              <w:ind w:left="321" w:hanging="141"/>
            </w:pPr>
            <w:r w:rsidRPr="005307A3">
              <w:rPr>
                <w:rFonts w:cs="Arial"/>
                <w:szCs w:val="18"/>
              </w:rPr>
              <w:t>-- O_Batt</w:t>
            </w:r>
          </w:p>
        </w:tc>
      </w:tr>
      <w:tr w:rsidR="006D7E45" w:rsidRPr="005307A3" w14:paraId="2C8CA0D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0B68132" w14:textId="77777777" w:rsidR="006D7E45" w:rsidRPr="005307A3" w:rsidRDefault="006D7E45" w:rsidP="00634D18">
            <w:pPr>
              <w:pStyle w:val="TAL"/>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7486F8FC" w14:textId="77777777" w:rsidR="006D7E45" w:rsidRPr="005307A3" w:rsidRDefault="006D7E45" w:rsidP="00634D18">
            <w:pPr>
              <w:pStyle w:val="TAL"/>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790AC0A0" w14:textId="77777777" w:rsidR="006D7E45" w:rsidRPr="005307A3" w:rsidRDefault="006D7E45" w:rsidP="00634D18">
            <w:pPr>
              <w:pStyle w:val="TAL"/>
              <w:ind w:left="321" w:hanging="141"/>
            </w:pPr>
            <w:r w:rsidRPr="005307A3">
              <w:rPr>
                <w:rFonts w:cs="Arial"/>
                <w:szCs w:val="18"/>
              </w:rPr>
              <w:t>-- O_Xmedia_Call AND O_No_Type_ND AND O_No_Type_NK AND O_No_Type_NS</w:t>
            </w:r>
          </w:p>
        </w:tc>
      </w:tr>
      <w:tr w:rsidR="006D7E45" w:rsidRPr="005307A3" w14:paraId="285E800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A03A63C" w14:textId="77777777" w:rsidR="006D7E45" w:rsidRPr="005307A3" w:rsidRDefault="006D7E45" w:rsidP="00634D18">
            <w:pPr>
              <w:pStyle w:val="TAL"/>
            </w:pPr>
            <w:r w:rsidRPr="005307A3">
              <w:rPr>
                <w:rFonts w:cs="Arial"/>
                <w:szCs w:val="18"/>
              </w:rPr>
              <w:t>C241</w:t>
            </w:r>
          </w:p>
        </w:tc>
        <w:tc>
          <w:tcPr>
            <w:tcW w:w="4354" w:type="dxa"/>
            <w:tcBorders>
              <w:top w:val="single" w:sz="6" w:space="0" w:color="auto"/>
              <w:left w:val="single" w:sz="6" w:space="0" w:color="auto"/>
              <w:bottom w:val="single" w:sz="6" w:space="0" w:color="auto"/>
              <w:right w:val="single" w:sz="6" w:space="0" w:color="auto"/>
            </w:tcBorders>
          </w:tcPr>
          <w:p w14:paraId="690D19DF" w14:textId="77777777" w:rsidR="006D7E45" w:rsidRPr="005307A3" w:rsidRDefault="006D7E45" w:rsidP="00634D18">
            <w:pPr>
              <w:pStyle w:val="TAL"/>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6A66431" w14:textId="77777777" w:rsidR="006D7E45" w:rsidRPr="005307A3" w:rsidRDefault="006D7E45" w:rsidP="00634D18">
            <w:pPr>
              <w:pStyle w:val="TAL"/>
              <w:ind w:left="321" w:hanging="141"/>
            </w:pPr>
            <w:r w:rsidRPr="005307A3">
              <w:rPr>
                <w:rFonts w:cs="Arial"/>
                <w:szCs w:val="18"/>
              </w:rPr>
              <w:t>-- O_M_T_Tones AND O_No_Type_NA</w:t>
            </w:r>
          </w:p>
        </w:tc>
      </w:tr>
      <w:tr w:rsidR="006D7E45" w:rsidRPr="005307A3" w14:paraId="12A54CF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C621FF3" w14:textId="77777777" w:rsidR="006D7E45" w:rsidRPr="005307A3" w:rsidRDefault="006D7E45" w:rsidP="00634D18">
            <w:pPr>
              <w:pStyle w:val="TAL"/>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6B7088D6" w14:textId="77777777" w:rsidR="006D7E45" w:rsidRPr="005307A3" w:rsidRDefault="006D7E45" w:rsidP="00634D18">
            <w:pPr>
              <w:pStyle w:val="TAL"/>
            </w:pPr>
            <w:r w:rsidRPr="005307A3">
              <w:rPr>
                <w:rFonts w:cs="Arial"/>
                <w:szCs w:val="18"/>
              </w:rPr>
              <w:t>IF A.1/16 AND A.1/84 THEN M ELSE O.1</w:t>
            </w:r>
          </w:p>
        </w:tc>
        <w:tc>
          <w:tcPr>
            <w:tcW w:w="3134" w:type="dxa"/>
            <w:tcBorders>
              <w:top w:val="single" w:sz="6" w:space="0" w:color="auto"/>
              <w:left w:val="single" w:sz="6" w:space="0" w:color="auto"/>
              <w:bottom w:val="single" w:sz="6" w:space="0" w:color="auto"/>
              <w:right w:val="single" w:sz="6" w:space="0" w:color="auto"/>
            </w:tcBorders>
          </w:tcPr>
          <w:p w14:paraId="573E7898" w14:textId="77777777" w:rsidR="006D7E45" w:rsidRPr="005307A3" w:rsidRDefault="006D7E45" w:rsidP="00634D18">
            <w:pPr>
              <w:pStyle w:val="TAL"/>
              <w:ind w:left="321" w:hanging="141"/>
            </w:pPr>
            <w:r w:rsidRPr="005307A3">
              <w:rPr>
                <w:rFonts w:cs="Arial"/>
                <w:szCs w:val="18"/>
              </w:rPr>
              <w:t>-- O_</w:t>
            </w:r>
            <w:del w:id="426" w:author="Jerry Wang" w:date="2022-05-16T17:41:00Z">
              <w:r w:rsidRPr="005307A3" w:rsidDel="00915C4C">
                <w:rPr>
                  <w:rFonts w:cs="Arial"/>
                  <w:szCs w:val="18"/>
                </w:rPr>
                <w:delText>CC_</w:delText>
              </w:r>
            </w:del>
            <w:r w:rsidRPr="005307A3">
              <w:rPr>
                <w:rFonts w:cs="Arial"/>
                <w:szCs w:val="18"/>
              </w:rPr>
              <w:t>GPRS AND O_No_Type_ND</w:t>
            </w:r>
          </w:p>
        </w:tc>
      </w:tr>
      <w:tr w:rsidR="006D7E45" w:rsidRPr="005307A3" w14:paraId="47ACB51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A8763B8" w14:textId="77777777" w:rsidR="006D7E45" w:rsidRPr="005307A3" w:rsidRDefault="006D7E45" w:rsidP="00634D18">
            <w:pPr>
              <w:pStyle w:val="TAL"/>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67097391" w14:textId="77777777" w:rsidR="006D7E45" w:rsidRPr="005307A3" w:rsidRDefault="006D7E45" w:rsidP="00634D18">
            <w:pPr>
              <w:pStyle w:val="TAL"/>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70A366D4" w14:textId="77777777" w:rsidR="006D7E45" w:rsidRPr="005307A3" w:rsidRDefault="006D7E45" w:rsidP="00634D18">
            <w:pPr>
              <w:pStyle w:val="TAL"/>
              <w:ind w:left="321" w:hanging="141"/>
            </w:pPr>
            <w:r w:rsidRPr="005307A3">
              <w:rPr>
                <w:rFonts w:cs="Arial"/>
                <w:szCs w:val="18"/>
              </w:rPr>
              <w:t xml:space="preserve">-- O_TAT_AL AND O_No_Type_ND </w:t>
            </w:r>
          </w:p>
        </w:tc>
      </w:tr>
      <w:tr w:rsidR="006D7E45" w:rsidRPr="005307A3" w14:paraId="0B22654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7AC5114" w14:textId="77777777" w:rsidR="006D7E45" w:rsidRPr="005307A3" w:rsidRDefault="006D7E45" w:rsidP="00634D18">
            <w:pPr>
              <w:pStyle w:val="TAL"/>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38AF53AB" w14:textId="77777777" w:rsidR="006D7E45" w:rsidRPr="005307A3" w:rsidRDefault="006D7E45" w:rsidP="00634D18">
            <w:pPr>
              <w:pStyle w:val="TAL"/>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39299413" w14:textId="77777777" w:rsidR="006D7E45" w:rsidRPr="005307A3" w:rsidRDefault="006D7E45" w:rsidP="00634D18">
            <w:pPr>
              <w:pStyle w:val="TAL"/>
              <w:ind w:left="321" w:hanging="141"/>
            </w:pPr>
            <w:r w:rsidRPr="005307A3">
              <w:rPr>
                <w:rFonts w:cs="Arial"/>
                <w:szCs w:val="18"/>
              </w:rPr>
              <w:t xml:space="preserve">-- O_TAT_AC AND O_No_Type_ND </w:t>
            </w:r>
          </w:p>
        </w:tc>
      </w:tr>
      <w:tr w:rsidR="006D7E45" w:rsidRPr="005307A3" w14:paraId="1399ACE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19466D4" w14:textId="77777777" w:rsidR="006D7E45" w:rsidRPr="005307A3" w:rsidRDefault="006D7E45" w:rsidP="00634D18">
            <w:pPr>
              <w:pStyle w:val="TAL"/>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7539AD87" w14:textId="77777777" w:rsidR="006D7E45" w:rsidRPr="005307A3" w:rsidRDefault="006D7E45" w:rsidP="00634D18">
            <w:pPr>
              <w:pStyle w:val="TAL"/>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40C2FE11" w14:textId="77777777" w:rsidR="006D7E45" w:rsidRPr="005307A3" w:rsidRDefault="006D7E45" w:rsidP="00634D18">
            <w:pPr>
              <w:pStyle w:val="TAL"/>
              <w:ind w:left="321" w:hanging="141"/>
            </w:pPr>
            <w:r w:rsidRPr="005307A3">
              <w:rPr>
                <w:rFonts w:cs="Arial"/>
                <w:szCs w:val="18"/>
              </w:rPr>
              <w:t xml:space="preserve">-- O_TAT_AR AND O_No_Type_ND </w:t>
            </w:r>
          </w:p>
        </w:tc>
      </w:tr>
      <w:tr w:rsidR="006D7E45" w:rsidRPr="005307A3" w14:paraId="2709726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98B6594" w14:textId="77777777" w:rsidR="006D7E45" w:rsidRPr="005307A3" w:rsidRDefault="006D7E45" w:rsidP="00634D18">
            <w:pPr>
              <w:pStyle w:val="TAL"/>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43C486B4" w14:textId="77777777" w:rsidR="006D7E45" w:rsidRPr="005307A3" w:rsidRDefault="006D7E45" w:rsidP="00634D18">
            <w:pPr>
              <w:pStyle w:val="TAL"/>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65707A1C" w14:textId="77777777" w:rsidR="006D7E45" w:rsidRPr="005307A3" w:rsidRDefault="006D7E45" w:rsidP="00634D18">
            <w:pPr>
              <w:pStyle w:val="TAL"/>
              <w:ind w:left="321" w:hanging="141"/>
            </w:pPr>
            <w:r w:rsidRPr="005307A3">
              <w:rPr>
                <w:rFonts w:cs="Arial"/>
                <w:szCs w:val="18"/>
              </w:rPr>
              <w:t xml:space="preserve">-- O_TAT_FSN AND O_No_Type_ND </w:t>
            </w:r>
          </w:p>
        </w:tc>
      </w:tr>
      <w:tr w:rsidR="006D7E45" w:rsidRPr="005307A3" w14:paraId="5892188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0764796" w14:textId="77777777" w:rsidR="006D7E45" w:rsidRPr="005307A3" w:rsidRDefault="006D7E45" w:rsidP="00634D18">
            <w:pPr>
              <w:pStyle w:val="TAL"/>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44A5167D" w14:textId="77777777" w:rsidR="006D7E45" w:rsidRPr="005307A3" w:rsidRDefault="006D7E45" w:rsidP="00634D18">
            <w:pPr>
              <w:pStyle w:val="TAL"/>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0C5CA0D1" w14:textId="77777777" w:rsidR="006D7E45" w:rsidRPr="005307A3" w:rsidRDefault="006D7E45" w:rsidP="00634D18">
            <w:pPr>
              <w:pStyle w:val="TAL"/>
              <w:ind w:left="321" w:hanging="141"/>
            </w:pPr>
            <w:r w:rsidRPr="005307A3">
              <w:rPr>
                <w:rFonts w:cs="Arial"/>
                <w:szCs w:val="18"/>
              </w:rPr>
              <w:t xml:space="preserve">-- O_TAT_FSL AND O_No_Type_ND </w:t>
            </w:r>
          </w:p>
        </w:tc>
      </w:tr>
      <w:tr w:rsidR="006D7E45" w:rsidRPr="005307A3" w14:paraId="5103753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7C34855" w14:textId="77777777" w:rsidR="006D7E45" w:rsidRPr="005307A3" w:rsidRDefault="006D7E45" w:rsidP="00634D18">
            <w:pPr>
              <w:pStyle w:val="TAL"/>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19BAD08E" w14:textId="77777777" w:rsidR="006D7E45" w:rsidRPr="005307A3" w:rsidRDefault="006D7E45" w:rsidP="00634D18">
            <w:pPr>
              <w:pStyle w:val="TAL"/>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2EDF8BD0" w14:textId="77777777" w:rsidR="006D7E45" w:rsidRPr="005307A3" w:rsidRDefault="006D7E45" w:rsidP="00634D18">
            <w:pPr>
              <w:pStyle w:val="TAL"/>
              <w:ind w:left="321" w:hanging="141"/>
            </w:pPr>
            <w:r w:rsidRPr="005307A3">
              <w:rPr>
                <w:rFonts w:cs="Arial"/>
                <w:szCs w:val="18"/>
              </w:rPr>
              <w:t xml:space="preserve">-- O_TAT_FSS AND O_No_Type_ND </w:t>
            </w:r>
          </w:p>
        </w:tc>
      </w:tr>
      <w:tr w:rsidR="006D7E45" w:rsidRPr="005307A3" w14:paraId="554E0FE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B3AF59" w14:textId="77777777" w:rsidR="006D7E45" w:rsidRPr="005307A3" w:rsidRDefault="006D7E45" w:rsidP="00634D18">
            <w:pPr>
              <w:pStyle w:val="TAL"/>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645A94F0" w14:textId="77777777" w:rsidR="006D7E45" w:rsidRPr="005307A3" w:rsidRDefault="006D7E45" w:rsidP="00634D18">
            <w:pPr>
              <w:pStyle w:val="TAL"/>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0210B074" w14:textId="77777777" w:rsidR="006D7E45" w:rsidRPr="005307A3" w:rsidRDefault="006D7E45" w:rsidP="00634D18">
            <w:pPr>
              <w:pStyle w:val="TAL"/>
              <w:ind w:left="321" w:hanging="141"/>
            </w:pPr>
            <w:r w:rsidRPr="005307A3">
              <w:rPr>
                <w:rFonts w:cs="Arial"/>
                <w:szCs w:val="18"/>
              </w:rPr>
              <w:t xml:space="preserve">-- O_TAT_SN AND O_No_Type_ND </w:t>
            </w:r>
          </w:p>
        </w:tc>
      </w:tr>
      <w:tr w:rsidR="006D7E45" w:rsidRPr="005307A3" w14:paraId="468DB4A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EC41E5B" w14:textId="77777777" w:rsidR="006D7E45" w:rsidRPr="005307A3" w:rsidRDefault="006D7E45" w:rsidP="00634D18">
            <w:pPr>
              <w:pStyle w:val="TAL"/>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34CD5DF4" w14:textId="77777777" w:rsidR="006D7E45" w:rsidRPr="005307A3" w:rsidRDefault="006D7E45" w:rsidP="00634D18">
            <w:pPr>
              <w:pStyle w:val="TAL"/>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459A2BC3" w14:textId="77777777" w:rsidR="006D7E45" w:rsidRPr="005307A3" w:rsidRDefault="006D7E45" w:rsidP="00634D18">
            <w:pPr>
              <w:pStyle w:val="TAL"/>
              <w:ind w:left="321" w:hanging="141"/>
            </w:pPr>
            <w:r w:rsidRPr="005307A3">
              <w:rPr>
                <w:rFonts w:cs="Arial"/>
                <w:szCs w:val="18"/>
              </w:rPr>
              <w:t xml:space="preserve">-- O_TAT_SB AND O_No_Type_ND </w:t>
            </w:r>
          </w:p>
        </w:tc>
      </w:tr>
      <w:tr w:rsidR="006D7E45" w:rsidRPr="005307A3" w14:paraId="2261068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5592CB6" w14:textId="77777777" w:rsidR="006D7E45" w:rsidRPr="005307A3" w:rsidRDefault="006D7E45" w:rsidP="00634D18">
            <w:pPr>
              <w:pStyle w:val="TAL"/>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0915101F" w14:textId="77777777" w:rsidR="006D7E45" w:rsidRPr="005307A3" w:rsidRDefault="006D7E45" w:rsidP="00634D18">
            <w:pPr>
              <w:pStyle w:val="TAL"/>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08182C1D" w14:textId="77777777" w:rsidR="006D7E45" w:rsidRPr="005307A3" w:rsidRDefault="006D7E45" w:rsidP="00634D18">
            <w:pPr>
              <w:pStyle w:val="TAL"/>
              <w:ind w:left="321" w:hanging="141"/>
            </w:pPr>
            <w:r w:rsidRPr="005307A3">
              <w:rPr>
                <w:rFonts w:cs="Arial"/>
                <w:szCs w:val="18"/>
              </w:rPr>
              <w:t xml:space="preserve">-- O_TAT_SI AND O_No_Type_ND </w:t>
            </w:r>
          </w:p>
        </w:tc>
      </w:tr>
      <w:tr w:rsidR="006D7E45" w:rsidRPr="005307A3" w14:paraId="01171AA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F43AF58" w14:textId="77777777" w:rsidR="006D7E45" w:rsidRPr="005307A3" w:rsidRDefault="006D7E45" w:rsidP="00634D18">
            <w:pPr>
              <w:pStyle w:val="TAL"/>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62AAC86A" w14:textId="77777777" w:rsidR="006D7E45" w:rsidRPr="005307A3" w:rsidRDefault="006D7E45" w:rsidP="00634D18">
            <w:pPr>
              <w:pStyle w:val="TAL"/>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4CD777AE" w14:textId="77777777" w:rsidR="006D7E45" w:rsidRPr="005307A3" w:rsidRDefault="006D7E45" w:rsidP="00634D18">
            <w:pPr>
              <w:pStyle w:val="TAL"/>
              <w:ind w:left="321" w:hanging="141"/>
            </w:pPr>
            <w:r w:rsidRPr="005307A3">
              <w:rPr>
                <w:rFonts w:cs="Arial"/>
                <w:szCs w:val="18"/>
              </w:rPr>
              <w:t xml:space="preserve">-- O_TAT_SU AND O_No_Type_ND </w:t>
            </w:r>
          </w:p>
        </w:tc>
      </w:tr>
      <w:tr w:rsidR="006D7E45" w:rsidRPr="005307A3" w14:paraId="74BD515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E65C38B" w14:textId="77777777" w:rsidR="006D7E45" w:rsidRPr="005307A3" w:rsidRDefault="006D7E45" w:rsidP="00634D18">
            <w:pPr>
              <w:pStyle w:val="TAL"/>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510B8DA7" w14:textId="77777777" w:rsidR="006D7E45" w:rsidRPr="005307A3" w:rsidRDefault="006D7E45" w:rsidP="00634D18">
            <w:pPr>
              <w:pStyle w:val="TAL"/>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43462319" w14:textId="77777777" w:rsidR="006D7E45" w:rsidRPr="005307A3" w:rsidRDefault="006D7E45" w:rsidP="00634D18">
            <w:pPr>
              <w:pStyle w:val="TAL"/>
              <w:ind w:left="321" w:hanging="141"/>
            </w:pPr>
            <w:r w:rsidRPr="005307A3">
              <w:rPr>
                <w:rFonts w:cs="Arial"/>
                <w:szCs w:val="18"/>
              </w:rPr>
              <w:t xml:space="preserve">-- O_TAT_SS AND O_No_Type_ND </w:t>
            </w:r>
          </w:p>
        </w:tc>
      </w:tr>
      <w:tr w:rsidR="006D7E45" w:rsidRPr="005307A3" w14:paraId="19C0E84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DE67FF4" w14:textId="77777777" w:rsidR="006D7E45" w:rsidRPr="005307A3" w:rsidRDefault="006D7E45" w:rsidP="00634D18">
            <w:pPr>
              <w:pStyle w:val="TAL"/>
            </w:pPr>
            <w:r w:rsidRPr="005307A3">
              <w:rPr>
                <w:rFonts w:cs="Arial"/>
                <w:szCs w:val="18"/>
              </w:rPr>
              <w:lastRenderedPageBreak/>
              <w:t>C254</w:t>
            </w:r>
          </w:p>
        </w:tc>
        <w:tc>
          <w:tcPr>
            <w:tcW w:w="4354" w:type="dxa"/>
            <w:tcBorders>
              <w:top w:val="single" w:sz="6" w:space="0" w:color="auto"/>
              <w:left w:val="single" w:sz="6" w:space="0" w:color="auto"/>
              <w:bottom w:val="single" w:sz="6" w:space="0" w:color="auto"/>
              <w:right w:val="single" w:sz="6" w:space="0" w:color="auto"/>
            </w:tcBorders>
          </w:tcPr>
          <w:p w14:paraId="2EC7652B" w14:textId="77777777" w:rsidR="006D7E45" w:rsidRPr="005307A3" w:rsidRDefault="006D7E45" w:rsidP="00634D18">
            <w:pPr>
              <w:pStyle w:val="TAL"/>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3280FEEF" w14:textId="77777777" w:rsidR="006D7E45" w:rsidRPr="005307A3" w:rsidRDefault="006D7E45" w:rsidP="00634D18">
            <w:pPr>
              <w:pStyle w:val="TAL"/>
              <w:ind w:left="321" w:hanging="141"/>
            </w:pPr>
            <w:r w:rsidRPr="005307A3">
              <w:rPr>
                <w:rFonts w:cs="Arial"/>
                <w:szCs w:val="18"/>
              </w:rPr>
              <w:t>-- O_TAT_STFC AND O_No_Type_ND</w:t>
            </w:r>
          </w:p>
        </w:tc>
      </w:tr>
      <w:tr w:rsidR="006D7E45" w:rsidRPr="005307A3" w14:paraId="3B8EF62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89B89EB" w14:textId="77777777" w:rsidR="006D7E45" w:rsidRPr="005307A3" w:rsidRDefault="006D7E45" w:rsidP="00634D18">
            <w:pPr>
              <w:pStyle w:val="TAL"/>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2206B099" w14:textId="77777777" w:rsidR="006D7E45" w:rsidRPr="005307A3" w:rsidRDefault="006D7E45" w:rsidP="00634D18">
            <w:pPr>
              <w:pStyle w:val="TAL"/>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75B1A835" w14:textId="77777777" w:rsidR="006D7E45" w:rsidRPr="005307A3" w:rsidRDefault="006D7E45" w:rsidP="00634D18">
            <w:pPr>
              <w:pStyle w:val="TAL"/>
              <w:ind w:left="321" w:hanging="141"/>
            </w:pPr>
            <w:r w:rsidRPr="005307A3">
              <w:rPr>
                <w:rFonts w:cs="Arial"/>
                <w:szCs w:val="18"/>
              </w:rPr>
              <w:t>-- OR O_TAT_STFB AND O_No_Type_ND</w:t>
            </w:r>
          </w:p>
        </w:tc>
      </w:tr>
      <w:tr w:rsidR="006D7E45" w:rsidRPr="005307A3" w14:paraId="073915E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68654F0" w14:textId="77777777" w:rsidR="006D7E45" w:rsidRPr="005307A3" w:rsidRDefault="006D7E45" w:rsidP="00634D18">
            <w:pPr>
              <w:pStyle w:val="TAL"/>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1A75776C" w14:textId="77777777" w:rsidR="006D7E45" w:rsidRPr="005307A3" w:rsidRDefault="006D7E45" w:rsidP="00634D18">
            <w:pPr>
              <w:pStyle w:val="TAL"/>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27732402" w14:textId="77777777" w:rsidR="006D7E45" w:rsidRPr="005307A3" w:rsidRDefault="006D7E45" w:rsidP="00634D18">
            <w:pPr>
              <w:pStyle w:val="TAL"/>
              <w:ind w:left="321" w:hanging="141"/>
            </w:pPr>
            <w:r w:rsidRPr="005307A3">
              <w:rPr>
                <w:rFonts w:cs="Arial"/>
                <w:szCs w:val="18"/>
              </w:rPr>
              <w:t>-- O_Frames AND O_No_Type_ND</w:t>
            </w:r>
          </w:p>
        </w:tc>
      </w:tr>
      <w:tr w:rsidR="006D7E45" w:rsidRPr="005307A3" w14:paraId="160212A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40AFD97" w14:textId="77777777" w:rsidR="006D7E45" w:rsidRPr="005307A3" w:rsidRDefault="006D7E45" w:rsidP="00634D18">
            <w:pPr>
              <w:pStyle w:val="TAL"/>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24AF5130" w14:textId="77777777" w:rsidR="006D7E45" w:rsidRPr="005307A3" w:rsidRDefault="006D7E45" w:rsidP="00634D18">
            <w:pPr>
              <w:pStyle w:val="TAL"/>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74CA7547" w14:textId="77777777" w:rsidR="006D7E45" w:rsidRPr="005307A3" w:rsidRDefault="006D7E45" w:rsidP="00634D18">
            <w:pPr>
              <w:pStyle w:val="TAL"/>
              <w:ind w:left="321" w:hanging="141"/>
            </w:pPr>
            <w:r w:rsidRPr="005307A3">
              <w:rPr>
                <w:rFonts w:cs="Arial"/>
                <w:szCs w:val="18"/>
              </w:rPr>
              <w:t>-- O_BIP_CSD OR O_BIP_GPRS OR pc_BIP_eFDD OR pc_BIP_eTDD OR O_UICC_ACCESS_IMS OR (O_BIP_Local AND (O_BT OR O_IrDA OR O_RS232 OR O_USB))</w:t>
            </w:r>
          </w:p>
        </w:tc>
      </w:tr>
      <w:tr w:rsidR="006D7E45" w:rsidRPr="005307A3" w14:paraId="2B019EE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891DC24" w14:textId="77777777" w:rsidR="006D7E45" w:rsidRPr="005307A3" w:rsidRDefault="006D7E45" w:rsidP="00634D18">
            <w:pPr>
              <w:pStyle w:val="TAL"/>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EB7449E" w14:textId="77777777" w:rsidR="006D7E45" w:rsidRPr="005307A3" w:rsidRDefault="006D7E45" w:rsidP="00634D18">
            <w:pPr>
              <w:pStyle w:val="TAL"/>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17D03EB0" w14:textId="77777777" w:rsidR="006D7E45" w:rsidRPr="005307A3" w:rsidRDefault="006D7E45" w:rsidP="00634D18">
            <w:pPr>
              <w:pStyle w:val="TAL"/>
              <w:ind w:left="321" w:hanging="141"/>
            </w:pPr>
            <w:r w:rsidRPr="005307A3">
              <w:rPr>
                <w:rFonts w:cs="Arial"/>
                <w:szCs w:val="18"/>
              </w:rPr>
              <w:t>-- O_HSDPA</w:t>
            </w:r>
          </w:p>
        </w:tc>
      </w:tr>
      <w:tr w:rsidR="006D7E45" w:rsidRPr="005307A3" w14:paraId="177F5DE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8391FBC" w14:textId="77777777" w:rsidR="006D7E45" w:rsidRPr="005307A3" w:rsidRDefault="006D7E45" w:rsidP="00634D18">
            <w:pPr>
              <w:pStyle w:val="TAL"/>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4283751E" w14:textId="77777777" w:rsidR="006D7E45" w:rsidRPr="005307A3" w:rsidRDefault="006D7E45" w:rsidP="00634D18">
            <w:pPr>
              <w:pStyle w:val="TAL"/>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4830E99F" w14:textId="77777777" w:rsidR="006D7E45" w:rsidRPr="005307A3" w:rsidRDefault="006D7E45" w:rsidP="00634D18">
            <w:pPr>
              <w:pStyle w:val="TAL"/>
              <w:ind w:left="321" w:hanging="141"/>
            </w:pPr>
            <w:r w:rsidRPr="005307A3">
              <w:rPr>
                <w:rFonts w:cs="Arial"/>
                <w:szCs w:val="18"/>
              </w:rPr>
              <w:t>-- O_UTRAN_PS_Ext_Param</w:t>
            </w:r>
          </w:p>
        </w:tc>
      </w:tr>
      <w:tr w:rsidR="006D7E45" w:rsidRPr="005307A3" w14:paraId="02A1BD39"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42BC18" w14:textId="77777777" w:rsidR="006D7E45" w:rsidRPr="005307A3" w:rsidRDefault="006D7E45" w:rsidP="00634D18">
            <w:pPr>
              <w:pStyle w:val="TAL"/>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77368F46" w14:textId="77777777" w:rsidR="006D7E45" w:rsidRPr="005307A3" w:rsidRDefault="006D7E45" w:rsidP="00634D18">
            <w:pPr>
              <w:pStyle w:val="TAL"/>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0323773B" w14:textId="77777777" w:rsidR="006D7E45" w:rsidRPr="005307A3" w:rsidRDefault="006D7E45" w:rsidP="00634D18">
            <w:pPr>
              <w:pStyle w:val="TAL"/>
              <w:ind w:left="321" w:hanging="141"/>
            </w:pPr>
            <w:r w:rsidRPr="005307A3">
              <w:rPr>
                <w:rFonts w:cs="Arial"/>
                <w:szCs w:val="18"/>
              </w:rPr>
              <w:t>-- O_I-WLAN</w:t>
            </w:r>
          </w:p>
        </w:tc>
      </w:tr>
      <w:tr w:rsidR="006D7E45" w:rsidRPr="005307A3" w14:paraId="1D52CDE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1E4DC53" w14:textId="77777777" w:rsidR="006D7E45" w:rsidRPr="005307A3" w:rsidRDefault="006D7E45" w:rsidP="00634D18">
            <w:pPr>
              <w:pStyle w:val="TAL"/>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13E51180" w14:textId="77777777" w:rsidR="006D7E45" w:rsidRPr="005307A3" w:rsidRDefault="006D7E45" w:rsidP="00634D18">
            <w:pPr>
              <w:pStyle w:val="TAL"/>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55DD13F0" w14:textId="77777777" w:rsidR="006D7E45" w:rsidRPr="005307A3" w:rsidRDefault="006D7E45" w:rsidP="00634D18">
            <w:pPr>
              <w:pStyle w:val="TAL"/>
              <w:ind w:left="321" w:hanging="141"/>
            </w:pPr>
            <w:r w:rsidRPr="005307A3">
              <w:rPr>
                <w:rFonts w:cs="Arial"/>
                <w:szCs w:val="18"/>
              </w:rPr>
              <w:t>-- O_Terminal_Applications</w:t>
            </w:r>
          </w:p>
        </w:tc>
      </w:tr>
      <w:tr w:rsidR="006D7E45" w:rsidRPr="005307A3" w14:paraId="359226F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B2C867" w14:textId="77777777" w:rsidR="006D7E45" w:rsidRPr="005307A3" w:rsidRDefault="006D7E45" w:rsidP="00634D18">
            <w:pPr>
              <w:pStyle w:val="TAL"/>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41BEDFF3" w14:textId="77777777" w:rsidR="006D7E45" w:rsidRPr="005307A3" w:rsidRDefault="006D7E45" w:rsidP="00634D18">
            <w:pPr>
              <w:pStyle w:val="TAL"/>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52A24086" w14:textId="77777777" w:rsidR="006D7E45" w:rsidRPr="005307A3" w:rsidRDefault="006D7E45" w:rsidP="00634D18">
            <w:pPr>
              <w:pStyle w:val="TAL"/>
              <w:ind w:left="321" w:hanging="141"/>
            </w:pPr>
            <w:r w:rsidRPr="005307A3">
              <w:rPr>
                <w:rFonts w:cs="Arial"/>
                <w:szCs w:val="18"/>
              </w:rPr>
              <w:t>-- O_TCP_UICC_ServerMode</w:t>
            </w:r>
          </w:p>
        </w:tc>
      </w:tr>
      <w:tr w:rsidR="006D7E45" w:rsidRPr="005307A3" w14:paraId="1B0ED40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2ED230D" w14:textId="77777777" w:rsidR="006D7E45" w:rsidRPr="005307A3" w:rsidRDefault="006D7E45" w:rsidP="00634D18">
            <w:pPr>
              <w:pStyle w:val="TAL"/>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1E667D58" w14:textId="77777777" w:rsidR="006D7E45" w:rsidRPr="005307A3" w:rsidRDefault="006D7E45" w:rsidP="00634D18">
            <w:pPr>
              <w:pStyle w:val="TAL"/>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5CE367B8" w14:textId="77777777" w:rsidR="006D7E45" w:rsidRPr="005307A3" w:rsidRDefault="006D7E45" w:rsidP="00634D18">
            <w:pPr>
              <w:pStyle w:val="TAL"/>
              <w:ind w:left="321" w:hanging="141"/>
            </w:pPr>
            <w:r w:rsidRPr="005307A3">
              <w:rPr>
                <w:rFonts w:cs="Arial"/>
                <w:szCs w:val="18"/>
              </w:rPr>
              <w:t>-- O_TCP_Terminal_ServerMode</w:t>
            </w:r>
          </w:p>
        </w:tc>
      </w:tr>
      <w:tr w:rsidR="006D7E45" w:rsidRPr="005307A3" w14:paraId="20D0947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2E84C96" w14:textId="77777777" w:rsidR="006D7E45" w:rsidRPr="005307A3" w:rsidRDefault="006D7E45" w:rsidP="00634D18">
            <w:pPr>
              <w:pStyle w:val="TAL"/>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44CED3A2" w14:textId="77777777" w:rsidR="006D7E45" w:rsidRPr="005307A3" w:rsidRDefault="006D7E45" w:rsidP="00634D18">
            <w:pPr>
              <w:pStyle w:val="TAL"/>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4D99D015" w14:textId="77777777" w:rsidR="006D7E45" w:rsidRPr="005307A3" w:rsidRDefault="006D7E45" w:rsidP="00634D18">
            <w:pPr>
              <w:pStyle w:val="TAL"/>
              <w:ind w:left="321" w:hanging="141"/>
            </w:pPr>
            <w:r w:rsidRPr="005307A3">
              <w:rPr>
                <w:rFonts w:cs="Arial"/>
                <w:szCs w:val="18"/>
              </w:rPr>
              <w:t>-- O_UDP_Terminal_ServerMode</w:t>
            </w:r>
          </w:p>
        </w:tc>
      </w:tr>
      <w:tr w:rsidR="006D7E45" w:rsidRPr="005307A3" w14:paraId="7B6B156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CDD5799" w14:textId="77777777" w:rsidR="006D7E45" w:rsidRPr="005307A3" w:rsidRDefault="006D7E45" w:rsidP="00634D18">
            <w:pPr>
              <w:pStyle w:val="TAL"/>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527680C4" w14:textId="77777777" w:rsidR="006D7E45" w:rsidRPr="005307A3" w:rsidRDefault="006D7E45" w:rsidP="00634D18">
            <w:pPr>
              <w:pStyle w:val="TAL"/>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2736C688" w14:textId="77777777" w:rsidR="006D7E45" w:rsidRPr="005307A3" w:rsidRDefault="006D7E45" w:rsidP="00634D18">
            <w:pPr>
              <w:pStyle w:val="TAL"/>
              <w:ind w:left="321" w:hanging="141"/>
            </w:pPr>
            <w:r w:rsidRPr="005307A3">
              <w:rPr>
                <w:rFonts w:cs="Arial"/>
                <w:szCs w:val="18"/>
              </w:rPr>
              <w:t>-- O_Geo_Location_Discovery</w:t>
            </w:r>
          </w:p>
        </w:tc>
      </w:tr>
      <w:tr w:rsidR="006D7E45" w:rsidRPr="005307A3" w14:paraId="4190CD3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62069D4" w14:textId="77777777" w:rsidR="006D7E45" w:rsidRPr="005307A3" w:rsidRDefault="006D7E45" w:rsidP="00634D18">
            <w:pPr>
              <w:pStyle w:val="TAL"/>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3488D564" w14:textId="77777777" w:rsidR="006D7E45" w:rsidRPr="005307A3" w:rsidRDefault="006D7E45" w:rsidP="00634D18">
            <w:pPr>
              <w:pStyle w:val="TAL"/>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006F1BF9" w14:textId="77777777" w:rsidR="006D7E45" w:rsidRPr="005307A3" w:rsidRDefault="006D7E45" w:rsidP="00634D18">
            <w:pPr>
              <w:pStyle w:val="TAL"/>
              <w:ind w:left="321" w:hanging="141"/>
            </w:pPr>
            <w:r w:rsidRPr="005307A3">
              <w:rPr>
                <w:rFonts w:cs="Arial"/>
                <w:szCs w:val="18"/>
              </w:rPr>
              <w:t>-- O_Toolkit_GBA</w:t>
            </w:r>
          </w:p>
        </w:tc>
      </w:tr>
      <w:tr w:rsidR="006D7E45" w:rsidRPr="005307A3" w14:paraId="1A29C5C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B1E7653" w14:textId="77777777" w:rsidR="006D7E45" w:rsidRPr="005307A3" w:rsidRDefault="006D7E45" w:rsidP="00634D18">
            <w:pPr>
              <w:pStyle w:val="TAL"/>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0AAE394E" w14:textId="77777777" w:rsidR="006D7E45" w:rsidRPr="005307A3" w:rsidRDefault="006D7E45" w:rsidP="00634D18">
            <w:pPr>
              <w:pStyle w:val="TAL"/>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58D90F38" w14:textId="77777777" w:rsidR="006D7E45" w:rsidRPr="005307A3" w:rsidRDefault="006D7E45" w:rsidP="00634D18">
            <w:pPr>
              <w:pStyle w:val="TAL"/>
              <w:ind w:left="321" w:hanging="141"/>
            </w:pPr>
            <w:r w:rsidRPr="005307A3">
              <w:rPr>
                <w:rFonts w:cs="Arial"/>
                <w:szCs w:val="18"/>
              </w:rPr>
              <w:t>-- O_No_Type_ND</w:t>
            </w:r>
          </w:p>
        </w:tc>
      </w:tr>
      <w:tr w:rsidR="006D7E45" w:rsidRPr="005307A3" w14:paraId="06CF398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F95A62E" w14:textId="77777777" w:rsidR="006D7E45" w:rsidRPr="005307A3" w:rsidRDefault="006D7E45" w:rsidP="00634D18">
            <w:pPr>
              <w:pStyle w:val="TAL"/>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3B151DB6" w14:textId="77777777" w:rsidR="006D7E45" w:rsidRPr="005307A3" w:rsidRDefault="006D7E45" w:rsidP="00634D18">
            <w:pPr>
              <w:pStyle w:val="TAL"/>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34219148" w14:textId="77777777" w:rsidR="006D7E45" w:rsidRPr="005307A3" w:rsidRDefault="006D7E45" w:rsidP="00634D18">
            <w:pPr>
              <w:pStyle w:val="TAL"/>
              <w:ind w:left="321" w:hanging="141"/>
            </w:pPr>
            <w:r w:rsidRPr="005307A3">
              <w:rPr>
                <w:rFonts w:cs="Arial"/>
                <w:szCs w:val="18"/>
              </w:rPr>
              <w:t>-- O_No_Type_NK</w:t>
            </w:r>
          </w:p>
        </w:tc>
      </w:tr>
      <w:tr w:rsidR="006D7E45" w:rsidRPr="005307A3" w14:paraId="05E4B56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6DF60C9" w14:textId="77777777" w:rsidR="006D7E45" w:rsidRPr="005307A3" w:rsidRDefault="006D7E45" w:rsidP="00634D18">
            <w:pPr>
              <w:pStyle w:val="TAL"/>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5290F04F" w14:textId="77777777" w:rsidR="006D7E45" w:rsidRPr="005307A3" w:rsidRDefault="006D7E45" w:rsidP="00634D18">
            <w:pPr>
              <w:pStyle w:val="TAL"/>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1D5FF91E" w14:textId="77777777" w:rsidR="006D7E45" w:rsidRPr="005307A3" w:rsidRDefault="006D7E45" w:rsidP="00634D18">
            <w:pPr>
              <w:pStyle w:val="TAL"/>
              <w:ind w:left="321" w:hanging="141"/>
            </w:pPr>
            <w:r w:rsidRPr="005307A3">
              <w:rPr>
                <w:rFonts w:cs="Arial"/>
                <w:szCs w:val="18"/>
              </w:rPr>
              <w:t>-- O_No_Type_NA</w:t>
            </w:r>
          </w:p>
        </w:tc>
      </w:tr>
      <w:tr w:rsidR="006D7E45" w:rsidRPr="005307A3" w14:paraId="62D5E61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20F675D" w14:textId="77777777" w:rsidR="006D7E45" w:rsidRPr="005307A3" w:rsidRDefault="006D7E45" w:rsidP="00634D18">
            <w:pPr>
              <w:pStyle w:val="TAL"/>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13FD30CE" w14:textId="77777777" w:rsidR="006D7E45" w:rsidRPr="005307A3" w:rsidRDefault="006D7E45" w:rsidP="00634D18">
            <w:pPr>
              <w:pStyle w:val="TAL"/>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73461664" w14:textId="77777777" w:rsidR="006D7E45" w:rsidRPr="005307A3" w:rsidRDefault="006D7E45" w:rsidP="00634D18">
            <w:pPr>
              <w:pStyle w:val="TAL"/>
              <w:ind w:left="321" w:hanging="141"/>
            </w:pPr>
            <w:r w:rsidRPr="005307A3">
              <w:rPr>
                <w:rFonts w:cs="Arial"/>
                <w:szCs w:val="18"/>
              </w:rPr>
              <w:t>-- O_No_Type_NS</w:t>
            </w:r>
          </w:p>
        </w:tc>
      </w:tr>
      <w:tr w:rsidR="006D7E45" w:rsidRPr="005307A3" w14:paraId="32E5846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2E84889" w14:textId="77777777" w:rsidR="006D7E45" w:rsidRPr="005307A3" w:rsidRDefault="006D7E45" w:rsidP="00634D18">
            <w:pPr>
              <w:pStyle w:val="TAL"/>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64337D3E" w14:textId="77777777" w:rsidR="006D7E45" w:rsidRPr="005307A3" w:rsidRDefault="006D7E45" w:rsidP="00634D18">
            <w:pPr>
              <w:pStyle w:val="TAL"/>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2658ACAF" w14:textId="77777777" w:rsidR="006D7E45" w:rsidRPr="005307A3" w:rsidRDefault="006D7E45" w:rsidP="00634D18">
            <w:pPr>
              <w:pStyle w:val="TAL"/>
              <w:ind w:left="321" w:hanging="141"/>
            </w:pPr>
            <w:r w:rsidRPr="005307A3">
              <w:rPr>
                <w:rFonts w:cs="Arial"/>
                <w:szCs w:val="18"/>
              </w:rPr>
              <w:t>-- O_No_Type_NL AND O_Lang_Select</w:t>
            </w:r>
          </w:p>
        </w:tc>
      </w:tr>
      <w:tr w:rsidR="006D7E45" w:rsidRPr="005307A3" w14:paraId="4E565EFE"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A151A31" w14:textId="77777777" w:rsidR="006D7E45" w:rsidRPr="005307A3" w:rsidRDefault="006D7E45" w:rsidP="00634D18">
            <w:pPr>
              <w:pStyle w:val="TAL"/>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069A9B2D" w14:textId="77777777" w:rsidR="006D7E45" w:rsidRPr="005307A3" w:rsidRDefault="006D7E45" w:rsidP="00634D18">
            <w:pPr>
              <w:pStyle w:val="TAL"/>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743FCADC" w14:textId="77777777" w:rsidR="006D7E45" w:rsidRPr="005307A3" w:rsidRDefault="006D7E45" w:rsidP="00634D18">
            <w:pPr>
              <w:pStyle w:val="TAL"/>
              <w:ind w:left="321" w:hanging="141"/>
            </w:pPr>
            <w:r w:rsidRPr="005307A3">
              <w:rPr>
                <w:rFonts w:cs="Arial"/>
                <w:szCs w:val="18"/>
              </w:rPr>
              <w:t>-- O_USSD_Data_DL</w:t>
            </w:r>
          </w:p>
        </w:tc>
      </w:tr>
      <w:tr w:rsidR="006D7E45" w:rsidRPr="005307A3" w14:paraId="55ED71E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28726E4" w14:textId="77777777" w:rsidR="006D7E45" w:rsidRPr="005307A3" w:rsidRDefault="006D7E45" w:rsidP="00634D18">
            <w:pPr>
              <w:pStyle w:val="TAL"/>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75EBD2E4" w14:textId="77777777" w:rsidR="006D7E45" w:rsidRPr="005307A3" w:rsidRDefault="006D7E45" w:rsidP="00634D18">
            <w:pPr>
              <w:pStyle w:val="TAL"/>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73065B67" w14:textId="77777777" w:rsidR="006D7E45" w:rsidRPr="005307A3" w:rsidRDefault="006D7E45" w:rsidP="00634D18">
            <w:pPr>
              <w:pStyle w:val="TAL"/>
              <w:ind w:left="321" w:hanging="141"/>
            </w:pPr>
            <w:r w:rsidRPr="005307A3">
              <w:rPr>
                <w:rFonts w:cs="Arial"/>
                <w:szCs w:val="18"/>
              </w:rPr>
              <w:t>-- O_No_Type_ND</w:t>
            </w:r>
          </w:p>
        </w:tc>
      </w:tr>
      <w:tr w:rsidR="006D7E45" w:rsidRPr="005307A3" w14:paraId="7D07F30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136C17F" w14:textId="77777777" w:rsidR="006D7E45" w:rsidRPr="005307A3" w:rsidRDefault="006D7E45" w:rsidP="00634D18">
            <w:pPr>
              <w:pStyle w:val="TAL"/>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7CA9E92B" w14:textId="77777777" w:rsidR="006D7E45" w:rsidRPr="005307A3" w:rsidRDefault="006D7E45" w:rsidP="00634D18">
            <w:pPr>
              <w:pStyle w:val="TAL"/>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1D631421" w14:textId="77777777" w:rsidR="006D7E45" w:rsidRPr="005307A3" w:rsidRDefault="006D7E45" w:rsidP="00634D18">
            <w:pPr>
              <w:pStyle w:val="TAL"/>
              <w:ind w:left="321" w:hanging="141"/>
            </w:pPr>
            <w:r w:rsidRPr="005307A3">
              <w:rPr>
                <w:rFonts w:cs="Arial"/>
                <w:szCs w:val="18"/>
              </w:rPr>
              <w:t>-- O_No_Type_ND</w:t>
            </w:r>
          </w:p>
        </w:tc>
      </w:tr>
      <w:tr w:rsidR="006D7E45" w:rsidRPr="005307A3" w14:paraId="22114D0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5043B59" w14:textId="77777777" w:rsidR="006D7E45" w:rsidRPr="005307A3" w:rsidRDefault="006D7E45" w:rsidP="00634D18">
            <w:pPr>
              <w:pStyle w:val="TAL"/>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7E65A875" w14:textId="77777777" w:rsidR="006D7E45" w:rsidRPr="005307A3" w:rsidRDefault="006D7E45" w:rsidP="00634D18">
            <w:pPr>
              <w:pStyle w:val="TAL"/>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1CFC9C9F" w14:textId="77777777" w:rsidR="006D7E45" w:rsidRPr="005307A3" w:rsidRDefault="006D7E45" w:rsidP="00634D18">
            <w:pPr>
              <w:pStyle w:val="TAL"/>
              <w:ind w:left="321" w:hanging="141"/>
            </w:pPr>
            <w:r w:rsidRPr="005307A3">
              <w:rPr>
                <w:rFonts w:cs="Arial"/>
                <w:szCs w:val="18"/>
              </w:rPr>
              <w:t>-- pc_BIP_eFDD OR pc_BIP_eTDD</w:t>
            </w:r>
          </w:p>
        </w:tc>
      </w:tr>
      <w:tr w:rsidR="006D7E45" w:rsidRPr="005307A3" w14:paraId="023E157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CC45059" w14:textId="77777777" w:rsidR="006D7E45" w:rsidRPr="005307A3" w:rsidRDefault="006D7E45" w:rsidP="00634D18">
            <w:pPr>
              <w:pStyle w:val="TAL"/>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624B1B28" w14:textId="77777777" w:rsidR="006D7E45" w:rsidRPr="005307A3" w:rsidRDefault="006D7E45" w:rsidP="00634D18">
            <w:pPr>
              <w:pStyle w:val="TAL"/>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765DA98A" w14:textId="77777777" w:rsidR="006D7E45" w:rsidRPr="005307A3" w:rsidRDefault="006D7E45" w:rsidP="00634D18">
            <w:pPr>
              <w:pStyle w:val="TAL"/>
              <w:ind w:left="321" w:hanging="141"/>
            </w:pPr>
            <w:r w:rsidRPr="005307A3">
              <w:rPr>
                <w:rFonts w:cs="Arial"/>
                <w:szCs w:val="18"/>
              </w:rPr>
              <w:t>-- O_No_Type_ND</w:t>
            </w:r>
          </w:p>
        </w:tc>
      </w:tr>
      <w:tr w:rsidR="006D7E45" w:rsidRPr="005307A3" w14:paraId="54E008B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2C9185F" w14:textId="77777777" w:rsidR="006D7E45" w:rsidRPr="005307A3" w:rsidRDefault="006D7E45" w:rsidP="00634D18">
            <w:pPr>
              <w:pStyle w:val="TAL"/>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17B8AE36" w14:textId="77777777" w:rsidR="006D7E45" w:rsidRPr="005307A3" w:rsidRDefault="006D7E45" w:rsidP="00634D18">
            <w:pPr>
              <w:pStyle w:val="TAL"/>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230012DA" w14:textId="77777777" w:rsidR="006D7E45" w:rsidRPr="005307A3" w:rsidRDefault="006D7E45" w:rsidP="00634D18">
            <w:pPr>
              <w:pStyle w:val="TAL"/>
              <w:ind w:left="321" w:hanging="141"/>
            </w:pPr>
            <w:r w:rsidRPr="005307A3">
              <w:rPr>
                <w:rFonts w:cs="Arial"/>
                <w:szCs w:val="18"/>
              </w:rPr>
              <w:t>-- O_No_Type_NK</w:t>
            </w:r>
          </w:p>
        </w:tc>
      </w:tr>
      <w:tr w:rsidR="006D7E45" w:rsidRPr="005307A3" w14:paraId="2226890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1BC28CE" w14:textId="77777777" w:rsidR="006D7E45" w:rsidRPr="005307A3" w:rsidRDefault="006D7E45" w:rsidP="00634D18">
            <w:pPr>
              <w:pStyle w:val="TAL"/>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1A764121" w14:textId="77777777" w:rsidR="006D7E45" w:rsidRPr="005307A3" w:rsidRDefault="006D7E45" w:rsidP="00634D18">
            <w:pPr>
              <w:pStyle w:val="TAL"/>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45AD3DBE" w14:textId="77777777" w:rsidR="006D7E45" w:rsidRPr="005307A3" w:rsidRDefault="006D7E45" w:rsidP="00634D18">
            <w:pPr>
              <w:pStyle w:val="TAL"/>
              <w:ind w:left="321" w:hanging="141"/>
              <w:rPr>
                <w:rFonts w:cs="Arial"/>
                <w:szCs w:val="18"/>
              </w:rPr>
            </w:pPr>
            <w:r w:rsidRPr="005307A3">
              <w:t>-- O_UTRAN</w:t>
            </w:r>
            <w:r w:rsidRPr="005307A3">
              <w:rPr>
                <w:rFonts w:cs="Arial"/>
                <w:szCs w:val="18"/>
              </w:rPr>
              <w:t xml:space="preserve"> OR pc_eFDD OR pc_eTDD</w:t>
            </w:r>
          </w:p>
        </w:tc>
      </w:tr>
      <w:tr w:rsidR="006D7E45" w:rsidRPr="005307A3" w14:paraId="2E496A11"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B648832" w14:textId="77777777" w:rsidR="006D7E45" w:rsidRPr="005307A3" w:rsidRDefault="006D7E45" w:rsidP="00634D18">
            <w:pPr>
              <w:pStyle w:val="TAL"/>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1AC9C327" w14:textId="77777777" w:rsidR="006D7E45" w:rsidRPr="005307A3" w:rsidRDefault="006D7E45" w:rsidP="00634D18">
            <w:pPr>
              <w:pStyle w:val="TAL"/>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4950729A" w14:textId="77777777" w:rsidR="006D7E45" w:rsidRPr="005307A3" w:rsidRDefault="006D7E45" w:rsidP="00634D18">
            <w:pPr>
              <w:pStyle w:val="TAL"/>
              <w:ind w:left="321" w:hanging="141"/>
              <w:rPr>
                <w:rFonts w:cs="Arial"/>
                <w:szCs w:val="18"/>
              </w:rPr>
            </w:pPr>
            <w:r w:rsidRPr="005307A3">
              <w:t>-- O_EUTRAN_NO_UTRAN_</w:t>
            </w:r>
            <w:del w:id="427" w:author="Jerry Wang" w:date="2022-05-16T17:42:00Z">
              <w:r w:rsidRPr="005307A3" w:rsidDel="00915C4C">
                <w:delText xml:space="preserve"> </w:delText>
              </w:r>
            </w:del>
            <w:r w:rsidRPr="005307A3">
              <w:t>NO_GERAN</w:t>
            </w:r>
          </w:p>
        </w:tc>
      </w:tr>
      <w:tr w:rsidR="006D7E45" w:rsidRPr="005307A3" w14:paraId="73741ED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176EC23" w14:textId="77777777" w:rsidR="006D7E45" w:rsidRPr="005307A3" w:rsidRDefault="006D7E45" w:rsidP="00634D18">
            <w:pPr>
              <w:pStyle w:val="TAL"/>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5A4DCC03" w14:textId="77777777" w:rsidR="006D7E45" w:rsidRPr="005307A3" w:rsidRDefault="006D7E45" w:rsidP="00634D18">
            <w:pPr>
              <w:pStyle w:val="TAL"/>
              <w:rPr>
                <w:rFonts w:cs="Arial"/>
                <w:szCs w:val="18"/>
              </w:rPr>
            </w:pPr>
            <w:r w:rsidRPr="005307A3">
              <w:t>IF A.1/64 THEN M ELSE O</w:t>
            </w:r>
          </w:p>
        </w:tc>
        <w:tc>
          <w:tcPr>
            <w:tcW w:w="3134" w:type="dxa"/>
            <w:tcBorders>
              <w:top w:val="single" w:sz="6" w:space="0" w:color="auto"/>
              <w:left w:val="single" w:sz="6" w:space="0" w:color="auto"/>
              <w:bottom w:val="single" w:sz="6" w:space="0" w:color="auto"/>
              <w:right w:val="single" w:sz="6" w:space="0" w:color="auto"/>
            </w:tcBorders>
          </w:tcPr>
          <w:p w14:paraId="75986BFF" w14:textId="77777777" w:rsidR="006D7E45" w:rsidRPr="005307A3" w:rsidRDefault="006D7E45" w:rsidP="00634D18">
            <w:pPr>
              <w:pStyle w:val="TAL"/>
              <w:ind w:left="321" w:hanging="141"/>
              <w:rPr>
                <w:rFonts w:cs="Arial"/>
                <w:szCs w:val="18"/>
              </w:rPr>
            </w:pPr>
            <w:r w:rsidRPr="005307A3">
              <w:t>-- O_GERAN</w:t>
            </w:r>
          </w:p>
        </w:tc>
      </w:tr>
      <w:tr w:rsidR="006D7E45" w:rsidRPr="005307A3" w14:paraId="723B529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8CF9B55" w14:textId="77777777" w:rsidR="006D7E45" w:rsidRPr="005307A3" w:rsidRDefault="006D7E45" w:rsidP="00634D18">
            <w:pPr>
              <w:pStyle w:val="TAL"/>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5F86F082" w14:textId="77777777" w:rsidR="006D7E45" w:rsidRPr="005307A3" w:rsidRDefault="006D7E45" w:rsidP="00634D18">
            <w:pPr>
              <w:pStyle w:val="TAL"/>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56C582E4" w14:textId="77777777" w:rsidR="006D7E45" w:rsidRPr="005307A3" w:rsidRDefault="006D7E45" w:rsidP="00634D18">
            <w:pPr>
              <w:pStyle w:val="TAL"/>
              <w:ind w:left="321" w:hanging="141"/>
              <w:rPr>
                <w:rFonts w:cs="Arial"/>
                <w:szCs w:val="18"/>
              </w:rPr>
            </w:pPr>
            <w:r w:rsidRPr="005307A3">
              <w:t>-- O_Event_CSG_Cell_Selection</w:t>
            </w:r>
          </w:p>
        </w:tc>
      </w:tr>
      <w:tr w:rsidR="006D7E45" w:rsidRPr="005307A3" w14:paraId="4EE90D9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8DC9564" w14:textId="77777777" w:rsidR="006D7E45" w:rsidRPr="005307A3" w:rsidRDefault="006D7E45" w:rsidP="00634D18">
            <w:pPr>
              <w:pStyle w:val="TAL"/>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715C070D" w14:textId="77777777" w:rsidR="006D7E45" w:rsidRPr="005307A3" w:rsidRDefault="006D7E45" w:rsidP="00634D18">
            <w:pPr>
              <w:pStyle w:val="PL"/>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728762E0" w14:textId="77777777" w:rsidR="006D7E45" w:rsidRPr="005307A3" w:rsidRDefault="006D7E45" w:rsidP="00634D18">
            <w:pPr>
              <w:pStyle w:val="PL"/>
              <w:ind w:left="321" w:hanging="141"/>
              <w:rPr>
                <w:rFonts w:cs="Arial"/>
                <w:szCs w:val="18"/>
              </w:rPr>
            </w:pPr>
            <w:r w:rsidRPr="005307A3">
              <w:rPr>
                <w:rFonts w:ascii="Arial" w:hAnsi="Arial"/>
                <w:sz w:val="18"/>
              </w:rPr>
              <w:t>-- O_CSG_Cell_Discovery</w:t>
            </w:r>
          </w:p>
        </w:tc>
      </w:tr>
      <w:tr w:rsidR="006D7E45" w:rsidRPr="005307A3" w14:paraId="21B53B2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DBBD23E" w14:textId="77777777" w:rsidR="006D7E45" w:rsidRPr="005307A3" w:rsidRDefault="006D7E45" w:rsidP="00634D18">
            <w:pPr>
              <w:pStyle w:val="TAL"/>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097D73B0" w14:textId="77777777" w:rsidR="006D7E45" w:rsidRPr="005307A3" w:rsidRDefault="006D7E45" w:rsidP="00634D18">
            <w:pPr>
              <w:pStyle w:val="TAL"/>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CCBCE47" w14:textId="77777777" w:rsidR="006D7E45" w:rsidRPr="005307A3" w:rsidRDefault="006D7E45" w:rsidP="00634D18">
            <w:pPr>
              <w:pStyle w:val="TAL"/>
              <w:ind w:left="321" w:hanging="141"/>
              <w:rPr>
                <w:rFonts w:cs="Arial"/>
                <w:szCs w:val="18"/>
              </w:rPr>
            </w:pPr>
            <w:r w:rsidRPr="005307A3">
              <w:rPr>
                <w:rFonts w:cs="Arial"/>
                <w:szCs w:val="18"/>
              </w:rPr>
              <w:t>-- pc_eFDD OR pc_eTDD</w:t>
            </w:r>
          </w:p>
        </w:tc>
      </w:tr>
      <w:tr w:rsidR="006D7E45" w:rsidRPr="005307A3" w14:paraId="17D0AA4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0AA49D0" w14:textId="77777777" w:rsidR="006D7E45" w:rsidRPr="005307A3" w:rsidRDefault="006D7E45" w:rsidP="00634D18">
            <w:pPr>
              <w:pStyle w:val="TAL"/>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5FDE8ED2" w14:textId="77777777" w:rsidR="006D7E45" w:rsidRPr="005307A3" w:rsidRDefault="006D7E45" w:rsidP="00634D18">
            <w:pPr>
              <w:pStyle w:val="TAL"/>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7819FB75" w14:textId="77777777" w:rsidR="006D7E45" w:rsidRPr="005307A3" w:rsidRDefault="006D7E45" w:rsidP="00634D18">
            <w:pPr>
              <w:pStyle w:val="TAL"/>
              <w:ind w:left="321" w:hanging="141"/>
            </w:pPr>
            <w:r w:rsidRPr="005307A3">
              <w:rPr>
                <w:rFonts w:cs="Arial"/>
                <w:szCs w:val="18"/>
              </w:rPr>
              <w:t xml:space="preserve">-- </w:t>
            </w:r>
            <w:r w:rsidRPr="005307A3">
              <w:t>O_Direct_Com_Channel</w:t>
            </w:r>
          </w:p>
        </w:tc>
      </w:tr>
      <w:tr w:rsidR="006D7E45" w:rsidRPr="005307A3" w14:paraId="324D856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B21E393" w14:textId="77777777" w:rsidR="006D7E45" w:rsidRPr="005307A3" w:rsidRDefault="006D7E45" w:rsidP="00634D18">
            <w:pPr>
              <w:pStyle w:val="TAL"/>
            </w:pPr>
            <w:r w:rsidRPr="005307A3">
              <w:rPr>
                <w:rFonts w:cs="Arial"/>
                <w:szCs w:val="18"/>
              </w:rPr>
              <w:lastRenderedPageBreak/>
              <w:t>C285</w:t>
            </w:r>
          </w:p>
        </w:tc>
        <w:tc>
          <w:tcPr>
            <w:tcW w:w="4354" w:type="dxa"/>
            <w:tcBorders>
              <w:top w:val="single" w:sz="6" w:space="0" w:color="auto"/>
              <w:left w:val="single" w:sz="6" w:space="0" w:color="auto"/>
              <w:bottom w:val="single" w:sz="6" w:space="0" w:color="auto"/>
              <w:right w:val="single" w:sz="6" w:space="0" w:color="auto"/>
            </w:tcBorders>
          </w:tcPr>
          <w:p w14:paraId="1E246090" w14:textId="77777777" w:rsidR="006D7E45" w:rsidRPr="005307A3" w:rsidRDefault="006D7E45" w:rsidP="00634D18">
            <w:pPr>
              <w:pStyle w:val="TAL"/>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749925D6" w14:textId="77777777" w:rsidR="006D7E45" w:rsidRPr="005307A3" w:rsidRDefault="006D7E45" w:rsidP="00634D18">
            <w:pPr>
              <w:pStyle w:val="TAL"/>
              <w:ind w:left="321" w:hanging="141"/>
            </w:pPr>
            <w:r w:rsidRPr="005307A3">
              <w:rPr>
                <w:rFonts w:cs="Arial"/>
                <w:szCs w:val="18"/>
              </w:rPr>
              <w:t>-- O_TCP_Terminal_ServerMode AND O_No_Type_ND AND O_No_Type_NK</w:t>
            </w:r>
          </w:p>
        </w:tc>
      </w:tr>
      <w:tr w:rsidR="006D7E45" w:rsidRPr="005307A3" w14:paraId="4347577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3042B51" w14:textId="77777777" w:rsidR="006D7E45" w:rsidRPr="005307A3" w:rsidRDefault="006D7E45" w:rsidP="00634D18">
            <w:pPr>
              <w:pStyle w:val="TAL"/>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31FEAD46" w14:textId="77777777" w:rsidR="006D7E45" w:rsidRPr="005307A3" w:rsidRDefault="006D7E45" w:rsidP="00634D18">
            <w:pPr>
              <w:pStyle w:val="TAL"/>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24A3105" w14:textId="77777777" w:rsidR="006D7E45" w:rsidRPr="005307A3" w:rsidRDefault="006D7E45" w:rsidP="00634D18">
            <w:pPr>
              <w:pStyle w:val="TAL"/>
              <w:ind w:left="321" w:hanging="141"/>
            </w:pPr>
            <w:r w:rsidRPr="005307A3">
              <w:rPr>
                <w:rFonts w:cs="Arial"/>
                <w:szCs w:val="18"/>
              </w:rPr>
              <w:t xml:space="preserve">-- </w:t>
            </w:r>
            <w:r w:rsidRPr="005307A3">
              <w:t>O_CC_IMS</w:t>
            </w:r>
          </w:p>
        </w:tc>
      </w:tr>
      <w:tr w:rsidR="006D7E45" w:rsidRPr="005307A3" w14:paraId="6F61EDF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2F286F5" w14:textId="77777777" w:rsidR="006D7E45" w:rsidRPr="005307A3" w:rsidRDefault="006D7E45" w:rsidP="00634D18">
            <w:pPr>
              <w:pStyle w:val="TAL"/>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4D3036FA" w14:textId="77777777" w:rsidR="006D7E45" w:rsidRPr="005307A3" w:rsidRDefault="006D7E45" w:rsidP="00634D18">
            <w:pPr>
              <w:pStyle w:val="TAL"/>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4DB9E3B8" w14:textId="77777777" w:rsidR="006D7E45" w:rsidRPr="005307A3" w:rsidRDefault="006D7E45" w:rsidP="00634D18">
            <w:pPr>
              <w:pStyle w:val="TAL"/>
              <w:ind w:left="321" w:hanging="141"/>
            </w:pPr>
            <w:r w:rsidRPr="005307A3">
              <w:rPr>
                <w:rFonts w:cs="Arial"/>
                <w:szCs w:val="18"/>
              </w:rPr>
              <w:t xml:space="preserve">-- </w:t>
            </w:r>
            <w:r w:rsidRPr="005307A3">
              <w:t>O_CAT_Modem_Interface</w:t>
            </w:r>
          </w:p>
        </w:tc>
      </w:tr>
      <w:tr w:rsidR="006D7E45" w:rsidRPr="005307A3" w14:paraId="21944504"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AF25088" w14:textId="77777777" w:rsidR="006D7E45" w:rsidRPr="005307A3" w:rsidRDefault="006D7E45" w:rsidP="00634D18">
            <w:pPr>
              <w:pStyle w:val="TAL"/>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5D082F5F" w14:textId="77777777" w:rsidR="006D7E45" w:rsidRPr="005307A3" w:rsidRDefault="006D7E45" w:rsidP="00634D18">
            <w:pPr>
              <w:pStyle w:val="TAL"/>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1E0E31AC" w14:textId="77777777" w:rsidR="006D7E45" w:rsidRPr="005307A3" w:rsidRDefault="006D7E45" w:rsidP="00634D18">
            <w:pPr>
              <w:pStyle w:val="TAL"/>
              <w:ind w:left="321" w:hanging="141"/>
            </w:pPr>
            <w:r w:rsidRPr="005307A3">
              <w:rPr>
                <w:rFonts w:cs="Arial"/>
                <w:szCs w:val="18"/>
              </w:rPr>
              <w:t xml:space="preserve">-- </w:t>
            </w:r>
            <w:r w:rsidRPr="005307A3">
              <w:t>O_Event_Incoming_IMS_Data</w:t>
            </w:r>
          </w:p>
        </w:tc>
      </w:tr>
      <w:tr w:rsidR="006D7E45" w:rsidRPr="005307A3" w14:paraId="705957F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0286067" w14:textId="77777777" w:rsidR="006D7E45" w:rsidRPr="005307A3" w:rsidRDefault="006D7E45" w:rsidP="00634D18">
            <w:pPr>
              <w:pStyle w:val="TAL"/>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380720DE" w14:textId="77777777" w:rsidR="006D7E45" w:rsidRPr="005307A3" w:rsidRDefault="006D7E45" w:rsidP="00634D18">
            <w:pPr>
              <w:pStyle w:val="TAL"/>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0484A923" w14:textId="77777777" w:rsidR="006D7E45" w:rsidRPr="005307A3" w:rsidRDefault="006D7E45" w:rsidP="00634D18">
            <w:pPr>
              <w:pStyle w:val="TAL"/>
              <w:ind w:left="321" w:hanging="141"/>
            </w:pPr>
            <w:r w:rsidRPr="005307A3">
              <w:rPr>
                <w:rFonts w:cs="Arial"/>
                <w:szCs w:val="18"/>
              </w:rPr>
              <w:t xml:space="preserve">-- </w:t>
            </w:r>
            <w:r w:rsidRPr="005307A3">
              <w:t>O_Event_IMS_Registration</w:t>
            </w:r>
          </w:p>
        </w:tc>
      </w:tr>
      <w:tr w:rsidR="006D7E45" w:rsidRPr="005307A3" w14:paraId="24419E6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E8F832E" w14:textId="77777777" w:rsidR="006D7E45" w:rsidRPr="005307A3" w:rsidRDefault="006D7E45" w:rsidP="00634D18">
            <w:pPr>
              <w:pStyle w:val="TAL"/>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52A85241" w14:textId="77777777" w:rsidR="006D7E45" w:rsidRPr="005307A3" w:rsidRDefault="006D7E45" w:rsidP="00634D18">
            <w:pPr>
              <w:pStyle w:val="TAL"/>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1E685996" w14:textId="77777777" w:rsidR="006D7E45" w:rsidRPr="005307A3" w:rsidRDefault="006D7E45" w:rsidP="00634D18">
            <w:pPr>
              <w:pStyle w:val="TAL"/>
              <w:ind w:left="321" w:hanging="141"/>
            </w:pPr>
            <w:r w:rsidRPr="005307A3">
              <w:rPr>
                <w:rFonts w:cs="Arial"/>
                <w:szCs w:val="18"/>
              </w:rPr>
              <w:t xml:space="preserve">-- </w:t>
            </w:r>
            <w:r w:rsidRPr="005307A3">
              <w:t>O_UICC_ACCESS_IMS</w:t>
            </w:r>
          </w:p>
        </w:tc>
      </w:tr>
      <w:tr w:rsidR="006D7E45" w:rsidRPr="005307A3" w14:paraId="2A75EC3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4664670" w14:textId="77777777" w:rsidR="006D7E45" w:rsidRPr="005307A3" w:rsidRDefault="006D7E45" w:rsidP="00634D18">
            <w:pPr>
              <w:pStyle w:val="TAL"/>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62A8DD93" w14:textId="77777777" w:rsidR="006D7E45" w:rsidRPr="005307A3" w:rsidRDefault="006D7E45" w:rsidP="00634D18">
            <w:pPr>
              <w:pStyle w:val="TAL"/>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034934A9" w14:textId="77777777" w:rsidR="006D7E45" w:rsidRPr="005307A3" w:rsidRDefault="006D7E45" w:rsidP="00634D18">
            <w:pPr>
              <w:pStyle w:val="TAL"/>
              <w:ind w:left="321" w:hanging="141"/>
              <w:rPr>
                <w:rFonts w:cs="Arial"/>
                <w:szCs w:val="18"/>
              </w:rPr>
            </w:pPr>
            <w:r w:rsidRPr="005307A3">
              <w:rPr>
                <w:rFonts w:cs="Arial"/>
                <w:szCs w:val="18"/>
              </w:rPr>
              <w:t>-- O_No_Type_ND AND O_No_Type_NK AND O_No_Type_NS AND (NOT O_EUTRAN_NO_UTRAN_</w:t>
            </w:r>
            <w:del w:id="428" w:author="Jerry Wang" w:date="2022-05-16T17:42:00Z">
              <w:r w:rsidRPr="005307A3" w:rsidDel="00915C4C">
                <w:rPr>
                  <w:rFonts w:cs="Arial"/>
                  <w:szCs w:val="18"/>
                </w:rPr>
                <w:delText xml:space="preserve"> </w:delText>
              </w:r>
            </w:del>
            <w:r w:rsidRPr="005307A3">
              <w:rPr>
                <w:rFonts w:cs="Arial"/>
                <w:szCs w:val="18"/>
              </w:rPr>
              <w:t>NO_GERAN)</w:t>
            </w:r>
          </w:p>
        </w:tc>
      </w:tr>
      <w:tr w:rsidR="006D7E45" w:rsidRPr="005307A3" w14:paraId="2538E8D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8F3FC5D" w14:textId="77777777" w:rsidR="006D7E45" w:rsidRPr="005307A3" w:rsidRDefault="006D7E45" w:rsidP="00634D18">
            <w:pPr>
              <w:pStyle w:val="TAL"/>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13252200" w14:textId="77777777" w:rsidR="006D7E45" w:rsidRPr="005307A3" w:rsidRDefault="006D7E45" w:rsidP="00634D18">
            <w:pPr>
              <w:pStyle w:val="TAL"/>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129625E8" w14:textId="77777777" w:rsidR="006D7E45" w:rsidRPr="005307A3" w:rsidRDefault="006D7E45" w:rsidP="00634D18">
            <w:pPr>
              <w:pStyle w:val="TAL"/>
              <w:ind w:left="321" w:hanging="141"/>
              <w:rPr>
                <w:rFonts w:cs="Arial"/>
                <w:szCs w:val="18"/>
              </w:rPr>
            </w:pPr>
            <w:r w:rsidRPr="005307A3">
              <w:rPr>
                <w:rFonts w:cs="Arial"/>
                <w:szCs w:val="18"/>
              </w:rPr>
              <w:t>-- O_Provide_Local_LS</w:t>
            </w:r>
          </w:p>
        </w:tc>
      </w:tr>
      <w:tr w:rsidR="006D7E45" w:rsidRPr="005307A3" w14:paraId="19513A87"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3490C06" w14:textId="77777777" w:rsidR="006D7E45" w:rsidRPr="005307A3" w:rsidRDefault="006D7E45" w:rsidP="00634D18">
            <w:pPr>
              <w:pStyle w:val="TAL"/>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45EF115" w14:textId="77777777" w:rsidR="006D7E45" w:rsidRPr="005307A3" w:rsidRDefault="006D7E45" w:rsidP="00634D18">
            <w:pPr>
              <w:pStyle w:val="TAL"/>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7953A797" w14:textId="77777777" w:rsidR="006D7E45" w:rsidRPr="005307A3" w:rsidRDefault="006D7E45" w:rsidP="00634D18">
            <w:pPr>
              <w:pStyle w:val="TAL"/>
              <w:ind w:left="321" w:hanging="141"/>
              <w:rPr>
                <w:rFonts w:cs="Arial"/>
                <w:szCs w:val="18"/>
              </w:rPr>
            </w:pPr>
            <w:r w:rsidRPr="005307A3">
              <w:rPr>
                <w:rFonts w:cs="Arial"/>
                <w:szCs w:val="18"/>
              </w:rPr>
              <w:t>-- O_No_Type_NL AND O_Lang_Notif</w:t>
            </w:r>
          </w:p>
        </w:tc>
      </w:tr>
      <w:tr w:rsidR="006D7E45" w:rsidRPr="005307A3" w14:paraId="66F4E3E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C3F0B75" w14:textId="77777777" w:rsidR="006D7E45" w:rsidRPr="005307A3" w:rsidRDefault="006D7E45" w:rsidP="00634D18">
            <w:pPr>
              <w:pStyle w:val="TAL"/>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79A76D1A" w14:textId="77777777" w:rsidR="006D7E45" w:rsidRPr="005307A3" w:rsidRDefault="006D7E45" w:rsidP="00634D18">
            <w:pPr>
              <w:pStyle w:val="TAL"/>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27118A57" w14:textId="77777777" w:rsidR="006D7E45" w:rsidRPr="005307A3" w:rsidRDefault="006D7E45" w:rsidP="00634D18">
            <w:pPr>
              <w:pStyle w:val="TAL"/>
              <w:ind w:left="321" w:hanging="141"/>
              <w:rPr>
                <w:rFonts w:cs="Arial"/>
                <w:szCs w:val="18"/>
              </w:rPr>
            </w:pPr>
            <w:r w:rsidRPr="005307A3">
              <w:rPr>
                <w:rFonts w:cs="Arial"/>
                <w:szCs w:val="18"/>
              </w:rPr>
              <w:t>-- O_No_Type_ND AND O_Refresh_AlphaIdentifier</w:t>
            </w:r>
          </w:p>
        </w:tc>
      </w:tr>
      <w:tr w:rsidR="006D7E45" w:rsidRPr="005307A3" w14:paraId="4155B975"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BD6F206" w14:textId="77777777" w:rsidR="006D7E45" w:rsidRPr="005307A3" w:rsidRDefault="006D7E45" w:rsidP="00634D18">
            <w:pPr>
              <w:pStyle w:val="TAL"/>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00FAE5D" w14:textId="77777777" w:rsidR="006D7E45" w:rsidRPr="005307A3" w:rsidRDefault="006D7E45" w:rsidP="00634D18">
            <w:pPr>
              <w:pStyle w:val="TAL"/>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54A10BFD" w14:textId="77777777" w:rsidR="006D7E45" w:rsidRPr="005307A3" w:rsidRDefault="006D7E45" w:rsidP="00634D18">
            <w:pPr>
              <w:pStyle w:val="TAL"/>
              <w:ind w:left="321" w:hanging="141"/>
              <w:rPr>
                <w:rFonts w:cs="Arial"/>
                <w:szCs w:val="18"/>
              </w:rPr>
            </w:pPr>
            <w:r w:rsidRPr="005307A3">
              <w:rPr>
                <w:rFonts w:cs="Arial"/>
                <w:szCs w:val="18"/>
              </w:rPr>
              <w:t>-- O_ProSE</w:t>
            </w:r>
          </w:p>
        </w:tc>
      </w:tr>
      <w:tr w:rsidR="006D7E45" w:rsidRPr="005307A3" w14:paraId="7ACB3BB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0B8A176" w14:textId="77777777" w:rsidR="006D7E45" w:rsidRPr="005307A3" w:rsidRDefault="006D7E45" w:rsidP="00634D18">
            <w:pPr>
              <w:pStyle w:val="TAL"/>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1616EB2F" w14:textId="77777777" w:rsidR="006D7E45" w:rsidRPr="005307A3" w:rsidRDefault="006D7E45" w:rsidP="00634D18">
            <w:pPr>
              <w:pStyle w:val="TAL"/>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8493036" w14:textId="77777777" w:rsidR="006D7E45" w:rsidRPr="005307A3" w:rsidRDefault="006D7E45" w:rsidP="00634D18">
            <w:pPr>
              <w:pStyle w:val="TAL"/>
              <w:ind w:left="321" w:hanging="141"/>
              <w:rPr>
                <w:rFonts w:cs="Arial"/>
                <w:szCs w:val="18"/>
              </w:rPr>
            </w:pPr>
            <w:r w:rsidRPr="005307A3">
              <w:rPr>
                <w:rFonts w:cs="Arial"/>
                <w:szCs w:val="18"/>
              </w:rPr>
              <w:t>-- O_WLAN_Access_Status</w:t>
            </w:r>
          </w:p>
        </w:tc>
      </w:tr>
      <w:tr w:rsidR="006D7E45" w:rsidRPr="005307A3" w14:paraId="6599C406"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1BDD85B" w14:textId="77777777" w:rsidR="006D7E45" w:rsidRPr="005307A3" w:rsidRDefault="006D7E45" w:rsidP="00634D18">
            <w:pPr>
              <w:pStyle w:val="TAL"/>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4B21F9FE" w14:textId="77777777" w:rsidR="006D7E45" w:rsidRPr="005307A3" w:rsidRDefault="006D7E45" w:rsidP="00634D18">
            <w:pPr>
              <w:pStyle w:val="TAL"/>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7180646E" w14:textId="77777777" w:rsidR="006D7E45" w:rsidRPr="005307A3" w:rsidRDefault="006D7E45" w:rsidP="00634D18">
            <w:pPr>
              <w:pStyle w:val="TAL"/>
              <w:ind w:left="321" w:hanging="141"/>
              <w:rPr>
                <w:rFonts w:cs="Arial"/>
                <w:szCs w:val="18"/>
              </w:rPr>
            </w:pPr>
            <w:r w:rsidRPr="005307A3">
              <w:rPr>
                <w:rFonts w:cs="Arial"/>
                <w:szCs w:val="18"/>
              </w:rPr>
              <w:t>-- O_WLAN_Bearer</w:t>
            </w:r>
          </w:p>
        </w:tc>
      </w:tr>
      <w:tr w:rsidR="006D7E45" w:rsidRPr="005307A3" w14:paraId="516C2D6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70201F4" w14:textId="77777777" w:rsidR="006D7E45" w:rsidRPr="005307A3" w:rsidRDefault="006D7E45" w:rsidP="00634D18">
            <w:pPr>
              <w:pStyle w:val="TAL"/>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0311DD70" w14:textId="77777777" w:rsidR="006D7E45" w:rsidRPr="005307A3" w:rsidRDefault="006D7E45" w:rsidP="00634D18">
            <w:pPr>
              <w:pStyle w:val="TAL"/>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5F68C576" w14:textId="77777777" w:rsidR="006D7E45" w:rsidRPr="005307A3" w:rsidRDefault="006D7E45" w:rsidP="00634D18">
            <w:pPr>
              <w:pStyle w:val="TAL"/>
              <w:ind w:left="321" w:hanging="141"/>
              <w:rPr>
                <w:rFonts w:cs="Arial"/>
                <w:szCs w:val="18"/>
              </w:rPr>
            </w:pPr>
            <w:r w:rsidRPr="005307A3">
              <w:rPr>
                <w:rFonts w:cs="Arial"/>
                <w:szCs w:val="18"/>
              </w:rPr>
              <w:t>-- O_I-WLAN_OR_WLAN</w:t>
            </w:r>
          </w:p>
        </w:tc>
      </w:tr>
      <w:tr w:rsidR="006D7E45" w:rsidRPr="005307A3" w14:paraId="64CE8EC3"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3E171B6B" w14:textId="77777777" w:rsidR="006D7E45" w:rsidRPr="005307A3" w:rsidRDefault="006D7E45" w:rsidP="00634D18">
            <w:pPr>
              <w:pStyle w:val="TAL"/>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17839E88" w14:textId="77777777" w:rsidR="006D7E45" w:rsidRPr="005307A3" w:rsidRDefault="006D7E45" w:rsidP="00634D18">
            <w:pPr>
              <w:pStyle w:val="TAL"/>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2F6585E6" w14:textId="77777777" w:rsidR="006D7E45" w:rsidRPr="005307A3" w:rsidRDefault="006D7E45" w:rsidP="00634D18">
            <w:pPr>
              <w:pStyle w:val="TAL"/>
              <w:ind w:left="321" w:hanging="141"/>
              <w:rPr>
                <w:rFonts w:cs="Arial"/>
                <w:szCs w:val="18"/>
              </w:rPr>
            </w:pPr>
            <w:r w:rsidRPr="005307A3">
              <w:t>-- O_IMS AND O_SM-over-IP_without_MSISDN</w:t>
            </w:r>
          </w:p>
        </w:tc>
      </w:tr>
      <w:tr w:rsidR="006D7E45" w:rsidRPr="005307A3" w14:paraId="3EE11B7A"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347B03F" w14:textId="77777777" w:rsidR="006D7E45" w:rsidRPr="005307A3" w:rsidRDefault="006D7E45" w:rsidP="00634D18">
            <w:pPr>
              <w:pStyle w:val="TAL"/>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50413FD2" w14:textId="77777777" w:rsidR="006D7E45" w:rsidRPr="005307A3" w:rsidRDefault="006D7E45" w:rsidP="00634D18">
            <w:pPr>
              <w:pStyle w:val="TAL"/>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723A3A72" w14:textId="77777777" w:rsidR="006D7E45" w:rsidRPr="005307A3" w:rsidRDefault="006D7E45" w:rsidP="00634D18">
            <w:pPr>
              <w:pStyle w:val="TAL"/>
              <w:ind w:left="321" w:hanging="141"/>
              <w:rPr>
                <w:rFonts w:cs="Arial"/>
                <w:szCs w:val="18"/>
              </w:rPr>
            </w:pPr>
            <w:r w:rsidRPr="005307A3">
              <w:t>-- O_IMS AND O_No_Type_ND AND O_No_Type_NK AND O_No_Type_NS AND O_Voice_Call_with_URI</w:t>
            </w:r>
          </w:p>
        </w:tc>
      </w:tr>
      <w:tr w:rsidR="006D7E45" w:rsidRPr="005307A3" w14:paraId="715A3F1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5CE7FF18" w14:textId="77777777" w:rsidR="006D7E45" w:rsidRPr="005307A3" w:rsidRDefault="006D7E45" w:rsidP="00634D18">
            <w:pPr>
              <w:pStyle w:val="TAL"/>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4B322B83" w14:textId="77777777" w:rsidR="006D7E45" w:rsidRPr="005307A3" w:rsidRDefault="006D7E45" w:rsidP="00634D18">
            <w:pPr>
              <w:pStyle w:val="TAL"/>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5EBC1ABA" w14:textId="77777777" w:rsidR="006D7E45" w:rsidRPr="005307A3" w:rsidRDefault="006D7E45" w:rsidP="00634D18">
            <w:pPr>
              <w:pStyle w:val="TAL"/>
              <w:ind w:left="321" w:hanging="141"/>
              <w:rPr>
                <w:rFonts w:cs="Arial"/>
                <w:szCs w:val="18"/>
              </w:rPr>
            </w:pPr>
            <w:r w:rsidRPr="005307A3">
              <w:rPr>
                <w:rFonts w:cs="Arial"/>
                <w:szCs w:val="18"/>
              </w:rPr>
              <w:t xml:space="preserve">-- O_Media_Type_Voice </w:t>
            </w:r>
          </w:p>
        </w:tc>
      </w:tr>
      <w:tr w:rsidR="006D7E45" w:rsidRPr="005307A3" w14:paraId="298CAA5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E342ACE" w14:textId="77777777" w:rsidR="006D7E45" w:rsidRPr="005307A3" w:rsidRDefault="006D7E45" w:rsidP="00634D18">
            <w:pPr>
              <w:pStyle w:val="TAL"/>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225AF0A3" w14:textId="77777777" w:rsidR="006D7E45" w:rsidRPr="005307A3" w:rsidRDefault="006D7E45" w:rsidP="00634D18">
            <w:pPr>
              <w:pStyle w:val="TAL"/>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15CE61DA" w14:textId="77777777" w:rsidR="006D7E45" w:rsidRPr="005307A3" w:rsidRDefault="006D7E45" w:rsidP="00634D18">
            <w:pPr>
              <w:pStyle w:val="TAL"/>
              <w:ind w:left="321" w:hanging="141"/>
              <w:rPr>
                <w:rFonts w:cs="Arial"/>
                <w:szCs w:val="18"/>
              </w:rPr>
            </w:pPr>
            <w:r w:rsidRPr="005307A3">
              <w:rPr>
                <w:rFonts w:cs="Arial"/>
                <w:szCs w:val="18"/>
              </w:rPr>
              <w:t xml:space="preserve">-- O_Media_Type_Video </w:t>
            </w:r>
          </w:p>
        </w:tc>
      </w:tr>
      <w:tr w:rsidR="006D7E45" w:rsidRPr="005307A3" w14:paraId="1D667E72"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14704DD0" w14:textId="77777777" w:rsidR="006D7E45" w:rsidRPr="005307A3" w:rsidRDefault="006D7E45" w:rsidP="00634D18">
            <w:pPr>
              <w:keepNext/>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3365D57E" w14:textId="77777777" w:rsidR="006D7E45" w:rsidRPr="005307A3" w:rsidRDefault="006D7E45" w:rsidP="00634D18">
            <w:pPr>
              <w:keepNext/>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64BC0DB3" w14:textId="77777777" w:rsidR="006D7E45" w:rsidRPr="005307A3" w:rsidRDefault="006D7E45" w:rsidP="00634D18">
            <w:pPr>
              <w:keepNext/>
              <w:keepLines/>
              <w:spacing w:after="0"/>
              <w:ind w:left="321" w:hanging="141"/>
              <w:rPr>
                <w:rFonts w:ascii="Arial" w:hAnsi="Arial" w:cs="Arial"/>
                <w:sz w:val="18"/>
                <w:szCs w:val="18"/>
              </w:rPr>
            </w:pPr>
          </w:p>
        </w:tc>
      </w:tr>
      <w:tr w:rsidR="006D7E45" w:rsidRPr="005307A3" w14:paraId="4CBDC99B"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000D9CE8" w14:textId="77777777" w:rsidR="006D7E45" w:rsidRPr="005307A3" w:rsidRDefault="006D7E45" w:rsidP="00634D18">
            <w:pPr>
              <w:keepNext/>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25491A51" w14:textId="77777777" w:rsidR="006D7E45" w:rsidRPr="005307A3" w:rsidRDefault="006D7E45" w:rsidP="00634D18">
            <w:pPr>
              <w:keepNext/>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00836B73" w14:textId="77777777" w:rsidR="006D7E45" w:rsidRPr="005307A3" w:rsidRDefault="006D7E45" w:rsidP="00634D18">
            <w:pPr>
              <w:keepNext/>
              <w:keepLines/>
              <w:spacing w:after="0"/>
              <w:ind w:left="321" w:hanging="141"/>
              <w:rPr>
                <w:rFonts w:ascii="Arial" w:hAnsi="Arial" w:cs="Arial"/>
                <w:sz w:val="18"/>
                <w:szCs w:val="18"/>
              </w:rPr>
            </w:pPr>
            <w:r w:rsidRPr="005307A3">
              <w:rPr>
                <w:rFonts w:ascii="Arial" w:hAnsi="Arial" w:cs="Arial"/>
                <w:sz w:val="18"/>
                <w:szCs w:val="18"/>
              </w:rPr>
              <w:t>-- O_No_Type_NS</w:t>
            </w:r>
          </w:p>
        </w:tc>
      </w:tr>
      <w:tr w:rsidR="006D7E45" w:rsidRPr="005307A3" w14:paraId="7306F928"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27EC2D4E" w14:textId="77777777" w:rsidR="006D7E45" w:rsidRPr="005307A3" w:rsidRDefault="006D7E45" w:rsidP="00634D18">
            <w:pPr>
              <w:keepNext/>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2A92E127" w14:textId="77777777" w:rsidR="006D7E45" w:rsidRPr="005307A3" w:rsidRDefault="006D7E45" w:rsidP="00634D18">
            <w:pPr>
              <w:keepNext/>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p>
        </w:tc>
        <w:tc>
          <w:tcPr>
            <w:tcW w:w="3134" w:type="dxa"/>
            <w:tcBorders>
              <w:top w:val="single" w:sz="6" w:space="0" w:color="auto"/>
              <w:left w:val="single" w:sz="6" w:space="0" w:color="auto"/>
              <w:bottom w:val="single" w:sz="6" w:space="0" w:color="auto"/>
              <w:right w:val="single" w:sz="6" w:space="0" w:color="auto"/>
            </w:tcBorders>
          </w:tcPr>
          <w:p w14:paraId="5FD46A82" w14:textId="77777777" w:rsidR="006D7E45" w:rsidRPr="005307A3" w:rsidRDefault="006D7E45" w:rsidP="00634D18">
            <w:pPr>
              <w:keepNext/>
              <w:keepLines/>
              <w:spacing w:after="0"/>
              <w:ind w:left="321" w:hanging="141"/>
              <w:rPr>
                <w:rFonts w:ascii="Arial" w:hAnsi="Arial" w:cs="Arial"/>
                <w:sz w:val="18"/>
                <w:szCs w:val="18"/>
              </w:rPr>
            </w:pPr>
            <w:r w:rsidRPr="005307A3">
              <w:rPr>
                <w:rFonts w:ascii="Arial" w:hAnsi="Arial"/>
                <w:sz w:val="18"/>
              </w:rPr>
              <w:t>-- O_GERAN OR O_UTRAN</w:t>
            </w:r>
          </w:p>
        </w:tc>
      </w:tr>
      <w:tr w:rsidR="006D7E45" w:rsidRPr="005307A3" w14:paraId="0239CD4F"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6D915E00" w14:textId="77777777" w:rsidR="006D7E45" w:rsidRPr="005307A3" w:rsidRDefault="006D7E45" w:rsidP="00634D18">
            <w:pPr>
              <w:pStyle w:val="TAL"/>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7CD02A8B" w14:textId="77777777" w:rsidR="006D7E45" w:rsidRPr="005307A3" w:rsidRDefault="006D7E45" w:rsidP="00634D18">
            <w:pPr>
              <w:pStyle w:val="TAL"/>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58FD2323" w14:textId="77777777" w:rsidR="006D7E45" w:rsidRPr="005307A3" w:rsidRDefault="006D7E45" w:rsidP="00634D18">
            <w:pPr>
              <w:pStyle w:val="TAL"/>
              <w:ind w:left="321" w:hanging="141"/>
              <w:rPr>
                <w:rFonts w:cs="Arial"/>
                <w:szCs w:val="18"/>
              </w:rPr>
            </w:pPr>
            <w:r w:rsidRPr="005307A3">
              <w:t>-- O_NB-IoT_only</w:t>
            </w:r>
          </w:p>
        </w:tc>
      </w:tr>
      <w:tr w:rsidR="006D7E45" w:rsidRPr="005307A3" w14:paraId="79621EED"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E861022" w14:textId="77777777" w:rsidR="006D7E45" w:rsidRPr="005307A3" w:rsidRDefault="006D7E45" w:rsidP="00634D18">
            <w:pPr>
              <w:pStyle w:val="TAL"/>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825F0A5" w14:textId="77777777" w:rsidR="006D7E45" w:rsidRPr="005307A3" w:rsidRDefault="006D7E45" w:rsidP="00634D18">
            <w:pPr>
              <w:pStyle w:val="TAL"/>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628DEA4B" w14:textId="20F4C22C" w:rsidR="006D7E45" w:rsidRPr="005307A3" w:rsidRDefault="006D7E45" w:rsidP="00634D18">
            <w:pPr>
              <w:pStyle w:val="TAL"/>
              <w:ind w:left="321" w:hanging="141"/>
            </w:pPr>
            <w:r w:rsidRPr="005307A3">
              <w:t>--</w:t>
            </w:r>
            <w:del w:id="429" w:author="Jerry Wang" w:date="2022-05-16T17:44:00Z">
              <w:r w:rsidRPr="005307A3" w:rsidDel="00915C4C">
                <w:delText> </w:delText>
              </w:r>
            </w:del>
            <w:ins w:id="430" w:author="Jerry Wang" w:date="2022-05-16T17:44:00Z">
              <w:r w:rsidR="00915C4C">
                <w:t xml:space="preserve"> </w:t>
              </w:r>
            </w:ins>
            <w:r w:rsidRPr="005307A3">
              <w:t>O_PLI_HeNB_IP_Address</w:t>
            </w:r>
          </w:p>
        </w:tc>
      </w:tr>
      <w:tr w:rsidR="006D7E45" w:rsidRPr="005307A3" w14:paraId="74444270"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44496894" w14:textId="77777777" w:rsidR="006D7E45" w:rsidRPr="005307A3" w:rsidRDefault="006D7E45" w:rsidP="00634D18">
            <w:pPr>
              <w:pStyle w:val="TAL"/>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4F3DC09E" w14:textId="77777777" w:rsidR="006D7E45" w:rsidRPr="005307A3" w:rsidRDefault="006D7E45" w:rsidP="00634D18">
            <w:pPr>
              <w:pStyle w:val="TAL"/>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F1358D9" w14:textId="0989EDE8" w:rsidR="006D7E45" w:rsidRPr="005307A3" w:rsidRDefault="006D7E45" w:rsidP="00634D18">
            <w:pPr>
              <w:pStyle w:val="TAL"/>
              <w:ind w:left="321" w:hanging="141"/>
            </w:pPr>
            <w:r w:rsidRPr="005307A3">
              <w:t>--</w:t>
            </w:r>
            <w:del w:id="431" w:author="Jerry Wang" w:date="2022-05-16T17:44:00Z">
              <w:r w:rsidRPr="005307A3" w:rsidDel="00915C4C">
                <w:delText> </w:delText>
              </w:r>
            </w:del>
            <w:ins w:id="432" w:author="Jerry Wang" w:date="2022-05-16T17:44:00Z">
              <w:r w:rsidR="00915C4C">
                <w:t xml:space="preserve"> </w:t>
              </w:r>
            </w:ins>
            <w:r w:rsidRPr="005307A3">
              <w:t>O_PLI_HeNB_Sur_Macrocells</w:t>
            </w:r>
          </w:p>
        </w:tc>
      </w:tr>
      <w:tr w:rsidR="006D7E45" w:rsidRPr="005307A3" w14:paraId="58DDFF5C" w14:textId="77777777" w:rsidTr="00634D18">
        <w:trPr>
          <w:cantSplit/>
          <w:jc w:val="center"/>
        </w:trPr>
        <w:tc>
          <w:tcPr>
            <w:tcW w:w="2050" w:type="dxa"/>
            <w:tcBorders>
              <w:top w:val="single" w:sz="6" w:space="0" w:color="auto"/>
              <w:left w:val="single" w:sz="6" w:space="0" w:color="auto"/>
              <w:bottom w:val="single" w:sz="6" w:space="0" w:color="auto"/>
              <w:right w:val="single" w:sz="6" w:space="0" w:color="auto"/>
            </w:tcBorders>
          </w:tcPr>
          <w:p w14:paraId="79B5B912" w14:textId="77777777" w:rsidR="006D7E45" w:rsidRPr="005307A3" w:rsidRDefault="006D7E45" w:rsidP="00634D18">
            <w:pPr>
              <w:pStyle w:val="TAL"/>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4B89E771" w14:textId="77777777" w:rsidR="006D7E45" w:rsidRPr="005307A3" w:rsidRDefault="006D7E45" w:rsidP="00634D18">
            <w:pPr>
              <w:pStyle w:val="TAL"/>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0480B64B" w14:textId="77777777" w:rsidR="006D7E45" w:rsidRPr="005307A3" w:rsidRDefault="006D7E45" w:rsidP="00634D18">
            <w:pPr>
              <w:pStyle w:val="TAL"/>
              <w:ind w:left="321" w:hanging="141"/>
            </w:pPr>
          </w:p>
        </w:tc>
      </w:tr>
    </w:tbl>
    <w:p w14:paraId="579A5B64" w14:textId="77777777" w:rsidR="006D7E45" w:rsidRPr="005307A3" w:rsidRDefault="006D7E45" w:rsidP="006D7E45"/>
    <w:p w14:paraId="4182CAD5" w14:textId="18F58BC5" w:rsidR="00AE0336" w:rsidRDefault="00AE0336" w:rsidP="00DE4609"/>
    <w:p w14:paraId="1EFFB38C" w14:textId="53F29BF5" w:rsidR="00AE0336" w:rsidRDefault="00AE0336" w:rsidP="00DE4609"/>
    <w:p w14:paraId="1D55E192" w14:textId="12B974CA" w:rsidR="00AE0336" w:rsidRDefault="00AE0336" w:rsidP="00DE4609"/>
    <w:p w14:paraId="6FC22D31" w14:textId="13D3F81A" w:rsidR="00AE0336" w:rsidRDefault="00AE0336" w:rsidP="00DE4609"/>
    <w:p w14:paraId="45E1C8C0" w14:textId="011DB0B2" w:rsidR="00AE0336" w:rsidRDefault="00AE0336" w:rsidP="00DE4609"/>
    <w:p w14:paraId="6B1051C9" w14:textId="34107CED" w:rsidR="00AE0336" w:rsidRDefault="00AE0336" w:rsidP="00DE4609"/>
    <w:p w14:paraId="77954D3C" w14:textId="0882AF81" w:rsidR="00AE0336" w:rsidRDefault="00AE0336" w:rsidP="00DE4609"/>
    <w:bookmarkEnd w:id="8"/>
    <w:p w14:paraId="18938F34" w14:textId="77777777" w:rsidR="00AE0336" w:rsidRDefault="00AE0336" w:rsidP="00DE4609"/>
    <w:sectPr w:rsidR="00AE0336" w:rsidSect="00EE7D0B">
      <w:pgSz w:w="15840" w:h="12240" w:orient="landscape" w:code="1"/>
      <w:pgMar w:top="1440" w:right="1135" w:bottom="1138" w:left="85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2EA33" w14:textId="77777777" w:rsidR="006903C9" w:rsidRDefault="006903C9" w:rsidP="003D2000">
      <w:pPr>
        <w:spacing w:after="0"/>
      </w:pPr>
      <w:r>
        <w:separator/>
      </w:r>
    </w:p>
  </w:endnote>
  <w:endnote w:type="continuationSeparator" w:id="0">
    <w:p w14:paraId="055C723A" w14:textId="77777777" w:rsidR="006903C9" w:rsidRDefault="006903C9" w:rsidP="003D2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5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18B51" w14:textId="77777777" w:rsidR="006903C9" w:rsidRDefault="006903C9" w:rsidP="003D2000">
      <w:pPr>
        <w:spacing w:after="0"/>
      </w:pPr>
      <w:r>
        <w:separator/>
      </w:r>
    </w:p>
  </w:footnote>
  <w:footnote w:type="continuationSeparator" w:id="0">
    <w:p w14:paraId="5BC88EF3" w14:textId="77777777" w:rsidR="006903C9" w:rsidRDefault="006903C9" w:rsidP="003D20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6675C"/>
    <w:multiLevelType w:val="hybridMultilevel"/>
    <w:tmpl w:val="195A0A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0A5767"/>
    <w:multiLevelType w:val="hybridMultilevel"/>
    <w:tmpl w:val="BE36AB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5E2503F0"/>
    <w:multiLevelType w:val="hybridMultilevel"/>
    <w:tmpl w:val="195A0A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6"/>
  </w:num>
  <w:num w:numId="3">
    <w:abstractNumId w:val="11"/>
  </w:num>
  <w:num w:numId="4">
    <w:abstractNumId w:val="20"/>
  </w:num>
  <w:num w:numId="5">
    <w:abstractNumId w:val="10"/>
  </w:num>
  <w:num w:numId="6">
    <w:abstractNumId w:val="13"/>
  </w:num>
  <w:num w:numId="7">
    <w:abstractNumId w:val="29"/>
  </w:num>
  <w:num w:numId="8">
    <w:abstractNumId w:val="18"/>
  </w:num>
  <w:num w:numId="9">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7"/>
  </w:num>
  <w:num w:numId="11">
    <w:abstractNumId w:val="19"/>
  </w:num>
  <w:num w:numId="12">
    <w:abstractNumId w:val="30"/>
  </w:num>
  <w:num w:numId="13">
    <w:abstractNumId w:val="15"/>
  </w:num>
  <w:num w:numId="14">
    <w:abstractNumId w:val="16"/>
  </w:num>
  <w:num w:numId="15">
    <w:abstractNumId w:val="24"/>
  </w:num>
  <w:num w:numId="16">
    <w:abstractNumId w:val="21"/>
  </w:num>
  <w:num w:numId="17">
    <w:abstractNumId w:val="12"/>
  </w:num>
  <w:num w:numId="18">
    <w:abstractNumId w:val="22"/>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lvlOverride w:ilvl="0">
      <w:startOverride w:val="1"/>
    </w:lvlOverride>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0"/>
  </w:num>
  <w:num w:numId="32">
    <w:abstractNumId w:val="10"/>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num>
  <w:num w:numId="37">
    <w:abstractNumId w:val="25"/>
  </w:num>
  <w:num w:numId="38">
    <w:abstractNumId w:val="14"/>
  </w:num>
  <w:num w:numId="3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3A14"/>
    <w:rsid w:val="0000466E"/>
    <w:rsid w:val="00005E55"/>
    <w:rsid w:val="00015244"/>
    <w:rsid w:val="00022F5A"/>
    <w:rsid w:val="00024239"/>
    <w:rsid w:val="00026AA0"/>
    <w:rsid w:val="0002726B"/>
    <w:rsid w:val="00030147"/>
    <w:rsid w:val="00030453"/>
    <w:rsid w:val="000312EB"/>
    <w:rsid w:val="00036E1A"/>
    <w:rsid w:val="000434CB"/>
    <w:rsid w:val="00052E5A"/>
    <w:rsid w:val="00053B84"/>
    <w:rsid w:val="00055CC8"/>
    <w:rsid w:val="00056C45"/>
    <w:rsid w:val="000603B8"/>
    <w:rsid w:val="00060A50"/>
    <w:rsid w:val="000656A7"/>
    <w:rsid w:val="0007092C"/>
    <w:rsid w:val="000713C8"/>
    <w:rsid w:val="00071E73"/>
    <w:rsid w:val="000721C8"/>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E2BDC"/>
    <w:rsid w:val="000F0926"/>
    <w:rsid w:val="000F25AE"/>
    <w:rsid w:val="000F2A0F"/>
    <w:rsid w:val="000F4CB8"/>
    <w:rsid w:val="00103674"/>
    <w:rsid w:val="00103E1D"/>
    <w:rsid w:val="00104223"/>
    <w:rsid w:val="00105738"/>
    <w:rsid w:val="0010652B"/>
    <w:rsid w:val="00106F8F"/>
    <w:rsid w:val="001112C7"/>
    <w:rsid w:val="0011243E"/>
    <w:rsid w:val="0011298D"/>
    <w:rsid w:val="001133C9"/>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13C2"/>
    <w:rsid w:val="00165914"/>
    <w:rsid w:val="0016754A"/>
    <w:rsid w:val="00170803"/>
    <w:rsid w:val="00170DDC"/>
    <w:rsid w:val="00173703"/>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4633"/>
    <w:rsid w:val="001B4F9A"/>
    <w:rsid w:val="001B6D71"/>
    <w:rsid w:val="001C5B4E"/>
    <w:rsid w:val="001C6AB9"/>
    <w:rsid w:val="001C7E63"/>
    <w:rsid w:val="001D23EC"/>
    <w:rsid w:val="001D7663"/>
    <w:rsid w:val="001E011C"/>
    <w:rsid w:val="001E5733"/>
    <w:rsid w:val="001E7965"/>
    <w:rsid w:val="001F0DDB"/>
    <w:rsid w:val="00201334"/>
    <w:rsid w:val="002042CC"/>
    <w:rsid w:val="0020715A"/>
    <w:rsid w:val="00210723"/>
    <w:rsid w:val="00211F31"/>
    <w:rsid w:val="002142BE"/>
    <w:rsid w:val="00215B1B"/>
    <w:rsid w:val="00217A69"/>
    <w:rsid w:val="00223FDC"/>
    <w:rsid w:val="00225D98"/>
    <w:rsid w:val="00227285"/>
    <w:rsid w:val="00234337"/>
    <w:rsid w:val="00235004"/>
    <w:rsid w:val="002355D7"/>
    <w:rsid w:val="00244263"/>
    <w:rsid w:val="00250303"/>
    <w:rsid w:val="00250DFB"/>
    <w:rsid w:val="00253BF4"/>
    <w:rsid w:val="00254316"/>
    <w:rsid w:val="0025445E"/>
    <w:rsid w:val="00255ED5"/>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44D"/>
    <w:rsid w:val="00295820"/>
    <w:rsid w:val="00295C12"/>
    <w:rsid w:val="00297778"/>
    <w:rsid w:val="002A15D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7350"/>
    <w:rsid w:val="00300848"/>
    <w:rsid w:val="00300CA3"/>
    <w:rsid w:val="00302169"/>
    <w:rsid w:val="00304ED1"/>
    <w:rsid w:val="003058C2"/>
    <w:rsid w:val="003118B7"/>
    <w:rsid w:val="003127EF"/>
    <w:rsid w:val="0031406F"/>
    <w:rsid w:val="0031710B"/>
    <w:rsid w:val="00321E9D"/>
    <w:rsid w:val="003234BD"/>
    <w:rsid w:val="003254B7"/>
    <w:rsid w:val="0033152D"/>
    <w:rsid w:val="00337ACD"/>
    <w:rsid w:val="00347194"/>
    <w:rsid w:val="0034761A"/>
    <w:rsid w:val="00351DE1"/>
    <w:rsid w:val="00352360"/>
    <w:rsid w:val="0035238B"/>
    <w:rsid w:val="00356CC1"/>
    <w:rsid w:val="0035786A"/>
    <w:rsid w:val="00357C9A"/>
    <w:rsid w:val="0036027E"/>
    <w:rsid w:val="00360CFA"/>
    <w:rsid w:val="0036289F"/>
    <w:rsid w:val="00362D41"/>
    <w:rsid w:val="00363389"/>
    <w:rsid w:val="003704B3"/>
    <w:rsid w:val="003716E0"/>
    <w:rsid w:val="00371935"/>
    <w:rsid w:val="00372425"/>
    <w:rsid w:val="00373964"/>
    <w:rsid w:val="00373BDC"/>
    <w:rsid w:val="0038363C"/>
    <w:rsid w:val="00383955"/>
    <w:rsid w:val="00384D40"/>
    <w:rsid w:val="00387F61"/>
    <w:rsid w:val="0039228C"/>
    <w:rsid w:val="003962B3"/>
    <w:rsid w:val="00396BFA"/>
    <w:rsid w:val="003A3C19"/>
    <w:rsid w:val="003A3E8A"/>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16765"/>
    <w:rsid w:val="00420338"/>
    <w:rsid w:val="00427B88"/>
    <w:rsid w:val="00432464"/>
    <w:rsid w:val="0043458B"/>
    <w:rsid w:val="00437938"/>
    <w:rsid w:val="00450608"/>
    <w:rsid w:val="0045083C"/>
    <w:rsid w:val="00452279"/>
    <w:rsid w:val="00453C9C"/>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3707"/>
    <w:rsid w:val="004C74C7"/>
    <w:rsid w:val="004D1F17"/>
    <w:rsid w:val="004D2972"/>
    <w:rsid w:val="004E1F51"/>
    <w:rsid w:val="004E2439"/>
    <w:rsid w:val="004E3036"/>
    <w:rsid w:val="004E43BB"/>
    <w:rsid w:val="004E4D33"/>
    <w:rsid w:val="004E6AD3"/>
    <w:rsid w:val="004E7279"/>
    <w:rsid w:val="004E763B"/>
    <w:rsid w:val="004E7651"/>
    <w:rsid w:val="004F15DE"/>
    <w:rsid w:val="004F22AC"/>
    <w:rsid w:val="004F328A"/>
    <w:rsid w:val="00500A0B"/>
    <w:rsid w:val="00502569"/>
    <w:rsid w:val="00502EAF"/>
    <w:rsid w:val="0050335E"/>
    <w:rsid w:val="0050438C"/>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2138"/>
    <w:rsid w:val="00564BAA"/>
    <w:rsid w:val="00566808"/>
    <w:rsid w:val="005679CB"/>
    <w:rsid w:val="00571742"/>
    <w:rsid w:val="0057364F"/>
    <w:rsid w:val="00573A6A"/>
    <w:rsid w:val="00577846"/>
    <w:rsid w:val="00581E7D"/>
    <w:rsid w:val="005821ED"/>
    <w:rsid w:val="0058327D"/>
    <w:rsid w:val="005837F1"/>
    <w:rsid w:val="00584315"/>
    <w:rsid w:val="00585B8C"/>
    <w:rsid w:val="005911FA"/>
    <w:rsid w:val="00591582"/>
    <w:rsid w:val="00594096"/>
    <w:rsid w:val="00594396"/>
    <w:rsid w:val="005A27DA"/>
    <w:rsid w:val="005A2C57"/>
    <w:rsid w:val="005A42A3"/>
    <w:rsid w:val="005B07E2"/>
    <w:rsid w:val="005B24E8"/>
    <w:rsid w:val="005B57A9"/>
    <w:rsid w:val="005B57C6"/>
    <w:rsid w:val="005B6F48"/>
    <w:rsid w:val="005C2C36"/>
    <w:rsid w:val="005C33AC"/>
    <w:rsid w:val="005C4813"/>
    <w:rsid w:val="005C4846"/>
    <w:rsid w:val="005C62CF"/>
    <w:rsid w:val="005D1580"/>
    <w:rsid w:val="005D1618"/>
    <w:rsid w:val="005D47EC"/>
    <w:rsid w:val="005D51EE"/>
    <w:rsid w:val="005D720A"/>
    <w:rsid w:val="005E09B8"/>
    <w:rsid w:val="005E46C0"/>
    <w:rsid w:val="005E47C0"/>
    <w:rsid w:val="005E5769"/>
    <w:rsid w:val="005E5FF4"/>
    <w:rsid w:val="005E7013"/>
    <w:rsid w:val="005F0870"/>
    <w:rsid w:val="005F0E2A"/>
    <w:rsid w:val="005F181D"/>
    <w:rsid w:val="005F31BB"/>
    <w:rsid w:val="005F3DBC"/>
    <w:rsid w:val="005F4630"/>
    <w:rsid w:val="005F5549"/>
    <w:rsid w:val="005F6394"/>
    <w:rsid w:val="005F7CD1"/>
    <w:rsid w:val="00600582"/>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8329A"/>
    <w:rsid w:val="006903C9"/>
    <w:rsid w:val="00694211"/>
    <w:rsid w:val="0069667F"/>
    <w:rsid w:val="006A036A"/>
    <w:rsid w:val="006A1923"/>
    <w:rsid w:val="006A3BB4"/>
    <w:rsid w:val="006A4A03"/>
    <w:rsid w:val="006A4E13"/>
    <w:rsid w:val="006A58CF"/>
    <w:rsid w:val="006B0AE5"/>
    <w:rsid w:val="006B4497"/>
    <w:rsid w:val="006B6722"/>
    <w:rsid w:val="006B69C6"/>
    <w:rsid w:val="006B70B1"/>
    <w:rsid w:val="006B7BE7"/>
    <w:rsid w:val="006C2636"/>
    <w:rsid w:val="006C2DB7"/>
    <w:rsid w:val="006C4260"/>
    <w:rsid w:val="006C7A08"/>
    <w:rsid w:val="006D12CA"/>
    <w:rsid w:val="006D2664"/>
    <w:rsid w:val="006D3A67"/>
    <w:rsid w:val="006D5914"/>
    <w:rsid w:val="006D65EC"/>
    <w:rsid w:val="006D709B"/>
    <w:rsid w:val="006D7E45"/>
    <w:rsid w:val="006F04DA"/>
    <w:rsid w:val="006F0775"/>
    <w:rsid w:val="006F5A3E"/>
    <w:rsid w:val="006F651B"/>
    <w:rsid w:val="007040A9"/>
    <w:rsid w:val="00705FCE"/>
    <w:rsid w:val="00707EE4"/>
    <w:rsid w:val="00714D75"/>
    <w:rsid w:val="00714EDE"/>
    <w:rsid w:val="00715139"/>
    <w:rsid w:val="00716C12"/>
    <w:rsid w:val="00720579"/>
    <w:rsid w:val="00722B27"/>
    <w:rsid w:val="00722DF9"/>
    <w:rsid w:val="007230EE"/>
    <w:rsid w:val="00723A11"/>
    <w:rsid w:val="007305C4"/>
    <w:rsid w:val="007306BC"/>
    <w:rsid w:val="007309CA"/>
    <w:rsid w:val="007349B9"/>
    <w:rsid w:val="00735A50"/>
    <w:rsid w:val="00735D9B"/>
    <w:rsid w:val="00745C7D"/>
    <w:rsid w:val="00752860"/>
    <w:rsid w:val="00756867"/>
    <w:rsid w:val="00762756"/>
    <w:rsid w:val="00776E31"/>
    <w:rsid w:val="00777AD8"/>
    <w:rsid w:val="007811C9"/>
    <w:rsid w:val="0078280A"/>
    <w:rsid w:val="00782C92"/>
    <w:rsid w:val="00787993"/>
    <w:rsid w:val="00791111"/>
    <w:rsid w:val="00792B49"/>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04B7"/>
    <w:rsid w:val="007D545A"/>
    <w:rsid w:val="007D6E5C"/>
    <w:rsid w:val="007E0083"/>
    <w:rsid w:val="007E1DF6"/>
    <w:rsid w:val="007E5B7F"/>
    <w:rsid w:val="007E7A9A"/>
    <w:rsid w:val="007E7DF1"/>
    <w:rsid w:val="007F05E9"/>
    <w:rsid w:val="007F06AF"/>
    <w:rsid w:val="007F5281"/>
    <w:rsid w:val="007F6129"/>
    <w:rsid w:val="0080256C"/>
    <w:rsid w:val="008035B2"/>
    <w:rsid w:val="008059DE"/>
    <w:rsid w:val="00805BBA"/>
    <w:rsid w:val="00810216"/>
    <w:rsid w:val="0081042D"/>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022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5C4C"/>
    <w:rsid w:val="00917454"/>
    <w:rsid w:val="0092359E"/>
    <w:rsid w:val="00927F88"/>
    <w:rsid w:val="00931729"/>
    <w:rsid w:val="009332C4"/>
    <w:rsid w:val="0093485E"/>
    <w:rsid w:val="00943EF8"/>
    <w:rsid w:val="00944E45"/>
    <w:rsid w:val="0094678A"/>
    <w:rsid w:val="009478DE"/>
    <w:rsid w:val="00952222"/>
    <w:rsid w:val="009565EC"/>
    <w:rsid w:val="009572B0"/>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79D"/>
    <w:rsid w:val="009B18D3"/>
    <w:rsid w:val="009B1B21"/>
    <w:rsid w:val="009B2DFC"/>
    <w:rsid w:val="009B3EF0"/>
    <w:rsid w:val="009B50CC"/>
    <w:rsid w:val="009C10DF"/>
    <w:rsid w:val="009C2571"/>
    <w:rsid w:val="009C2791"/>
    <w:rsid w:val="009C385F"/>
    <w:rsid w:val="009C3A88"/>
    <w:rsid w:val="009C4361"/>
    <w:rsid w:val="009C6F9F"/>
    <w:rsid w:val="009C6FFF"/>
    <w:rsid w:val="009C7F2A"/>
    <w:rsid w:val="009D12F3"/>
    <w:rsid w:val="009D1B05"/>
    <w:rsid w:val="009D45F3"/>
    <w:rsid w:val="009D5193"/>
    <w:rsid w:val="009D6F3F"/>
    <w:rsid w:val="009E1B8C"/>
    <w:rsid w:val="009E2195"/>
    <w:rsid w:val="009E2288"/>
    <w:rsid w:val="009E2642"/>
    <w:rsid w:val="009E2D17"/>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224"/>
    <w:rsid w:val="00A157AD"/>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376C"/>
    <w:rsid w:val="00AB6379"/>
    <w:rsid w:val="00AC1546"/>
    <w:rsid w:val="00AC2441"/>
    <w:rsid w:val="00AC289B"/>
    <w:rsid w:val="00AC3BD5"/>
    <w:rsid w:val="00AC5481"/>
    <w:rsid w:val="00AC6C70"/>
    <w:rsid w:val="00AC70EC"/>
    <w:rsid w:val="00AD3041"/>
    <w:rsid w:val="00AD7197"/>
    <w:rsid w:val="00AE0336"/>
    <w:rsid w:val="00AE110F"/>
    <w:rsid w:val="00AE1CCD"/>
    <w:rsid w:val="00AE4393"/>
    <w:rsid w:val="00AE4F03"/>
    <w:rsid w:val="00AE6D0C"/>
    <w:rsid w:val="00AF463D"/>
    <w:rsid w:val="00AF4C08"/>
    <w:rsid w:val="00B0015D"/>
    <w:rsid w:val="00B01F17"/>
    <w:rsid w:val="00B02402"/>
    <w:rsid w:val="00B1330C"/>
    <w:rsid w:val="00B14FAE"/>
    <w:rsid w:val="00B15363"/>
    <w:rsid w:val="00B16577"/>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1B2C"/>
    <w:rsid w:val="00B64266"/>
    <w:rsid w:val="00B65652"/>
    <w:rsid w:val="00B72364"/>
    <w:rsid w:val="00B72635"/>
    <w:rsid w:val="00B73D03"/>
    <w:rsid w:val="00B81CE3"/>
    <w:rsid w:val="00B86106"/>
    <w:rsid w:val="00B86E84"/>
    <w:rsid w:val="00B872FA"/>
    <w:rsid w:val="00B90678"/>
    <w:rsid w:val="00B91E83"/>
    <w:rsid w:val="00B93674"/>
    <w:rsid w:val="00B94666"/>
    <w:rsid w:val="00B973F1"/>
    <w:rsid w:val="00B97DE2"/>
    <w:rsid w:val="00BA2CFB"/>
    <w:rsid w:val="00BA69D1"/>
    <w:rsid w:val="00BA6B09"/>
    <w:rsid w:val="00BB132C"/>
    <w:rsid w:val="00BB36DC"/>
    <w:rsid w:val="00BC13C9"/>
    <w:rsid w:val="00BC356D"/>
    <w:rsid w:val="00BC3E19"/>
    <w:rsid w:val="00BC4A27"/>
    <w:rsid w:val="00BD12CE"/>
    <w:rsid w:val="00BD309C"/>
    <w:rsid w:val="00BD42A2"/>
    <w:rsid w:val="00BE0915"/>
    <w:rsid w:val="00BE4D1C"/>
    <w:rsid w:val="00BE5F5D"/>
    <w:rsid w:val="00BE7421"/>
    <w:rsid w:val="00BE7D35"/>
    <w:rsid w:val="00BF1312"/>
    <w:rsid w:val="00BF7D79"/>
    <w:rsid w:val="00C0429E"/>
    <w:rsid w:val="00C05EC5"/>
    <w:rsid w:val="00C12478"/>
    <w:rsid w:val="00C1453A"/>
    <w:rsid w:val="00C1593E"/>
    <w:rsid w:val="00C176E1"/>
    <w:rsid w:val="00C205C2"/>
    <w:rsid w:val="00C207E8"/>
    <w:rsid w:val="00C21B22"/>
    <w:rsid w:val="00C22A64"/>
    <w:rsid w:val="00C24EAC"/>
    <w:rsid w:val="00C254E9"/>
    <w:rsid w:val="00C26634"/>
    <w:rsid w:val="00C3582F"/>
    <w:rsid w:val="00C369F6"/>
    <w:rsid w:val="00C40C2D"/>
    <w:rsid w:val="00C42395"/>
    <w:rsid w:val="00C42E9D"/>
    <w:rsid w:val="00C43DA6"/>
    <w:rsid w:val="00C441BC"/>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138D"/>
    <w:rsid w:val="00CB1A30"/>
    <w:rsid w:val="00CB38B6"/>
    <w:rsid w:val="00CB396C"/>
    <w:rsid w:val="00CB510F"/>
    <w:rsid w:val="00CB5B37"/>
    <w:rsid w:val="00CC0128"/>
    <w:rsid w:val="00CC618D"/>
    <w:rsid w:val="00CC6E27"/>
    <w:rsid w:val="00CC74F8"/>
    <w:rsid w:val="00CD1F40"/>
    <w:rsid w:val="00CD34CF"/>
    <w:rsid w:val="00CD36A0"/>
    <w:rsid w:val="00CD5AEA"/>
    <w:rsid w:val="00CD67C1"/>
    <w:rsid w:val="00CD70FF"/>
    <w:rsid w:val="00CD78D7"/>
    <w:rsid w:val="00CD7F4F"/>
    <w:rsid w:val="00CE00A7"/>
    <w:rsid w:val="00CE02C1"/>
    <w:rsid w:val="00CE0925"/>
    <w:rsid w:val="00CE5904"/>
    <w:rsid w:val="00CE5912"/>
    <w:rsid w:val="00CE5F17"/>
    <w:rsid w:val="00CF1C7B"/>
    <w:rsid w:val="00CF2D72"/>
    <w:rsid w:val="00CF49D0"/>
    <w:rsid w:val="00CF5B9F"/>
    <w:rsid w:val="00CF68C5"/>
    <w:rsid w:val="00CF6CFD"/>
    <w:rsid w:val="00D00B21"/>
    <w:rsid w:val="00D013DB"/>
    <w:rsid w:val="00D06209"/>
    <w:rsid w:val="00D14E90"/>
    <w:rsid w:val="00D1522B"/>
    <w:rsid w:val="00D17AA4"/>
    <w:rsid w:val="00D17D5B"/>
    <w:rsid w:val="00D20E18"/>
    <w:rsid w:val="00D21F84"/>
    <w:rsid w:val="00D254CC"/>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016"/>
    <w:rsid w:val="00D96E17"/>
    <w:rsid w:val="00DA5301"/>
    <w:rsid w:val="00DA6009"/>
    <w:rsid w:val="00DA7833"/>
    <w:rsid w:val="00DB3E4B"/>
    <w:rsid w:val="00DB4613"/>
    <w:rsid w:val="00DB7060"/>
    <w:rsid w:val="00DC0D7F"/>
    <w:rsid w:val="00DC64F2"/>
    <w:rsid w:val="00DC6633"/>
    <w:rsid w:val="00DD0E31"/>
    <w:rsid w:val="00DD23CD"/>
    <w:rsid w:val="00DD554F"/>
    <w:rsid w:val="00DD688F"/>
    <w:rsid w:val="00DD6EC9"/>
    <w:rsid w:val="00DD78E7"/>
    <w:rsid w:val="00DE02CC"/>
    <w:rsid w:val="00DE0F24"/>
    <w:rsid w:val="00DE1DB9"/>
    <w:rsid w:val="00DE4609"/>
    <w:rsid w:val="00DE62E6"/>
    <w:rsid w:val="00DE64BE"/>
    <w:rsid w:val="00DE6D1E"/>
    <w:rsid w:val="00DF0685"/>
    <w:rsid w:val="00DF37DA"/>
    <w:rsid w:val="00DF5B80"/>
    <w:rsid w:val="00DF6938"/>
    <w:rsid w:val="00E06680"/>
    <w:rsid w:val="00E07255"/>
    <w:rsid w:val="00E14029"/>
    <w:rsid w:val="00E17410"/>
    <w:rsid w:val="00E20031"/>
    <w:rsid w:val="00E238A0"/>
    <w:rsid w:val="00E23F8B"/>
    <w:rsid w:val="00E24424"/>
    <w:rsid w:val="00E245C3"/>
    <w:rsid w:val="00E245F5"/>
    <w:rsid w:val="00E306E3"/>
    <w:rsid w:val="00E31DBF"/>
    <w:rsid w:val="00E33776"/>
    <w:rsid w:val="00E36BD3"/>
    <w:rsid w:val="00E36C26"/>
    <w:rsid w:val="00E376AF"/>
    <w:rsid w:val="00E37D60"/>
    <w:rsid w:val="00E4456D"/>
    <w:rsid w:val="00E45E7A"/>
    <w:rsid w:val="00E45F0E"/>
    <w:rsid w:val="00E53218"/>
    <w:rsid w:val="00E5669D"/>
    <w:rsid w:val="00E57270"/>
    <w:rsid w:val="00E60A5F"/>
    <w:rsid w:val="00E62A50"/>
    <w:rsid w:val="00E62F4B"/>
    <w:rsid w:val="00E65DA6"/>
    <w:rsid w:val="00E661BF"/>
    <w:rsid w:val="00E71F2D"/>
    <w:rsid w:val="00E82C69"/>
    <w:rsid w:val="00E835D2"/>
    <w:rsid w:val="00E83A66"/>
    <w:rsid w:val="00E9249E"/>
    <w:rsid w:val="00E97ADB"/>
    <w:rsid w:val="00E97C5A"/>
    <w:rsid w:val="00E97E33"/>
    <w:rsid w:val="00EA2753"/>
    <w:rsid w:val="00EA4011"/>
    <w:rsid w:val="00EA7B6E"/>
    <w:rsid w:val="00EB1089"/>
    <w:rsid w:val="00EB1466"/>
    <w:rsid w:val="00EB20AC"/>
    <w:rsid w:val="00EB2257"/>
    <w:rsid w:val="00EB4176"/>
    <w:rsid w:val="00EB5269"/>
    <w:rsid w:val="00EB58FC"/>
    <w:rsid w:val="00EB5DB3"/>
    <w:rsid w:val="00EB79FC"/>
    <w:rsid w:val="00EC0312"/>
    <w:rsid w:val="00EC0AD7"/>
    <w:rsid w:val="00EC0BF3"/>
    <w:rsid w:val="00EC1229"/>
    <w:rsid w:val="00EC41EC"/>
    <w:rsid w:val="00EC4CA8"/>
    <w:rsid w:val="00EC7A04"/>
    <w:rsid w:val="00ED77A1"/>
    <w:rsid w:val="00EE1007"/>
    <w:rsid w:val="00EE1034"/>
    <w:rsid w:val="00EE21FF"/>
    <w:rsid w:val="00EE691B"/>
    <w:rsid w:val="00EE7B9E"/>
    <w:rsid w:val="00EE7D0B"/>
    <w:rsid w:val="00EF56A4"/>
    <w:rsid w:val="00F00F0E"/>
    <w:rsid w:val="00F01F1D"/>
    <w:rsid w:val="00F031D2"/>
    <w:rsid w:val="00F058E0"/>
    <w:rsid w:val="00F07F77"/>
    <w:rsid w:val="00F1213A"/>
    <w:rsid w:val="00F13E0C"/>
    <w:rsid w:val="00F147E9"/>
    <w:rsid w:val="00F1758E"/>
    <w:rsid w:val="00F17E7F"/>
    <w:rsid w:val="00F20CC8"/>
    <w:rsid w:val="00F26858"/>
    <w:rsid w:val="00F3353B"/>
    <w:rsid w:val="00F36BAC"/>
    <w:rsid w:val="00F36E05"/>
    <w:rsid w:val="00F372F2"/>
    <w:rsid w:val="00F37F01"/>
    <w:rsid w:val="00F40E1A"/>
    <w:rsid w:val="00F44866"/>
    <w:rsid w:val="00F46E59"/>
    <w:rsid w:val="00F57101"/>
    <w:rsid w:val="00F6025A"/>
    <w:rsid w:val="00F63F74"/>
    <w:rsid w:val="00F654E8"/>
    <w:rsid w:val="00F66F55"/>
    <w:rsid w:val="00F700C9"/>
    <w:rsid w:val="00F72558"/>
    <w:rsid w:val="00F72B6D"/>
    <w:rsid w:val="00F75854"/>
    <w:rsid w:val="00F7692B"/>
    <w:rsid w:val="00F90585"/>
    <w:rsid w:val="00F946E2"/>
    <w:rsid w:val="00F96BE8"/>
    <w:rsid w:val="00F97F4D"/>
    <w:rsid w:val="00FA1275"/>
    <w:rsid w:val="00FA1C26"/>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5A50"/>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7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6"/>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uiPriority w:val="99"/>
    <w:qFormat/>
    <w:rsid w:val="000D24D5"/>
    <w:pPr>
      <w:ind w:left="0" w:firstLine="0"/>
      <w:outlineLvl w:val="7"/>
    </w:pPr>
    <w:rPr>
      <w:lang w:val="x-none"/>
    </w:rPr>
  </w:style>
  <w:style w:type="paragraph" w:styleId="Heading9">
    <w:name w:val="heading 9"/>
    <w:basedOn w:val="Heading8"/>
    <w:next w:val="Normal"/>
    <w:link w:val="Heading9Char"/>
    <w:uiPriority w:val="99"/>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uiPriority w:val="99"/>
    <w:rsid w:val="008D73DA"/>
  </w:style>
  <w:style w:type="character" w:customStyle="1" w:styleId="CommentTextChar">
    <w:name w:val="Comment Text Char"/>
    <w:basedOn w:val="DefaultParagraphFont"/>
    <w:link w:val="CommentText"/>
    <w:uiPriority w:val="99"/>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unhideWhenUsed/>
    <w:rsid w:val="008D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D73DA"/>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qFormat/>
    <w:rsid w:val="005F181D"/>
    <w:pPr>
      <w:keepNext/>
      <w:keepLines/>
      <w:spacing w:after="0"/>
    </w:pPr>
    <w:rPr>
      <w:rFonts w:ascii="Arial" w:hAnsi="Arial"/>
      <w:sz w:val="18"/>
      <w:lang w:eastAsia="x-none"/>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Normal"/>
    <w:link w:val="THChar"/>
    <w:qFormat/>
    <w:rsid w:val="005F181D"/>
    <w:pPr>
      <w:keepNext/>
      <w:keepLines/>
      <w:spacing w:before="60"/>
      <w:jc w:val="center"/>
    </w:pPr>
    <w:rPr>
      <w:rFonts w:ascii="Arial" w:hAnsi="Arial"/>
      <w:b/>
      <w:lang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uiPriority w:val="99"/>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uiPriority w:val="99"/>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ind w:left="2693" w:right="425" w:hanging="2693"/>
    </w:pPr>
    <w:rPr>
      <w:b/>
      <w:noProof/>
    </w:rPr>
  </w:style>
  <w:style w:type="paragraph" w:customStyle="1" w:styleId="ZT">
    <w:name w:val="ZT"/>
    <w:uiPriority w:val="99"/>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ind w:left="851" w:right="425" w:hanging="851"/>
    </w:pPr>
    <w:rPr>
      <w:noProof/>
    </w:rPr>
  </w:style>
  <w:style w:type="paragraph" w:styleId="Index2">
    <w:name w:val="index 2"/>
    <w:basedOn w:val="Index1"/>
    <w:uiPriority w:val="99"/>
    <w:rsid w:val="000D24D5"/>
    <w:pPr>
      <w:ind w:left="284"/>
    </w:pPr>
  </w:style>
  <w:style w:type="paragraph" w:styleId="Index1">
    <w:name w:val="index 1"/>
    <w:basedOn w:val="Normal"/>
    <w:uiPriority w:val="99"/>
    <w:rsid w:val="000D24D5"/>
    <w:pPr>
      <w:keepLines/>
      <w:spacing w:after="0"/>
    </w:pPr>
  </w:style>
  <w:style w:type="paragraph" w:customStyle="1" w:styleId="ZH">
    <w:name w:val="ZH"/>
    <w:uiPriority w:val="99"/>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uiPriority w:val="99"/>
    <w:rsid w:val="000D24D5"/>
    <w:pPr>
      <w:outlineLvl w:val="9"/>
    </w:pPr>
  </w:style>
  <w:style w:type="paragraph" w:styleId="ListNumber2">
    <w:name w:val="List Number 2"/>
    <w:basedOn w:val="ListNumber"/>
    <w:uiPriority w:val="99"/>
    <w:rsid w:val="000D24D5"/>
    <w:pPr>
      <w:ind w:left="851"/>
    </w:pPr>
  </w:style>
  <w:style w:type="paragraph" w:styleId="ListNumber">
    <w:name w:val="List Number"/>
    <w:basedOn w:val="List"/>
    <w:uiPriority w:val="99"/>
    <w:rsid w:val="000D24D5"/>
  </w:style>
  <w:style w:type="paragraph" w:styleId="List">
    <w:name w:val="List"/>
    <w:basedOn w:val="Normal"/>
    <w:uiPriority w:val="99"/>
    <w:rsid w:val="000D24D5"/>
    <w:pPr>
      <w:ind w:left="568" w:hanging="284"/>
    </w:pPr>
  </w:style>
  <w:style w:type="paragraph" w:styleId="Header">
    <w:name w:val="header"/>
    <w:link w:val="HeaderChar"/>
    <w:uiPriority w:val="99"/>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0D24D5"/>
    <w:rPr>
      <w:rFonts w:ascii="Arial" w:eastAsia="Times New Roman" w:hAnsi="Arial" w:cs="Times New Roman"/>
      <w:b/>
      <w:noProof/>
      <w:sz w:val="18"/>
      <w:szCs w:val="20"/>
      <w:lang w:val="en-GB"/>
    </w:rPr>
  </w:style>
  <w:style w:type="character" w:styleId="FootnoteReference">
    <w:name w:val="footnote reference"/>
    <w:rsid w:val="000D24D5"/>
    <w:rPr>
      <w:b/>
      <w:position w:val="6"/>
      <w:sz w:val="16"/>
    </w:rPr>
  </w:style>
  <w:style w:type="paragraph" w:styleId="FootnoteText">
    <w:name w:val="footnote text"/>
    <w:basedOn w:val="Normal"/>
    <w:link w:val="FootnoteTextChar"/>
    <w:uiPriority w:val="99"/>
    <w:rsid w:val="000D24D5"/>
    <w:pPr>
      <w:keepLines/>
      <w:spacing w:after="0"/>
      <w:ind w:left="454" w:hanging="454"/>
    </w:pPr>
    <w:rPr>
      <w:sz w:val="16"/>
      <w:lang w:val="x-none"/>
    </w:rPr>
  </w:style>
  <w:style w:type="character" w:customStyle="1" w:styleId="FootnoteTextChar">
    <w:name w:val="Footnote Text Char"/>
    <w:basedOn w:val="DefaultParagraphFont"/>
    <w:link w:val="FootnoteText"/>
    <w:uiPriority w:val="99"/>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ind w:left="1135" w:hanging="851"/>
    </w:pPr>
    <w:rPr>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link w:val="EXCar"/>
    <w:rsid w:val="000D24D5"/>
    <w:pPr>
      <w:keepLines/>
      <w:ind w:left="1702" w:hanging="1418"/>
    </w:pPr>
  </w:style>
  <w:style w:type="paragraph" w:customStyle="1" w:styleId="FP">
    <w:name w:val="FP"/>
    <w:basedOn w:val="Normal"/>
    <w:uiPriority w:val="99"/>
    <w:rsid w:val="000D24D5"/>
    <w:pPr>
      <w:spacing w:after="0"/>
    </w:pPr>
  </w:style>
  <w:style w:type="paragraph" w:customStyle="1" w:styleId="LD">
    <w:name w:val="LD"/>
    <w:uiPriority w:val="99"/>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uiPriority w:val="99"/>
    <w:rsid w:val="000D24D5"/>
    <w:pPr>
      <w:spacing w:after="0"/>
    </w:pPr>
  </w:style>
  <w:style w:type="paragraph" w:customStyle="1" w:styleId="EW">
    <w:name w:val="EW"/>
    <w:basedOn w:val="EX"/>
    <w:link w:val="EWChar"/>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uiPriority w:val="99"/>
    <w:rsid w:val="000D24D5"/>
    <w:pPr>
      <w:ind w:left="851"/>
    </w:pPr>
  </w:style>
  <w:style w:type="paragraph" w:styleId="ListBullet">
    <w:name w:val="List Bullet"/>
    <w:basedOn w:val="List"/>
    <w:uiPriority w:val="99"/>
    <w:rsid w:val="000D24D5"/>
  </w:style>
  <w:style w:type="paragraph" w:styleId="ListBullet3">
    <w:name w:val="List Bullet 3"/>
    <w:basedOn w:val="ListBullet2"/>
    <w:uiPriority w:val="99"/>
    <w:rsid w:val="000D24D5"/>
    <w:pPr>
      <w:ind w:left="1135"/>
    </w:pPr>
  </w:style>
  <w:style w:type="paragraph" w:customStyle="1" w:styleId="EQ">
    <w:name w:val="EQ"/>
    <w:basedOn w:val="Normal"/>
    <w:next w:val="Normal"/>
    <w:uiPriority w:val="99"/>
    <w:rsid w:val="000D24D5"/>
    <w:pPr>
      <w:keepLines/>
      <w:tabs>
        <w:tab w:val="center" w:pos="4536"/>
        <w:tab w:val="right" w:pos="9072"/>
      </w:tabs>
    </w:pPr>
    <w:rPr>
      <w:noProof/>
    </w:rPr>
  </w:style>
  <w:style w:type="paragraph" w:customStyle="1" w:styleId="NF">
    <w:name w:val="NF"/>
    <w:basedOn w:val="NO"/>
    <w:uiPriority w:val="99"/>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uiPriority w:val="99"/>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uiPriority w:val="99"/>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uiPriority w:val="99"/>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uiPriority w:val="99"/>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uiPriority w:val="99"/>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uiPriority w:val="99"/>
    <w:rsid w:val="000D24D5"/>
    <w:pPr>
      <w:framePr w:wrap="notBeside" w:y="16161"/>
    </w:pPr>
  </w:style>
  <w:style w:type="character" w:customStyle="1" w:styleId="ZGSM">
    <w:name w:val="ZGSM"/>
    <w:rsid w:val="000D24D5"/>
  </w:style>
  <w:style w:type="paragraph" w:styleId="List2">
    <w:name w:val="List 2"/>
    <w:basedOn w:val="List"/>
    <w:uiPriority w:val="99"/>
    <w:rsid w:val="000D24D5"/>
    <w:pPr>
      <w:ind w:left="851"/>
    </w:pPr>
  </w:style>
  <w:style w:type="paragraph" w:customStyle="1" w:styleId="ZG">
    <w:name w:val="ZG"/>
    <w:uiPriority w:val="99"/>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uiPriority w:val="99"/>
    <w:rsid w:val="000D24D5"/>
    <w:pPr>
      <w:numPr>
        <w:numId w:val="7"/>
      </w:numPr>
      <w:tabs>
        <w:tab w:val="clear" w:pos="644"/>
      </w:tabs>
      <w:ind w:left="1135" w:hanging="284"/>
    </w:pPr>
  </w:style>
  <w:style w:type="paragraph" w:styleId="List4">
    <w:name w:val="List 4"/>
    <w:basedOn w:val="List3"/>
    <w:uiPriority w:val="99"/>
    <w:rsid w:val="000D24D5"/>
    <w:pPr>
      <w:ind w:left="1418"/>
    </w:pPr>
  </w:style>
  <w:style w:type="paragraph" w:styleId="List5">
    <w:name w:val="List 5"/>
    <w:basedOn w:val="List4"/>
    <w:uiPriority w:val="99"/>
    <w:rsid w:val="000D24D5"/>
    <w:pPr>
      <w:ind w:left="1702"/>
    </w:pPr>
  </w:style>
  <w:style w:type="paragraph" w:customStyle="1" w:styleId="EditorsNote">
    <w:name w:val="Editor's Note"/>
    <w:aliases w:val="EN"/>
    <w:basedOn w:val="NO"/>
    <w:link w:val="EditorsNoteChar"/>
    <w:qFormat/>
    <w:rsid w:val="000D24D5"/>
    <w:rPr>
      <w:color w:val="FF0000"/>
    </w:rPr>
  </w:style>
  <w:style w:type="paragraph" w:styleId="ListBullet4">
    <w:name w:val="List Bullet 4"/>
    <w:basedOn w:val="ListBullet3"/>
    <w:uiPriority w:val="99"/>
    <w:rsid w:val="000D24D5"/>
    <w:pPr>
      <w:ind w:left="1418"/>
    </w:pPr>
  </w:style>
  <w:style w:type="paragraph" w:styleId="ListBullet5">
    <w:name w:val="List Bullet 5"/>
    <w:basedOn w:val="ListBullet4"/>
    <w:uiPriority w:val="99"/>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uiPriority w:val="99"/>
    <w:qFormat/>
    <w:rsid w:val="000D24D5"/>
    <w:rPr>
      <w:lang w:val="x-none"/>
    </w:rPr>
  </w:style>
  <w:style w:type="paragraph" w:customStyle="1" w:styleId="B4">
    <w:name w:val="B4"/>
    <w:basedOn w:val="List4"/>
    <w:link w:val="B4Char"/>
    <w:uiPriority w:val="99"/>
    <w:rsid w:val="000D24D5"/>
    <w:rPr>
      <w:lang w:val="x-none"/>
    </w:rPr>
  </w:style>
  <w:style w:type="paragraph" w:customStyle="1" w:styleId="B5">
    <w:name w:val="B5"/>
    <w:basedOn w:val="List5"/>
    <w:link w:val="B5Char"/>
    <w:uiPriority w:val="99"/>
    <w:rsid w:val="000D24D5"/>
    <w:rPr>
      <w:lang w:val="x-none"/>
    </w:rPr>
  </w:style>
  <w:style w:type="paragraph" w:styleId="Footer">
    <w:name w:val="footer"/>
    <w:basedOn w:val="Header"/>
    <w:link w:val="FooterChar"/>
    <w:uiPriority w:val="99"/>
    <w:rsid w:val="000D24D5"/>
    <w:pPr>
      <w:jc w:val="center"/>
    </w:pPr>
    <w:rPr>
      <w:i/>
      <w:lang w:val="x-none"/>
    </w:rPr>
  </w:style>
  <w:style w:type="character" w:customStyle="1" w:styleId="FooterChar">
    <w:name w:val="Footer Char"/>
    <w:basedOn w:val="DefaultParagraphFont"/>
    <w:link w:val="Footer"/>
    <w:uiPriority w:val="99"/>
    <w:rsid w:val="000D24D5"/>
    <w:rPr>
      <w:rFonts w:ascii="Arial" w:eastAsia="Times New Roman" w:hAnsi="Arial" w:cs="Times New Roman"/>
      <w:b/>
      <w:i/>
      <w:noProof/>
      <w:sz w:val="18"/>
      <w:szCs w:val="20"/>
      <w:lang w:val="x-none"/>
    </w:rPr>
  </w:style>
  <w:style w:type="paragraph" w:customStyle="1" w:styleId="ZTD">
    <w:name w:val="ZTD"/>
    <w:basedOn w:val="ZB"/>
    <w:uiPriority w:val="99"/>
    <w:rsid w:val="000D24D5"/>
    <w:pPr>
      <w:framePr w:hRule="auto" w:wrap="notBeside" w:y="852"/>
    </w:pPr>
    <w:rPr>
      <w:i w:val="0"/>
      <w:sz w:val="40"/>
    </w:rPr>
  </w:style>
  <w:style w:type="paragraph" w:customStyle="1" w:styleId="CRCoverPage">
    <w:name w:val="CR Cover Page"/>
    <w:link w:val="CRCoverPageChar"/>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uiPriority w:val="99"/>
    <w:rsid w:val="000D24D5"/>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uiPriority w:val="99"/>
    <w:rsid w:val="000D24D5"/>
    <w:pPr>
      <w:numPr>
        <w:numId w:val="3"/>
      </w:numPr>
      <w:tabs>
        <w:tab w:val="left" w:pos="851"/>
      </w:tabs>
      <w:ind w:left="851" w:hanging="567"/>
    </w:pPr>
  </w:style>
  <w:style w:type="paragraph" w:customStyle="1" w:styleId="IB1">
    <w:name w:val="IB1"/>
    <w:basedOn w:val="Normal"/>
    <w:uiPriority w:val="99"/>
    <w:rsid w:val="000D24D5"/>
    <w:pPr>
      <w:numPr>
        <w:numId w:val="1"/>
      </w:numPr>
      <w:tabs>
        <w:tab w:val="left" w:pos="284"/>
      </w:tabs>
    </w:pPr>
  </w:style>
  <w:style w:type="paragraph" w:customStyle="1" w:styleId="IBN">
    <w:name w:val="IBN"/>
    <w:basedOn w:val="Normal"/>
    <w:uiPriority w:val="99"/>
    <w:rsid w:val="000D24D5"/>
    <w:pPr>
      <w:numPr>
        <w:numId w:val="4"/>
      </w:numPr>
      <w:tabs>
        <w:tab w:val="left" w:pos="567"/>
      </w:tabs>
      <w:ind w:left="568" w:hanging="284"/>
    </w:pPr>
  </w:style>
  <w:style w:type="paragraph" w:customStyle="1" w:styleId="IBL">
    <w:name w:val="IBL"/>
    <w:basedOn w:val="Normal"/>
    <w:uiPriority w:val="99"/>
    <w:rsid w:val="000D24D5"/>
    <w:pPr>
      <w:numPr>
        <w:numId w:val="5"/>
      </w:numPr>
      <w:tabs>
        <w:tab w:val="left" w:pos="284"/>
      </w:tabs>
    </w:pPr>
  </w:style>
  <w:style w:type="paragraph" w:customStyle="1" w:styleId="Logically">
    <w:name w:val="Logically"/>
    <w:basedOn w:val="Normal"/>
    <w:uiPriority w:val="99"/>
    <w:rsid w:val="000D24D5"/>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uiPriority w:val="99"/>
    <w:rsid w:val="000D24D5"/>
    <w:rPr>
      <w:rFonts w:ascii="CG Times (WN)" w:hAnsi="CG Times (WN)"/>
    </w:rPr>
  </w:style>
  <w:style w:type="character" w:customStyle="1" w:styleId="BodyTextChar">
    <w:name w:val="Body Text Char"/>
    <w:basedOn w:val="DefaultParagraphFont"/>
    <w:link w:val="BodyText"/>
    <w:uiPriority w:val="99"/>
    <w:rsid w:val="000D24D5"/>
    <w:rPr>
      <w:rFonts w:ascii="CG Times (WN)" w:eastAsia="Times New Roman" w:hAnsi="CG Times (WN)" w:cs="Times New Roman"/>
      <w:sz w:val="20"/>
      <w:szCs w:val="20"/>
      <w:lang w:val="en-GB"/>
    </w:rPr>
  </w:style>
  <w:style w:type="paragraph" w:customStyle="1" w:styleId="IB2">
    <w:name w:val="IB2"/>
    <w:basedOn w:val="Normal"/>
    <w:uiPriority w:val="99"/>
    <w:rsid w:val="000D24D5"/>
    <w:pPr>
      <w:numPr>
        <w:numId w:val="2"/>
      </w:numPr>
      <w:tabs>
        <w:tab w:val="left" w:pos="567"/>
      </w:tabs>
      <w:ind w:left="568" w:hanging="284"/>
    </w:pPr>
  </w:style>
  <w:style w:type="paragraph" w:customStyle="1" w:styleId="Coding">
    <w:name w:val="Coding"/>
    <w:basedOn w:val="Normal"/>
    <w:uiPriority w:val="99"/>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0D24D5"/>
    <w:pPr>
      <w:ind w:left="851"/>
    </w:pPr>
  </w:style>
  <w:style w:type="paragraph" w:customStyle="1" w:styleId="INDENT2">
    <w:name w:val="INDENT2"/>
    <w:basedOn w:val="Normal"/>
    <w:uiPriority w:val="99"/>
    <w:rsid w:val="000D24D5"/>
    <w:pPr>
      <w:ind w:left="1135" w:hanging="284"/>
    </w:pPr>
  </w:style>
  <w:style w:type="paragraph" w:customStyle="1" w:styleId="INDENT3">
    <w:name w:val="INDENT3"/>
    <w:basedOn w:val="Normal"/>
    <w:uiPriority w:val="99"/>
    <w:rsid w:val="000D24D5"/>
    <w:pPr>
      <w:ind w:left="1701" w:hanging="567"/>
    </w:pPr>
  </w:style>
  <w:style w:type="paragraph" w:customStyle="1" w:styleId="FigureTitle">
    <w:name w:val="Figure_Title"/>
    <w:basedOn w:val="Normal"/>
    <w:next w:val="Normal"/>
    <w:uiPriority w:val="99"/>
    <w:rsid w:val="000D24D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D24D5"/>
    <w:pPr>
      <w:keepNext/>
      <w:keepLines/>
    </w:pPr>
    <w:rPr>
      <w:b/>
    </w:rPr>
  </w:style>
  <w:style w:type="paragraph" w:customStyle="1" w:styleId="enumlev2">
    <w:name w:val="enumlev2"/>
    <w:basedOn w:val="Normal"/>
    <w:uiPriority w:val="99"/>
    <w:rsid w:val="000D24D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0D24D5"/>
    <w:pPr>
      <w:keepNext/>
      <w:keepLines/>
      <w:spacing w:before="240"/>
      <w:ind w:left="1418"/>
    </w:pPr>
    <w:rPr>
      <w:rFonts w:ascii="Arial" w:hAnsi="Arial"/>
      <w:b/>
      <w:sz w:val="36"/>
      <w:lang w:val="en-US"/>
    </w:rPr>
  </w:style>
  <w:style w:type="paragraph" w:customStyle="1" w:styleId="TAJ">
    <w:name w:val="TAJ"/>
    <w:basedOn w:val="TH"/>
    <w:uiPriority w:val="99"/>
    <w:rsid w:val="000D24D5"/>
    <w:rPr>
      <w:lang w:val="x-none" w:eastAsia="en-US"/>
    </w:rPr>
  </w:style>
  <w:style w:type="paragraph" w:customStyle="1" w:styleId="Guidance">
    <w:name w:val="Guidance"/>
    <w:basedOn w:val="Normal"/>
    <w:uiPriority w:val="99"/>
    <w:rsid w:val="000D24D5"/>
    <w:rPr>
      <w:i/>
      <w:color w:val="0000FF"/>
    </w:rPr>
  </w:style>
  <w:style w:type="paragraph" w:customStyle="1" w:styleId="ParagrapheNormal">
    <w:name w:val="Paragraphe Normal"/>
    <w:basedOn w:val="Normal"/>
    <w:uiPriority w:val="99"/>
    <w:rsid w:val="000D24D5"/>
    <w:pPr>
      <w:spacing w:after="0"/>
      <w:jc w:val="both"/>
    </w:pPr>
    <w:rPr>
      <w:rFonts w:ascii="Arial" w:hAnsi="Arial"/>
      <w:lang w:val="en-US"/>
    </w:rPr>
  </w:style>
  <w:style w:type="paragraph" w:styleId="Caption">
    <w:name w:val="caption"/>
    <w:basedOn w:val="Normal"/>
    <w:next w:val="Normal"/>
    <w:uiPriority w:val="99"/>
    <w:qFormat/>
    <w:rsid w:val="000D24D5"/>
    <w:pPr>
      <w:spacing w:before="120" w:after="120"/>
    </w:pPr>
    <w:rPr>
      <w:b/>
    </w:rPr>
  </w:style>
  <w:style w:type="paragraph" w:styleId="BodyText2">
    <w:name w:val="Body Text 2"/>
    <w:basedOn w:val="Normal"/>
    <w:link w:val="BodyText2Char"/>
    <w:uiPriority w:val="99"/>
    <w:rsid w:val="000D24D5"/>
    <w:pPr>
      <w:spacing w:after="0"/>
    </w:pPr>
    <w:rPr>
      <w:rFonts w:ascii="Arial" w:hAnsi="Arial"/>
    </w:rPr>
  </w:style>
  <w:style w:type="character" w:customStyle="1" w:styleId="BodyText2Char">
    <w:name w:val="Body Text 2 Char"/>
    <w:basedOn w:val="DefaultParagraphFont"/>
    <w:link w:val="BodyText2"/>
    <w:uiPriority w:val="99"/>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qFormat/>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uiPriority w:val="99"/>
    <w:semiHidden/>
    <w:rsid w:val="000D24D5"/>
    <w:rPr>
      <w:rFonts w:ascii="CG Times (WN)" w:hAnsi="CG Times (WN)"/>
      <w:b/>
      <w:bCs/>
    </w:rPr>
  </w:style>
  <w:style w:type="paragraph" w:customStyle="1" w:styleId="BalloonText1">
    <w:name w:val="Balloon Text1"/>
    <w:basedOn w:val="Normal"/>
    <w:uiPriority w:val="99"/>
    <w:semiHidden/>
    <w:rsid w:val="000D24D5"/>
    <w:rPr>
      <w:rFonts w:ascii="Tahoma" w:hAnsi="Tahoma" w:cs="Tahoma"/>
      <w:sz w:val="16"/>
      <w:szCs w:val="16"/>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uiPriority w:val="99"/>
    <w:rsid w:val="000D24D5"/>
  </w:style>
  <w:style w:type="paragraph" w:customStyle="1" w:styleId="Gh6">
    <w:name w:val="Gh6"/>
    <w:basedOn w:val="BodyText2"/>
    <w:uiPriority w:val="99"/>
    <w:rsid w:val="000D24D5"/>
  </w:style>
  <w:style w:type="paragraph" w:customStyle="1" w:styleId="G6">
    <w:name w:val="G6"/>
    <w:basedOn w:val="EQ"/>
    <w:uiPriority w:val="99"/>
    <w:rsid w:val="000D24D5"/>
    <w:pPr>
      <w:keepLines w:val="0"/>
      <w:tabs>
        <w:tab w:val="clear" w:pos="4536"/>
        <w:tab w:val="clear" w:pos="9072"/>
      </w:tabs>
    </w:pPr>
    <w:rPr>
      <w:rFonts w:ascii="Arial" w:hAnsi="Arial"/>
      <w:b/>
      <w:bCs/>
      <w:noProof w:val="0"/>
    </w:rPr>
  </w:style>
  <w:style w:type="paragraph" w:styleId="PlainText">
    <w:name w:val="Plain Text"/>
    <w:basedOn w:val="Normal"/>
    <w:link w:val="PlainTextChar"/>
    <w:uiPriority w:val="99"/>
    <w:rsid w:val="000D24D5"/>
    <w:rPr>
      <w:rFonts w:ascii="Courier New" w:hAnsi="Courier New"/>
      <w:lang w:val="nb-NO"/>
    </w:rPr>
  </w:style>
  <w:style w:type="character" w:customStyle="1" w:styleId="PlainTextChar">
    <w:name w:val="Plain Text Char"/>
    <w:basedOn w:val="DefaultParagraphFont"/>
    <w:link w:val="PlainText"/>
    <w:uiPriority w:val="99"/>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uiPriority w:val="99"/>
    <w:rsid w:val="000D24D5"/>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uiPriority w:val="99"/>
    <w:rsid w:val="000D24D5"/>
    <w:rPr>
      <w:rFonts w:ascii="CG Times (WN)" w:eastAsia="Times New Roman" w:hAnsi="CG Times (WN)" w:cs="Times New Roman"/>
      <w:sz w:val="20"/>
      <w:szCs w:val="20"/>
      <w:lang w:val="en-GB"/>
    </w:rPr>
  </w:style>
  <w:style w:type="paragraph" w:styleId="BodyText3">
    <w:name w:val="Body Text 3"/>
    <w:basedOn w:val="Normal"/>
    <w:link w:val="BodyText3Char"/>
    <w:uiPriority w:val="99"/>
    <w:rsid w:val="000D24D5"/>
    <w:rPr>
      <w:color w:val="FF0000"/>
      <w:lang w:val="x-none"/>
    </w:rPr>
  </w:style>
  <w:style w:type="character" w:customStyle="1" w:styleId="BodyText3Char">
    <w:name w:val="Body Text 3 Char"/>
    <w:basedOn w:val="DefaultParagraphFont"/>
    <w:link w:val="BodyText3"/>
    <w:uiPriority w:val="99"/>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uiPriority w:val="99"/>
    <w:rsid w:val="000D24D5"/>
    <w:pPr>
      <w:pBdr>
        <w:top w:val="single" w:sz="12" w:space="0" w:color="auto"/>
      </w:pBdr>
      <w:spacing w:before="360" w:after="240"/>
    </w:pPr>
    <w:rPr>
      <w:b/>
      <w:i/>
      <w:sz w:val="26"/>
    </w:rPr>
  </w:style>
  <w:style w:type="paragraph" w:styleId="DocumentMap">
    <w:name w:val="Document Map"/>
    <w:basedOn w:val="Normal"/>
    <w:link w:val="DocumentMapChar"/>
    <w:uiPriority w:val="99"/>
    <w:rsid w:val="000D24D5"/>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uiPriority w:val="99"/>
    <w:rsid w:val="000D24D5"/>
    <w:pPr>
      <w:ind w:left="567"/>
    </w:pPr>
  </w:style>
  <w:style w:type="paragraph" w:styleId="BodyTextIndent2">
    <w:name w:val="Body Text Indent 2"/>
    <w:basedOn w:val="Normal"/>
    <w:link w:val="BodyTextIndent2Char"/>
    <w:uiPriority w:val="99"/>
    <w:rsid w:val="000D24D5"/>
    <w:pPr>
      <w:spacing w:after="0"/>
      <w:ind w:left="390"/>
    </w:pPr>
    <w:rPr>
      <w:rFonts w:ascii="?? ??" w:eastAsia="?? ??"/>
      <w:sz w:val="24"/>
      <w:lang w:val="x-none"/>
    </w:rPr>
  </w:style>
  <w:style w:type="character" w:customStyle="1" w:styleId="BodyTextIndent2Char">
    <w:name w:val="Body Text Indent 2 Char"/>
    <w:basedOn w:val="DefaultParagraphFont"/>
    <w:link w:val="BodyTextIndent2"/>
    <w:uiPriority w:val="99"/>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uiPriority w:val="99"/>
    <w:semiHidden/>
    <w:rsid w:val="000D24D5"/>
    <w:rPr>
      <w:rFonts w:ascii="CG Times (WN)" w:hAnsi="CG Times (WN)"/>
      <w:b/>
      <w:bCs/>
    </w:rPr>
  </w:style>
  <w:style w:type="paragraph" w:customStyle="1" w:styleId="B23">
    <w:name w:val="B23"/>
    <w:basedOn w:val="B1"/>
    <w:uiPriority w:val="99"/>
    <w:rsid w:val="000D24D5"/>
  </w:style>
  <w:style w:type="paragraph" w:customStyle="1" w:styleId="H7">
    <w:name w:val="H7"/>
    <w:basedOn w:val="H6"/>
    <w:uiPriority w:val="99"/>
    <w:rsid w:val="000D24D5"/>
    <w:pPr>
      <w:overflowPunct w:val="0"/>
      <w:autoSpaceDE w:val="0"/>
      <w:autoSpaceDN w:val="0"/>
      <w:adjustRightInd w:val="0"/>
      <w:textAlignment w:val="baseline"/>
    </w:pPr>
  </w:style>
  <w:style w:type="paragraph" w:customStyle="1" w:styleId="FL">
    <w:name w:val="FL"/>
    <w:basedOn w:val="Normal"/>
    <w:uiPriority w:val="99"/>
    <w:rsid w:val="000D24D5"/>
    <w:pPr>
      <w:keepNext/>
      <w:keepLines/>
      <w:spacing w:before="60"/>
      <w:jc w:val="center"/>
    </w:pPr>
    <w:rPr>
      <w:rFonts w:ascii="Arial" w:hAnsi="Arial"/>
      <w:b/>
    </w:rPr>
  </w:style>
  <w:style w:type="paragraph" w:styleId="NormalWeb">
    <w:name w:val="Normal (Web)"/>
    <w:basedOn w:val="Normal"/>
    <w:uiPriority w:val="99"/>
    <w:rsid w:val="000D24D5"/>
    <w:pPr>
      <w:spacing w:before="100" w:beforeAutospacing="1" w:after="100" w:afterAutospacing="1"/>
    </w:pPr>
    <w:rPr>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uiPriority w:val="99"/>
    <w:rsid w:val="000D24D5"/>
    <w:pPr>
      <w:keepLines/>
      <w:ind w:left="1702" w:hanging="1418"/>
    </w:p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uiPriority w:val="99"/>
    <w:rsid w:val="000D24D5"/>
    <w:pPr>
      <w:overflowPunct w:val="0"/>
      <w:autoSpaceDE w:val="0"/>
      <w:autoSpaceDN w:val="0"/>
      <w:adjustRightInd w:val="0"/>
      <w:textAlignment w:val="baseline"/>
    </w:pPr>
  </w:style>
  <w:style w:type="paragraph" w:customStyle="1" w:styleId="B10">
    <w:name w:val="B1+"/>
    <w:basedOn w:val="B1"/>
    <w:uiPriority w:val="99"/>
    <w:rsid w:val="000D24D5"/>
    <w:pPr>
      <w:tabs>
        <w:tab w:val="num" w:pos="737"/>
      </w:tabs>
      <w:ind w:left="737" w:hanging="453"/>
    </w:pPr>
  </w:style>
  <w:style w:type="paragraph" w:customStyle="1" w:styleId="B30">
    <w:name w:val="B3+"/>
    <w:basedOn w:val="B3"/>
    <w:uiPriority w:val="99"/>
    <w:rsid w:val="000D24D5"/>
    <w:pPr>
      <w:tabs>
        <w:tab w:val="left" w:pos="1134"/>
        <w:tab w:val="num" w:pos="1644"/>
      </w:tabs>
      <w:ind w:left="1644" w:hanging="453"/>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uiPriority w:val="99"/>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uiPriority w:val="99"/>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uiPriority w:val="99"/>
    <w:semiHidden/>
    <w:rsid w:val="000D24D5"/>
    <w:pPr>
      <w:spacing w:line="240" w:lineRule="exact"/>
    </w:pPr>
    <w:rPr>
      <w:rFonts w:ascii="Arial" w:hAnsi="Arial"/>
      <w:lang w:val="en-US"/>
    </w:rPr>
  </w:style>
  <w:style w:type="paragraph" w:customStyle="1" w:styleId="CharCharChar">
    <w:name w:val="Char Char Char"/>
    <w:basedOn w:val="Normal"/>
    <w:uiPriority w:val="99"/>
    <w:semiHidden/>
    <w:rsid w:val="000D24D5"/>
    <w:pPr>
      <w:spacing w:line="240" w:lineRule="exact"/>
    </w:pPr>
    <w:rPr>
      <w:rFonts w:ascii="Arial" w:hAnsi="Arial"/>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uiPriority w:val="99"/>
    <w:rsid w:val="000D24D5"/>
    <w:rPr>
      <w:rFonts w:ascii="Times New Roman" w:eastAsia="Times New Roman" w:hAnsi="Times New Roman" w:cs="Times New Roman"/>
      <w:sz w:val="20"/>
      <w:szCs w:val="20"/>
      <w:lang w:val="x-none"/>
    </w:rPr>
  </w:style>
  <w:style w:type="character" w:customStyle="1" w:styleId="B4Char">
    <w:name w:val="B4 Char"/>
    <w:link w:val="B4"/>
    <w:uiPriority w:val="99"/>
    <w:qFormat/>
    <w:rsid w:val="000D24D5"/>
    <w:rPr>
      <w:rFonts w:ascii="Times New Roman" w:eastAsia="Times New Roman" w:hAnsi="Times New Roman" w:cs="Times New Roman"/>
      <w:sz w:val="20"/>
      <w:szCs w:val="20"/>
      <w:lang w:val="x-none"/>
    </w:rPr>
  </w:style>
  <w:style w:type="character" w:customStyle="1" w:styleId="B5Char">
    <w:name w:val="B5 Char"/>
    <w:link w:val="B5"/>
    <w:uiPriority w:val="99"/>
    <w:qFormat/>
    <w:rsid w:val="000D24D5"/>
    <w:rPr>
      <w:rFonts w:ascii="Times New Roman" w:eastAsia="Times New Roman" w:hAnsi="Times New Roman" w:cs="Times New Roman"/>
      <w:sz w:val="20"/>
      <w:szCs w:val="20"/>
      <w:lang w:val="x-none"/>
    </w:rPr>
  </w:style>
  <w:style w:type="paragraph" w:customStyle="1" w:styleId="B6">
    <w:name w:val="B6"/>
    <w:basedOn w:val="B5"/>
    <w:link w:val="B6Char"/>
    <w:uiPriority w:val="99"/>
    <w:qFormat/>
    <w:rsid w:val="000D24D5"/>
    <w:pPr>
      <w:ind w:left="1985"/>
    </w:pPr>
    <w:rPr>
      <w:lang w:eastAsia="ja-JP"/>
    </w:rPr>
  </w:style>
  <w:style w:type="character" w:customStyle="1" w:styleId="B6Char">
    <w:name w:val="B6 Char"/>
    <w:link w:val="B6"/>
    <w:uiPriority w:val="99"/>
    <w:qFormat/>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0D24D5"/>
    <w:pPr>
      <w:ind w:left="2269"/>
    </w:pPr>
  </w:style>
  <w:style w:type="character" w:customStyle="1" w:styleId="B7Char">
    <w:name w:val="B7 Char"/>
    <w:basedOn w:val="B6Char"/>
    <w:link w:val="B7"/>
    <w:uiPriority w:val="99"/>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unhideWhenUsed/>
    <w:rsid w:val="00CD67C1"/>
    <w:pPr>
      <w:spacing w:after="0"/>
    </w:pPr>
    <w:rPr>
      <w:rFonts w:ascii="Consolas" w:hAnsi="Consolas"/>
    </w:rPr>
  </w:style>
  <w:style w:type="character" w:customStyle="1" w:styleId="HTMLPreformattedChar">
    <w:name w:val="HTML Preformatted Char"/>
    <w:basedOn w:val="DefaultParagraphFont"/>
    <w:link w:val="HTMLPreformatted"/>
    <w:uiPriority w:val="99"/>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szCs w:val="20"/>
      <w:lang w:val="en-GB" w:eastAsia="de-DE"/>
    </w:rPr>
  </w:style>
  <w:style w:type="paragraph" w:customStyle="1" w:styleId="TableBulletText">
    <w:name w:val="Table Bullet Text"/>
    <w:basedOn w:val="Normal"/>
    <w:link w:val="TableBulletTextChar"/>
    <w:uiPriority w:val="21"/>
    <w:qFormat/>
    <w:rsid w:val="009A01BE"/>
    <w:pPr>
      <w:numPr>
        <w:numId w:val="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 w:type="character" w:styleId="UnresolvedMention">
    <w:name w:val="Unresolved Mention"/>
    <w:uiPriority w:val="99"/>
    <w:semiHidden/>
    <w:unhideWhenUsed/>
    <w:rsid w:val="00745C7D"/>
    <w:rPr>
      <w:color w:val="605E5C"/>
      <w:shd w:val="clear" w:color="auto" w:fill="E1DFDD"/>
    </w:rPr>
  </w:style>
  <w:style w:type="character" w:customStyle="1" w:styleId="msoins0">
    <w:name w:val="msoins"/>
    <w:rsid w:val="00745C7D"/>
  </w:style>
  <w:style w:type="character" w:customStyle="1" w:styleId="TALZchn">
    <w:name w:val="TAL Zchn"/>
    <w:rsid w:val="00745C7D"/>
    <w:rPr>
      <w:rFonts w:ascii="Arial" w:hAnsi="Arial"/>
      <w:sz w:val="18"/>
      <w:lang w:val="en-GB" w:eastAsia="en-US"/>
    </w:rPr>
  </w:style>
  <w:style w:type="character" w:customStyle="1" w:styleId="NOZchn">
    <w:name w:val="NO Zchn"/>
    <w:rsid w:val="00745C7D"/>
    <w:rPr>
      <w:lang w:val="en-GB"/>
    </w:rPr>
  </w:style>
  <w:style w:type="character" w:customStyle="1" w:styleId="EXCar">
    <w:name w:val="EX Car"/>
    <w:link w:val="EX"/>
    <w:locked/>
    <w:rsid w:val="00745C7D"/>
    <w:rPr>
      <w:rFonts w:ascii="Times New Roman" w:eastAsia="Times New Roman" w:hAnsi="Times New Roman" w:cs="Times New Roman"/>
      <w:sz w:val="20"/>
      <w:szCs w:val="20"/>
      <w:lang w:val="en-GB"/>
    </w:rPr>
  </w:style>
  <w:style w:type="character" w:customStyle="1" w:styleId="EditorsNoteChar">
    <w:name w:val="Editor's Note Char"/>
    <w:link w:val="EditorsNote"/>
    <w:rsid w:val="00745C7D"/>
    <w:rPr>
      <w:rFonts w:ascii="Times New Roman" w:eastAsia="Times New Roman" w:hAnsi="Times New Roman" w:cs="Times New Roman"/>
      <w:color w:val="FF0000"/>
      <w:sz w:val="20"/>
      <w:szCs w:val="20"/>
      <w:lang w:val="x-none"/>
    </w:rPr>
  </w:style>
  <w:style w:type="character" w:customStyle="1" w:styleId="B3Char">
    <w:name w:val="B3 Char"/>
    <w:uiPriority w:val="99"/>
    <w:qFormat/>
    <w:rsid w:val="00745C7D"/>
    <w:rPr>
      <w:lang w:eastAsia="en-US"/>
    </w:rPr>
  </w:style>
  <w:style w:type="character" w:customStyle="1" w:styleId="BodyTextIndent3Char">
    <w:name w:val="Body Text Indent 3 Char"/>
    <w:link w:val="BodyTextIndent3"/>
    <w:uiPriority w:val="99"/>
    <w:rsid w:val="00745C7D"/>
    <w:rPr>
      <w:lang w:val="x-none"/>
    </w:rPr>
  </w:style>
  <w:style w:type="paragraph" w:styleId="BodyTextIndent3">
    <w:name w:val="Body Text Indent 3"/>
    <w:basedOn w:val="Normal"/>
    <w:link w:val="BodyTextIndent3Char"/>
    <w:uiPriority w:val="99"/>
    <w:rsid w:val="00745C7D"/>
    <w:pPr>
      <w:ind w:left="993" w:hanging="710"/>
    </w:pPr>
    <w:rPr>
      <w:rFonts w:asciiTheme="minorHAnsi" w:eastAsiaTheme="minorHAnsi" w:hAnsiTheme="minorHAnsi" w:cstheme="minorBidi"/>
      <w:sz w:val="22"/>
      <w:szCs w:val="22"/>
      <w:lang w:val="x-none"/>
    </w:rPr>
  </w:style>
  <w:style w:type="character" w:customStyle="1" w:styleId="BodyTextIndent3Char1">
    <w:name w:val="Body Text Indent 3 Char1"/>
    <w:basedOn w:val="DefaultParagraphFont"/>
    <w:uiPriority w:val="99"/>
    <w:rsid w:val="00745C7D"/>
    <w:rPr>
      <w:rFonts w:ascii="Times New Roman" w:eastAsia="Times New Roman" w:hAnsi="Times New Roman" w:cs="Times New Roman"/>
      <w:sz w:val="16"/>
      <w:szCs w:val="16"/>
      <w:lang w:val="en-GB"/>
    </w:rPr>
  </w:style>
  <w:style w:type="character" w:customStyle="1" w:styleId="TACChar">
    <w:name w:val="TAC Char"/>
    <w:locked/>
    <w:rsid w:val="00745C7D"/>
    <w:rPr>
      <w:rFonts w:ascii="Arial" w:hAnsi="Arial"/>
      <w:sz w:val="18"/>
      <w:lang w:val="en-GB"/>
    </w:rPr>
  </w:style>
  <w:style w:type="character" w:customStyle="1" w:styleId="Hyperlink1">
    <w:name w:val="Hyperlink1"/>
    <w:uiPriority w:val="99"/>
    <w:rsid w:val="00745C7D"/>
    <w:rPr>
      <w:color w:val="0563C1"/>
      <w:u w:val="single"/>
    </w:rPr>
  </w:style>
  <w:style w:type="character" w:customStyle="1" w:styleId="FollowedHyperlink1">
    <w:name w:val="FollowedHyperlink1"/>
    <w:rsid w:val="00745C7D"/>
    <w:rPr>
      <w:color w:val="954F72"/>
      <w:u w:val="single"/>
    </w:rPr>
  </w:style>
  <w:style w:type="character" w:customStyle="1" w:styleId="EditorsNoteCharChar">
    <w:name w:val="Editor's Note Char Char"/>
    <w:rsid w:val="00745C7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45C7D"/>
    <w:rPr>
      <w:rFonts w:ascii="Times New Roman" w:hAnsi="Times New Roman" w:cs="Times New Roman"/>
      <w:kern w:val="0"/>
      <w:sz w:val="16"/>
      <w:szCs w:val="16"/>
      <w:lang w:val="en-GB" w:eastAsia="en-US"/>
    </w:rPr>
  </w:style>
  <w:style w:type="character" w:customStyle="1" w:styleId="TANChar">
    <w:name w:val="TAN Char"/>
    <w:link w:val="TAN"/>
    <w:qFormat/>
    <w:rsid w:val="00745C7D"/>
    <w:rPr>
      <w:rFonts w:ascii="Arial" w:eastAsia="Times New Roman" w:hAnsi="Arial" w:cs="Times New Roman"/>
      <w:sz w:val="18"/>
      <w:szCs w:val="20"/>
      <w:lang w:val="en-GB"/>
    </w:rPr>
  </w:style>
  <w:style w:type="character" w:customStyle="1" w:styleId="CRCoverPageChar">
    <w:name w:val="CR Cover Page Char"/>
    <w:link w:val="CRCoverPage"/>
    <w:rsid w:val="00745C7D"/>
    <w:rPr>
      <w:rFonts w:ascii="Arial" w:eastAsia="Times New Roman" w:hAnsi="Arial" w:cs="Times New Roman"/>
      <w:sz w:val="20"/>
      <w:szCs w:val="20"/>
      <w:lang w:val="en-GB"/>
    </w:rPr>
  </w:style>
  <w:style w:type="character" w:customStyle="1" w:styleId="UnresolvedMention1">
    <w:name w:val="Unresolved Mention1"/>
    <w:uiPriority w:val="99"/>
    <w:semiHidden/>
    <w:unhideWhenUsed/>
    <w:rsid w:val="00745C7D"/>
    <w:rPr>
      <w:color w:val="605E5C"/>
      <w:shd w:val="clear" w:color="auto" w:fill="E1DFDD"/>
    </w:rPr>
  </w:style>
  <w:style w:type="paragraph" w:customStyle="1" w:styleId="msonormal0">
    <w:name w:val="msonormal"/>
    <w:basedOn w:val="Normal"/>
    <w:uiPriority w:val="99"/>
    <w:rsid w:val="00745C7D"/>
    <w:pPr>
      <w:overflowPunct/>
      <w:autoSpaceDE/>
      <w:autoSpaceDN/>
      <w:adjustRightInd/>
      <w:spacing w:before="100" w:beforeAutospacing="1" w:after="100" w:afterAutospacing="1"/>
      <w:textAlignment w:val="auto"/>
    </w:pPr>
    <w:rPr>
      <w:sz w:val="24"/>
      <w:szCs w:val="24"/>
      <w:lang w:eastAsia="en-GB"/>
    </w:rPr>
  </w:style>
  <w:style w:type="character" w:customStyle="1" w:styleId="BodyText2Char1">
    <w:name w:val="Body Text 2 Char1"/>
    <w:uiPriority w:val="99"/>
    <w:semiHidden/>
    <w:rsid w:val="00745C7D"/>
    <w:rPr>
      <w:rFonts w:ascii="Times New Roman" w:hAnsi="Times New Roman" w:cs="Times New Roman" w:hint="default"/>
      <w:lang w:val="en-GB" w:eastAsia="en-US"/>
    </w:rPr>
  </w:style>
  <w:style w:type="character" w:customStyle="1" w:styleId="BodyTextIndentChar1">
    <w:name w:val="Body Text Indent Char1"/>
    <w:uiPriority w:val="99"/>
    <w:semiHidden/>
    <w:rsid w:val="00745C7D"/>
    <w:rPr>
      <w:rFonts w:ascii="Times New Roman" w:hAnsi="Times New Roman" w:cs="Times New Roman" w:hint="default"/>
      <w:lang w:val="en-GB" w:eastAsia="en-US"/>
    </w:rPr>
  </w:style>
  <w:style w:type="character" w:customStyle="1" w:styleId="BodyTextIndent2Char1">
    <w:name w:val="Body Text Indent 2 Char1"/>
    <w:uiPriority w:val="99"/>
    <w:semiHidden/>
    <w:rsid w:val="00745C7D"/>
    <w:rPr>
      <w:rFonts w:ascii="Times New Roman" w:hAnsi="Times New Roman" w:cs="Times New Roman" w:hint="default"/>
      <w:lang w:val="en-GB" w:eastAsia="en-US"/>
    </w:rPr>
  </w:style>
  <w:style w:type="character" w:customStyle="1" w:styleId="EWChar">
    <w:name w:val="EW Char"/>
    <w:link w:val="EW"/>
    <w:locked/>
    <w:rsid w:val="00745C7D"/>
    <w:rPr>
      <w:rFonts w:ascii="Times New Roman" w:eastAsia="Times New Roman" w:hAnsi="Times New Roman" w:cs="Times New Roman"/>
      <w:sz w:val="20"/>
      <w:szCs w:val="20"/>
      <w:lang w:val="en-GB"/>
    </w:rPr>
  </w:style>
  <w:style w:type="character" w:styleId="Strong">
    <w:name w:val="Strong"/>
    <w:qFormat/>
    <w:rsid w:val="00745C7D"/>
    <w:rPr>
      <w:b/>
      <w:bCs/>
      <w:sz w:val="20"/>
      <w:szCs w:val="20"/>
    </w:rPr>
  </w:style>
  <w:style w:type="paragraph" w:styleId="ListNumber3">
    <w:name w:val="List Number 3"/>
    <w:basedOn w:val="Normal"/>
    <w:uiPriority w:val="99"/>
    <w:unhideWhenUsed/>
    <w:rsid w:val="00745C7D"/>
    <w:pPr>
      <w:tabs>
        <w:tab w:val="num" w:pos="926"/>
      </w:tabs>
      <w:ind w:left="926" w:hanging="360"/>
      <w:textAlignment w:val="auto"/>
    </w:pPr>
  </w:style>
  <w:style w:type="paragraph" w:customStyle="1" w:styleId="B20">
    <w:name w:val="B2+"/>
    <w:basedOn w:val="B2"/>
    <w:uiPriority w:val="99"/>
    <w:rsid w:val="00745C7D"/>
    <w:pPr>
      <w:tabs>
        <w:tab w:val="num" w:pos="1191"/>
      </w:tabs>
      <w:ind w:left="1191" w:hanging="454"/>
    </w:pPr>
    <w:rPr>
      <w:lang w:val="en-GB"/>
    </w:rPr>
  </w:style>
  <w:style w:type="paragraph" w:customStyle="1" w:styleId="HO">
    <w:name w:val="HO"/>
    <w:basedOn w:val="Normal"/>
    <w:uiPriority w:val="99"/>
    <w:rsid w:val="00745C7D"/>
    <w:pPr>
      <w:spacing w:after="0"/>
      <w:jc w:val="right"/>
      <w:textAlignment w:val="auto"/>
    </w:pPr>
    <w:rPr>
      <w:b/>
      <w:lang w:eastAsia="en-GB"/>
    </w:rPr>
  </w:style>
  <w:style w:type="paragraph" w:customStyle="1" w:styleId="HE">
    <w:name w:val="HE"/>
    <w:basedOn w:val="Normal"/>
    <w:uiPriority w:val="99"/>
    <w:rsid w:val="00745C7D"/>
    <w:pPr>
      <w:spacing w:after="0"/>
      <w:textAlignment w:val="auto"/>
    </w:pPr>
    <w:rPr>
      <w:b/>
      <w:lang w:eastAsia="en-GB"/>
    </w:rPr>
  </w:style>
  <w:style w:type="paragraph" w:customStyle="1" w:styleId="Titre8TableHeading">
    <w:name w:val="Titre 8.Table Heading"/>
    <w:basedOn w:val="Heading1"/>
    <w:next w:val="Normal"/>
    <w:uiPriority w:val="99"/>
    <w:rsid w:val="00745C7D"/>
    <w:pPr>
      <w:ind w:left="0" w:firstLine="0"/>
      <w:outlineLvl w:val="7"/>
    </w:pPr>
    <w:rPr>
      <w:lang w:eastAsia="fr-FR"/>
    </w:rPr>
  </w:style>
  <w:style w:type="paragraph" w:customStyle="1" w:styleId="BL">
    <w:name w:val="BL"/>
    <w:basedOn w:val="Normal"/>
    <w:uiPriority w:val="99"/>
    <w:rsid w:val="00745C7D"/>
    <w:pPr>
      <w:tabs>
        <w:tab w:val="num" w:pos="737"/>
        <w:tab w:val="left" w:pos="851"/>
      </w:tabs>
      <w:ind w:left="737" w:hanging="453"/>
      <w:textAlignment w:val="auto"/>
    </w:pPr>
  </w:style>
  <w:style w:type="character" w:customStyle="1" w:styleId="ZMODIFY">
    <w:name w:val="ZMODIFY"/>
    <w:rsid w:val="00745C7D"/>
  </w:style>
  <w:style w:type="character" w:customStyle="1" w:styleId="CharChar">
    <w:name w:val="Char Char"/>
    <w:rsid w:val="00745C7D"/>
    <w:rPr>
      <w:rFonts w:ascii="Arial" w:hAnsi="Arial" w:cs="Arial" w:hint="default"/>
      <w:sz w:val="32"/>
      <w:lang w:val="en-GB" w:eastAsia="en-US" w:bidi="ar-SA"/>
    </w:rPr>
  </w:style>
  <w:style w:type="character" w:customStyle="1" w:styleId="TFZchn">
    <w:name w:val="TF Zchn"/>
    <w:rsid w:val="00745C7D"/>
    <w:rPr>
      <w:rFonts w:ascii="Arial" w:hAnsi="Arial" w:cs="Arial" w:hint="default"/>
      <w:b/>
      <w:bCs w:val="0"/>
      <w:lang w:val="en-GB"/>
    </w:rPr>
  </w:style>
  <w:style w:type="table" w:customStyle="1" w:styleId="1">
    <w:name w:val="网格型1"/>
    <w:basedOn w:val="TableNormal"/>
    <w:rsid w:val="00745C7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45C7D"/>
    <w:pPr>
      <w:spacing w:after="0" w:line="240" w:lineRule="auto"/>
    </w:pPr>
    <w:rPr>
      <w:rFonts w:ascii="CG Times (WN)" w:eastAsia="Times New Roman" w:hAnsi="CG Times (WN)" w:cs="Calibri"/>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semiHidden/>
    <w:unhideWhenUsed/>
    <w:rsid w:val="00BD42A2"/>
    <w:pPr>
      <w:overflowPunct/>
      <w:autoSpaceDE/>
      <w:autoSpaceDN/>
      <w:adjustRightInd/>
      <w:spacing w:after="0"/>
      <w:textAlignment w:val="auto"/>
    </w:pPr>
    <w:rPr>
      <w:i/>
      <w:iCs/>
    </w:rPr>
  </w:style>
  <w:style w:type="character" w:customStyle="1" w:styleId="HTMLAddressChar">
    <w:name w:val="HTML Address Char"/>
    <w:basedOn w:val="DefaultParagraphFont"/>
    <w:link w:val="HTMLAddress"/>
    <w:semiHidden/>
    <w:rsid w:val="00BD42A2"/>
    <w:rPr>
      <w:rFonts w:ascii="Times New Roman" w:eastAsia="Times New Roman" w:hAnsi="Times New Roman" w:cs="Times New Roman"/>
      <w:i/>
      <w:iCs/>
      <w:sz w:val="20"/>
      <w:szCs w:val="20"/>
      <w:lang w:val="en-GB"/>
    </w:rPr>
  </w:style>
  <w:style w:type="paragraph" w:styleId="Index3">
    <w:name w:val="index 3"/>
    <w:basedOn w:val="Normal"/>
    <w:next w:val="Normal"/>
    <w:autoRedefine/>
    <w:uiPriority w:val="99"/>
    <w:semiHidden/>
    <w:unhideWhenUsed/>
    <w:rsid w:val="00BD42A2"/>
    <w:pPr>
      <w:overflowPunct/>
      <w:autoSpaceDE/>
      <w:autoSpaceDN/>
      <w:adjustRightInd/>
      <w:spacing w:after="0"/>
      <w:ind w:left="600" w:hanging="200"/>
      <w:textAlignment w:val="auto"/>
    </w:pPr>
  </w:style>
  <w:style w:type="paragraph" w:styleId="Index4">
    <w:name w:val="index 4"/>
    <w:basedOn w:val="Normal"/>
    <w:next w:val="Normal"/>
    <w:autoRedefine/>
    <w:uiPriority w:val="99"/>
    <w:semiHidden/>
    <w:unhideWhenUsed/>
    <w:rsid w:val="00BD42A2"/>
    <w:pPr>
      <w:overflowPunct/>
      <w:autoSpaceDE/>
      <w:autoSpaceDN/>
      <w:adjustRightInd/>
      <w:spacing w:after="0"/>
      <w:ind w:left="800" w:hanging="200"/>
      <w:textAlignment w:val="auto"/>
    </w:pPr>
  </w:style>
  <w:style w:type="paragraph" w:styleId="Index5">
    <w:name w:val="index 5"/>
    <w:basedOn w:val="Normal"/>
    <w:next w:val="Normal"/>
    <w:autoRedefine/>
    <w:uiPriority w:val="99"/>
    <w:semiHidden/>
    <w:unhideWhenUsed/>
    <w:rsid w:val="00BD42A2"/>
    <w:pPr>
      <w:overflowPunct/>
      <w:autoSpaceDE/>
      <w:autoSpaceDN/>
      <w:adjustRightInd/>
      <w:spacing w:after="0"/>
      <w:ind w:left="1000" w:hanging="200"/>
      <w:textAlignment w:val="auto"/>
    </w:pPr>
  </w:style>
  <w:style w:type="paragraph" w:styleId="Index6">
    <w:name w:val="index 6"/>
    <w:basedOn w:val="Normal"/>
    <w:next w:val="Normal"/>
    <w:autoRedefine/>
    <w:uiPriority w:val="99"/>
    <w:semiHidden/>
    <w:unhideWhenUsed/>
    <w:rsid w:val="00BD42A2"/>
    <w:pPr>
      <w:overflowPunct/>
      <w:autoSpaceDE/>
      <w:autoSpaceDN/>
      <w:adjustRightInd/>
      <w:spacing w:after="0"/>
      <w:ind w:left="1200" w:hanging="200"/>
      <w:textAlignment w:val="auto"/>
    </w:pPr>
  </w:style>
  <w:style w:type="paragraph" w:styleId="Index7">
    <w:name w:val="index 7"/>
    <w:basedOn w:val="Normal"/>
    <w:next w:val="Normal"/>
    <w:autoRedefine/>
    <w:uiPriority w:val="99"/>
    <w:semiHidden/>
    <w:unhideWhenUsed/>
    <w:rsid w:val="00BD42A2"/>
    <w:pPr>
      <w:overflowPunct/>
      <w:autoSpaceDE/>
      <w:autoSpaceDN/>
      <w:adjustRightInd/>
      <w:spacing w:after="0"/>
      <w:ind w:left="1400" w:hanging="200"/>
      <w:textAlignment w:val="auto"/>
    </w:pPr>
  </w:style>
  <w:style w:type="paragraph" w:styleId="Index8">
    <w:name w:val="index 8"/>
    <w:basedOn w:val="Normal"/>
    <w:next w:val="Normal"/>
    <w:autoRedefine/>
    <w:uiPriority w:val="99"/>
    <w:semiHidden/>
    <w:unhideWhenUsed/>
    <w:rsid w:val="00BD42A2"/>
    <w:pPr>
      <w:overflowPunct/>
      <w:autoSpaceDE/>
      <w:autoSpaceDN/>
      <w:adjustRightInd/>
      <w:spacing w:after="0"/>
      <w:ind w:left="1600" w:hanging="200"/>
      <w:textAlignment w:val="auto"/>
    </w:pPr>
  </w:style>
  <w:style w:type="paragraph" w:styleId="Index9">
    <w:name w:val="index 9"/>
    <w:basedOn w:val="Normal"/>
    <w:next w:val="Normal"/>
    <w:autoRedefine/>
    <w:uiPriority w:val="99"/>
    <w:semiHidden/>
    <w:unhideWhenUsed/>
    <w:rsid w:val="00BD42A2"/>
    <w:pPr>
      <w:overflowPunct/>
      <w:autoSpaceDE/>
      <w:autoSpaceDN/>
      <w:adjustRightInd/>
      <w:spacing w:after="0"/>
      <w:ind w:left="1800" w:hanging="200"/>
      <w:textAlignment w:val="auto"/>
    </w:pPr>
  </w:style>
  <w:style w:type="paragraph" w:styleId="TableofFigures">
    <w:name w:val="table of figures"/>
    <w:basedOn w:val="Normal"/>
    <w:next w:val="Normal"/>
    <w:uiPriority w:val="99"/>
    <w:semiHidden/>
    <w:unhideWhenUsed/>
    <w:rsid w:val="00BD42A2"/>
    <w:pPr>
      <w:overflowPunct/>
      <w:autoSpaceDE/>
      <w:autoSpaceDN/>
      <w:adjustRightInd/>
      <w:spacing w:after="0"/>
      <w:textAlignment w:val="auto"/>
    </w:pPr>
  </w:style>
  <w:style w:type="paragraph" w:styleId="EnvelopeAddress">
    <w:name w:val="envelope address"/>
    <w:basedOn w:val="Normal"/>
    <w:uiPriority w:val="99"/>
    <w:semiHidden/>
    <w:unhideWhenUsed/>
    <w:rsid w:val="00BD42A2"/>
    <w:pPr>
      <w:framePr w:w="7920" w:h="1980"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D42A2"/>
    <w:pPr>
      <w:overflowPunct/>
      <w:autoSpaceDE/>
      <w:autoSpaceDN/>
      <w:adjustRightInd/>
      <w:spacing w:after="0"/>
      <w:textAlignment w:val="auto"/>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BD42A2"/>
    <w:pPr>
      <w:overflowPunct/>
      <w:autoSpaceDE/>
      <w:autoSpaceDN/>
      <w:adjustRightInd/>
      <w:spacing w:after="0"/>
      <w:textAlignment w:val="auto"/>
    </w:pPr>
  </w:style>
  <w:style w:type="character" w:customStyle="1" w:styleId="EndnoteTextChar">
    <w:name w:val="Endnote Text Char"/>
    <w:basedOn w:val="DefaultParagraphFont"/>
    <w:link w:val="EndnoteText"/>
    <w:uiPriority w:val="99"/>
    <w:semiHidden/>
    <w:rsid w:val="00BD42A2"/>
    <w:rPr>
      <w:rFonts w:ascii="Times New Roman" w:eastAsia="Times New Roman" w:hAnsi="Times New Roman" w:cs="Times New Roman"/>
      <w:sz w:val="20"/>
      <w:szCs w:val="20"/>
      <w:lang w:val="en-GB"/>
    </w:rPr>
  </w:style>
  <w:style w:type="paragraph" w:styleId="TableofAuthorities">
    <w:name w:val="table of authorities"/>
    <w:basedOn w:val="Normal"/>
    <w:next w:val="Normal"/>
    <w:uiPriority w:val="99"/>
    <w:semiHidden/>
    <w:unhideWhenUsed/>
    <w:rsid w:val="00BD42A2"/>
    <w:pPr>
      <w:overflowPunct/>
      <w:autoSpaceDE/>
      <w:autoSpaceDN/>
      <w:adjustRightInd/>
      <w:spacing w:after="0"/>
      <w:ind w:left="200" w:hanging="200"/>
      <w:textAlignment w:val="auto"/>
    </w:pPr>
  </w:style>
  <w:style w:type="paragraph" w:styleId="MacroText">
    <w:name w:val="macro"/>
    <w:link w:val="MacroTextChar"/>
    <w:uiPriority w:val="99"/>
    <w:semiHidden/>
    <w:unhideWhenUsed/>
    <w:rsid w:val="00BD42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uiPriority w:val="99"/>
    <w:semiHidden/>
    <w:rsid w:val="00BD42A2"/>
    <w:rPr>
      <w:rFonts w:ascii="Consolas" w:eastAsia="Times New Roman" w:hAnsi="Consolas" w:cs="Times New Roman"/>
      <w:sz w:val="20"/>
      <w:szCs w:val="20"/>
      <w:lang w:val="en-GB"/>
    </w:rPr>
  </w:style>
  <w:style w:type="paragraph" w:styleId="TOAHeading">
    <w:name w:val="toa heading"/>
    <w:basedOn w:val="Normal"/>
    <w:next w:val="Normal"/>
    <w:uiPriority w:val="99"/>
    <w:semiHidden/>
    <w:unhideWhenUsed/>
    <w:rsid w:val="00BD42A2"/>
    <w:pPr>
      <w:overflowPunct/>
      <w:autoSpaceDE/>
      <w:autoSpaceDN/>
      <w:adjustRightInd/>
      <w:spacing w:before="120"/>
      <w:textAlignment w:val="auto"/>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rsid w:val="00BD42A2"/>
    <w:pPr>
      <w:numPr>
        <w:numId w:val="27"/>
      </w:numPr>
      <w:overflowPunct/>
      <w:autoSpaceDE/>
      <w:autoSpaceDN/>
      <w:adjustRightInd/>
      <w:contextualSpacing/>
      <w:textAlignment w:val="auto"/>
    </w:pPr>
  </w:style>
  <w:style w:type="paragraph" w:styleId="ListNumber5">
    <w:name w:val="List Number 5"/>
    <w:basedOn w:val="Normal"/>
    <w:uiPriority w:val="99"/>
    <w:semiHidden/>
    <w:unhideWhenUsed/>
    <w:rsid w:val="00BD42A2"/>
    <w:pPr>
      <w:numPr>
        <w:numId w:val="28"/>
      </w:numPr>
      <w:overflowPunct/>
      <w:autoSpaceDE/>
      <w:autoSpaceDN/>
      <w:adjustRightInd/>
      <w:contextualSpacing/>
      <w:textAlignment w:val="auto"/>
    </w:pPr>
  </w:style>
  <w:style w:type="paragraph" w:styleId="Title">
    <w:name w:val="Title"/>
    <w:basedOn w:val="Normal"/>
    <w:next w:val="Normal"/>
    <w:link w:val="TitleChar"/>
    <w:uiPriority w:val="99"/>
    <w:qFormat/>
    <w:rsid w:val="00BD42A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BD42A2"/>
    <w:rPr>
      <w:rFonts w:asciiTheme="majorHAnsi" w:eastAsiaTheme="majorEastAsia" w:hAnsiTheme="majorHAnsi" w:cstheme="majorBidi"/>
      <w:spacing w:val="-10"/>
      <w:kern w:val="28"/>
      <w:sz w:val="56"/>
      <w:szCs w:val="56"/>
      <w:lang w:val="en-GB"/>
    </w:rPr>
  </w:style>
  <w:style w:type="paragraph" w:styleId="Closing">
    <w:name w:val="Closing"/>
    <w:basedOn w:val="Normal"/>
    <w:link w:val="ClosingChar"/>
    <w:uiPriority w:val="99"/>
    <w:semiHidden/>
    <w:unhideWhenUsed/>
    <w:rsid w:val="00BD42A2"/>
    <w:pPr>
      <w:overflowPunct/>
      <w:autoSpaceDE/>
      <w:autoSpaceDN/>
      <w:adjustRightInd/>
      <w:spacing w:after="0"/>
      <w:ind w:left="4252"/>
      <w:textAlignment w:val="auto"/>
    </w:pPr>
  </w:style>
  <w:style w:type="character" w:customStyle="1" w:styleId="ClosingChar">
    <w:name w:val="Closing Char"/>
    <w:basedOn w:val="DefaultParagraphFont"/>
    <w:link w:val="Closing"/>
    <w:uiPriority w:val="99"/>
    <w:semiHidden/>
    <w:rsid w:val="00BD42A2"/>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BD42A2"/>
    <w:pPr>
      <w:overflowPunct/>
      <w:autoSpaceDE/>
      <w:autoSpaceDN/>
      <w:adjustRightInd/>
      <w:spacing w:after="0"/>
      <w:ind w:left="4252"/>
      <w:textAlignment w:val="auto"/>
    </w:pPr>
  </w:style>
  <w:style w:type="character" w:customStyle="1" w:styleId="SignatureChar">
    <w:name w:val="Signature Char"/>
    <w:basedOn w:val="DefaultParagraphFont"/>
    <w:link w:val="Signature"/>
    <w:uiPriority w:val="99"/>
    <w:semiHidden/>
    <w:rsid w:val="00BD42A2"/>
    <w:rPr>
      <w:rFonts w:ascii="Times New Roman" w:eastAsia="Times New Roman" w:hAnsi="Times New Roman" w:cs="Times New Roman"/>
      <w:sz w:val="20"/>
      <w:szCs w:val="20"/>
      <w:lang w:val="en-GB"/>
    </w:rPr>
  </w:style>
  <w:style w:type="paragraph" w:styleId="ListContinue">
    <w:name w:val="List Continue"/>
    <w:basedOn w:val="Normal"/>
    <w:uiPriority w:val="99"/>
    <w:semiHidden/>
    <w:unhideWhenUsed/>
    <w:rsid w:val="00BD42A2"/>
    <w:pPr>
      <w:overflowPunct/>
      <w:autoSpaceDE/>
      <w:autoSpaceDN/>
      <w:adjustRightInd/>
      <w:spacing w:after="120"/>
      <w:ind w:left="283"/>
      <w:contextualSpacing/>
      <w:textAlignment w:val="auto"/>
    </w:pPr>
  </w:style>
  <w:style w:type="paragraph" w:styleId="ListContinue2">
    <w:name w:val="List Continue 2"/>
    <w:basedOn w:val="Normal"/>
    <w:uiPriority w:val="99"/>
    <w:semiHidden/>
    <w:unhideWhenUsed/>
    <w:rsid w:val="00BD42A2"/>
    <w:pPr>
      <w:overflowPunct/>
      <w:autoSpaceDE/>
      <w:autoSpaceDN/>
      <w:adjustRightInd/>
      <w:spacing w:after="120"/>
      <w:ind w:left="566"/>
      <w:contextualSpacing/>
      <w:textAlignment w:val="auto"/>
    </w:pPr>
  </w:style>
  <w:style w:type="paragraph" w:styleId="ListContinue3">
    <w:name w:val="List Continue 3"/>
    <w:basedOn w:val="Normal"/>
    <w:uiPriority w:val="99"/>
    <w:semiHidden/>
    <w:unhideWhenUsed/>
    <w:rsid w:val="00BD42A2"/>
    <w:pPr>
      <w:overflowPunct/>
      <w:autoSpaceDE/>
      <w:autoSpaceDN/>
      <w:adjustRightInd/>
      <w:spacing w:after="120"/>
      <w:ind w:left="849"/>
      <w:contextualSpacing/>
      <w:textAlignment w:val="auto"/>
    </w:pPr>
  </w:style>
  <w:style w:type="paragraph" w:styleId="ListContinue4">
    <w:name w:val="List Continue 4"/>
    <w:basedOn w:val="Normal"/>
    <w:uiPriority w:val="99"/>
    <w:semiHidden/>
    <w:unhideWhenUsed/>
    <w:rsid w:val="00BD42A2"/>
    <w:pPr>
      <w:overflowPunct/>
      <w:autoSpaceDE/>
      <w:autoSpaceDN/>
      <w:adjustRightInd/>
      <w:spacing w:after="120"/>
      <w:ind w:left="1132"/>
      <w:contextualSpacing/>
      <w:textAlignment w:val="auto"/>
    </w:pPr>
  </w:style>
  <w:style w:type="paragraph" w:styleId="ListContinue5">
    <w:name w:val="List Continue 5"/>
    <w:basedOn w:val="Normal"/>
    <w:uiPriority w:val="99"/>
    <w:semiHidden/>
    <w:unhideWhenUsed/>
    <w:rsid w:val="00BD42A2"/>
    <w:pPr>
      <w:overflowPunct/>
      <w:autoSpaceDE/>
      <w:autoSpaceDN/>
      <w:adjustRightInd/>
      <w:spacing w:after="120"/>
      <w:ind w:left="1415"/>
      <w:contextualSpacing/>
      <w:textAlignment w:val="auto"/>
    </w:pPr>
  </w:style>
  <w:style w:type="paragraph" w:styleId="MessageHeader">
    <w:name w:val="Message Header"/>
    <w:basedOn w:val="Normal"/>
    <w:link w:val="MessageHeaderChar"/>
    <w:uiPriority w:val="99"/>
    <w:semiHidden/>
    <w:unhideWhenUsed/>
    <w:rsid w:val="00BD42A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D42A2"/>
    <w:rPr>
      <w:rFonts w:asciiTheme="majorHAnsi" w:eastAsiaTheme="majorEastAsia" w:hAnsiTheme="majorHAnsi" w:cstheme="majorBidi"/>
      <w:sz w:val="24"/>
      <w:szCs w:val="24"/>
      <w:shd w:val="pct20" w:color="auto" w:fill="auto"/>
      <w:lang w:val="en-GB"/>
    </w:rPr>
  </w:style>
  <w:style w:type="paragraph" w:styleId="Subtitle">
    <w:name w:val="Subtitle"/>
    <w:basedOn w:val="Normal"/>
    <w:next w:val="Normal"/>
    <w:link w:val="SubtitleChar"/>
    <w:uiPriority w:val="99"/>
    <w:qFormat/>
    <w:rsid w:val="00BD42A2"/>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BD42A2"/>
    <w:rPr>
      <w:rFonts w:eastAsiaTheme="minorEastAsia"/>
      <w:color w:val="5A5A5A" w:themeColor="text1" w:themeTint="A5"/>
      <w:spacing w:val="15"/>
      <w:lang w:val="en-GB"/>
    </w:rPr>
  </w:style>
  <w:style w:type="paragraph" w:styleId="Salutation">
    <w:name w:val="Salutation"/>
    <w:basedOn w:val="Normal"/>
    <w:next w:val="Normal"/>
    <w:link w:val="SalutationChar"/>
    <w:uiPriority w:val="99"/>
    <w:semiHidden/>
    <w:unhideWhenUsed/>
    <w:rsid w:val="00BD42A2"/>
    <w:pPr>
      <w:overflowPunct/>
      <w:autoSpaceDE/>
      <w:autoSpaceDN/>
      <w:adjustRightInd/>
      <w:textAlignment w:val="auto"/>
    </w:pPr>
  </w:style>
  <w:style w:type="character" w:customStyle="1" w:styleId="SalutationChar">
    <w:name w:val="Salutation Char"/>
    <w:basedOn w:val="DefaultParagraphFont"/>
    <w:link w:val="Salutation"/>
    <w:uiPriority w:val="99"/>
    <w:semiHidden/>
    <w:rsid w:val="00BD42A2"/>
    <w:rPr>
      <w:rFonts w:ascii="Times New Roman" w:eastAsia="Times New Roman" w:hAnsi="Times New Roman" w:cs="Times New Roman"/>
      <w:sz w:val="20"/>
      <w:szCs w:val="20"/>
      <w:lang w:val="en-GB"/>
    </w:rPr>
  </w:style>
  <w:style w:type="paragraph" w:styleId="Date">
    <w:name w:val="Date"/>
    <w:basedOn w:val="Normal"/>
    <w:next w:val="Normal"/>
    <w:link w:val="DateChar"/>
    <w:uiPriority w:val="99"/>
    <w:semiHidden/>
    <w:unhideWhenUsed/>
    <w:rsid w:val="00BD42A2"/>
    <w:pPr>
      <w:overflowPunct/>
      <w:autoSpaceDE/>
      <w:autoSpaceDN/>
      <w:adjustRightInd/>
      <w:textAlignment w:val="auto"/>
    </w:pPr>
  </w:style>
  <w:style w:type="character" w:customStyle="1" w:styleId="DateChar">
    <w:name w:val="Date Char"/>
    <w:basedOn w:val="DefaultParagraphFont"/>
    <w:link w:val="Date"/>
    <w:uiPriority w:val="99"/>
    <w:semiHidden/>
    <w:rsid w:val="00BD42A2"/>
    <w:rPr>
      <w:rFonts w:ascii="Times New Roman" w:eastAsia="Times New Roma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rsid w:val="00BD42A2"/>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uiPriority w:val="99"/>
    <w:semiHidden/>
    <w:rsid w:val="00BD42A2"/>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BD42A2"/>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uiPriority w:val="99"/>
    <w:semiHidden/>
    <w:rsid w:val="00BD42A2"/>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uiPriority w:val="99"/>
    <w:semiHidden/>
    <w:unhideWhenUsed/>
    <w:rsid w:val="00BD42A2"/>
    <w:pPr>
      <w:overflowPunct/>
      <w:autoSpaceDE/>
      <w:autoSpaceDN/>
      <w:adjustRightInd/>
      <w:spacing w:after="0"/>
      <w:textAlignment w:val="auto"/>
    </w:pPr>
  </w:style>
  <w:style w:type="character" w:customStyle="1" w:styleId="NoteHeadingChar">
    <w:name w:val="Note Heading Char"/>
    <w:basedOn w:val="DefaultParagraphFont"/>
    <w:link w:val="NoteHeading"/>
    <w:uiPriority w:val="99"/>
    <w:semiHidden/>
    <w:rsid w:val="00BD42A2"/>
    <w:rPr>
      <w:rFonts w:ascii="Times New Roman" w:eastAsia="Times New Roman" w:hAnsi="Times New Roman" w:cs="Times New Roman"/>
      <w:sz w:val="20"/>
      <w:szCs w:val="20"/>
      <w:lang w:val="en-GB"/>
    </w:rPr>
  </w:style>
  <w:style w:type="paragraph" w:styleId="BlockText">
    <w:name w:val="Block Text"/>
    <w:basedOn w:val="Normal"/>
    <w:uiPriority w:val="99"/>
    <w:semiHidden/>
    <w:unhideWhenUsed/>
    <w:rsid w:val="00BD42A2"/>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autoSpaceDE/>
      <w:autoSpaceDN/>
      <w:adjustRightInd/>
      <w:ind w:left="1152" w:right="1152"/>
      <w:textAlignment w:val="auto"/>
    </w:pPr>
    <w:rPr>
      <w:rFonts w:asciiTheme="minorHAnsi" w:eastAsiaTheme="minorEastAsia" w:hAnsiTheme="minorHAnsi" w:cstheme="minorBidi"/>
      <w:i/>
      <w:iCs/>
      <w:color w:val="5B9BD5" w:themeColor="accent1"/>
    </w:rPr>
  </w:style>
  <w:style w:type="paragraph" w:styleId="E-mailSignature">
    <w:name w:val="E-mail Signature"/>
    <w:basedOn w:val="Normal"/>
    <w:link w:val="E-mailSignatureChar"/>
    <w:uiPriority w:val="99"/>
    <w:semiHidden/>
    <w:unhideWhenUsed/>
    <w:rsid w:val="00BD42A2"/>
    <w:pPr>
      <w:overflowPunct/>
      <w:autoSpaceDE/>
      <w:autoSpaceDN/>
      <w:adjustRightInd/>
      <w:spacing w:after="0"/>
      <w:textAlignment w:val="auto"/>
    </w:pPr>
  </w:style>
  <w:style w:type="character" w:customStyle="1" w:styleId="E-mailSignatureChar">
    <w:name w:val="E-mail Signature Char"/>
    <w:basedOn w:val="DefaultParagraphFont"/>
    <w:link w:val="E-mailSignature"/>
    <w:uiPriority w:val="99"/>
    <w:semiHidden/>
    <w:rsid w:val="00BD42A2"/>
    <w:rPr>
      <w:rFonts w:ascii="Times New Roman" w:eastAsia="Times New Roman" w:hAnsi="Times New Roman" w:cs="Times New Roman"/>
      <w:sz w:val="20"/>
      <w:szCs w:val="20"/>
      <w:lang w:val="en-GB"/>
    </w:rPr>
  </w:style>
  <w:style w:type="paragraph" w:styleId="NoSpacing">
    <w:name w:val="No Spacing"/>
    <w:uiPriority w:val="1"/>
    <w:qFormat/>
    <w:rsid w:val="00BD42A2"/>
    <w:pPr>
      <w:spacing w:after="0" w:line="240" w:lineRule="auto"/>
    </w:pPr>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BD42A2"/>
    <w:pPr>
      <w:overflowPunct/>
      <w:autoSpaceDE/>
      <w:autoSpaceDN/>
      <w:adjustRightInd/>
      <w:spacing w:before="200" w:after="160"/>
      <w:ind w:left="864" w:right="864"/>
      <w:jc w:val="center"/>
      <w:textAlignment w:val="auto"/>
    </w:pPr>
    <w:rPr>
      <w:i/>
      <w:iCs/>
      <w:color w:val="404040" w:themeColor="text1" w:themeTint="BF"/>
    </w:rPr>
  </w:style>
  <w:style w:type="character" w:customStyle="1" w:styleId="QuoteChar">
    <w:name w:val="Quote Char"/>
    <w:basedOn w:val="DefaultParagraphFont"/>
    <w:link w:val="Quote"/>
    <w:uiPriority w:val="29"/>
    <w:rsid w:val="00BD42A2"/>
    <w:rPr>
      <w:rFonts w:ascii="Times New Roman" w:eastAsia="Times New Roman" w:hAnsi="Times New Roman" w:cs="Times New Roman"/>
      <w:i/>
      <w:iCs/>
      <w:color w:val="404040" w:themeColor="text1" w:themeTint="BF"/>
      <w:sz w:val="20"/>
      <w:szCs w:val="20"/>
      <w:lang w:val="en-GB"/>
    </w:rPr>
  </w:style>
  <w:style w:type="paragraph" w:styleId="IntenseQuote">
    <w:name w:val="Intense Quote"/>
    <w:basedOn w:val="Normal"/>
    <w:next w:val="Normal"/>
    <w:link w:val="IntenseQuoteChar"/>
    <w:uiPriority w:val="30"/>
    <w:qFormat/>
    <w:rsid w:val="00BD42A2"/>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i/>
      <w:iCs/>
      <w:color w:val="5B9BD5" w:themeColor="accent1"/>
    </w:rPr>
  </w:style>
  <w:style w:type="character" w:customStyle="1" w:styleId="IntenseQuoteChar">
    <w:name w:val="Intense Quote Char"/>
    <w:basedOn w:val="DefaultParagraphFont"/>
    <w:link w:val="IntenseQuote"/>
    <w:uiPriority w:val="30"/>
    <w:rsid w:val="00BD42A2"/>
    <w:rPr>
      <w:rFonts w:ascii="Times New Roman" w:eastAsia="Times New Roman" w:hAnsi="Times New Roman" w:cs="Times New Roman"/>
      <w:i/>
      <w:iCs/>
      <w:color w:val="5B9BD5" w:themeColor="accent1"/>
      <w:sz w:val="20"/>
      <w:szCs w:val="20"/>
      <w:lang w:val="en-GB"/>
    </w:rPr>
  </w:style>
  <w:style w:type="paragraph" w:styleId="Bibliography">
    <w:name w:val="Bibliography"/>
    <w:basedOn w:val="Normal"/>
    <w:next w:val="Normal"/>
    <w:uiPriority w:val="37"/>
    <w:semiHidden/>
    <w:unhideWhenUsed/>
    <w:rsid w:val="00BD42A2"/>
    <w:pPr>
      <w:overflowPunct/>
      <w:autoSpaceDE/>
      <w:autoSpaceDN/>
      <w:adjustRightInd/>
      <w:textAlignment w:val="auto"/>
    </w:pPr>
  </w:style>
  <w:style w:type="paragraph" w:styleId="TOCHeading">
    <w:name w:val="TOC Heading"/>
    <w:basedOn w:val="Heading1"/>
    <w:next w:val="Normal"/>
    <w:uiPriority w:val="39"/>
    <w:semiHidden/>
    <w:unhideWhenUsed/>
    <w:qFormat/>
    <w:rsid w:val="00BD42A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0063604">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476216769">
      <w:bodyDiv w:val="1"/>
      <w:marLeft w:val="0"/>
      <w:marRight w:val="0"/>
      <w:marTop w:val="0"/>
      <w:marBottom w:val="0"/>
      <w:divBdr>
        <w:top w:val="none" w:sz="0" w:space="0" w:color="auto"/>
        <w:left w:val="none" w:sz="0" w:space="0" w:color="auto"/>
        <w:bottom w:val="none" w:sz="0" w:space="0" w:color="auto"/>
        <w:right w:val="none" w:sz="0" w:space="0" w:color="auto"/>
      </w:divBdr>
      <w:divsChild>
        <w:div w:id="1778987431">
          <w:marLeft w:val="0"/>
          <w:marRight w:val="150"/>
          <w:marTop w:val="45"/>
          <w:marBottom w:val="30"/>
          <w:divBdr>
            <w:top w:val="none" w:sz="0" w:space="0" w:color="auto"/>
            <w:left w:val="none" w:sz="0" w:space="0" w:color="auto"/>
            <w:bottom w:val="none" w:sz="0" w:space="0" w:color="auto"/>
            <w:right w:val="none" w:sz="0" w:space="0" w:color="auto"/>
          </w:divBdr>
        </w:div>
      </w:divsChild>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7258951">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 w:id="210777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4388</Words>
  <Characters>25017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29347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3</cp:revision>
  <dcterms:created xsi:type="dcterms:W3CDTF">2022-05-17T12:18:00Z</dcterms:created>
  <dcterms:modified xsi:type="dcterms:W3CDTF">2022-05-17T12:50:00Z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